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A55B03">
        <w:rPr>
          <w:rFonts w:ascii="Arial" w:hAnsi="Arial" w:cs="Arial"/>
          <w:b/>
          <w:sz w:val="24"/>
          <w:szCs w:val="24"/>
        </w:rPr>
        <w:t>AN WG4 Meeting #101-e</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9D4B3A">
        <w:rPr>
          <w:rFonts w:ascii="Arial" w:hAnsi="Arial" w:cs="Arial"/>
          <w:b/>
          <w:sz w:val="24"/>
          <w:szCs w:val="24"/>
        </w:rPr>
        <w:t xml:space="preserve">         </w:t>
      </w:r>
      <w:r>
        <w:rPr>
          <w:rFonts w:ascii="Arial" w:hAnsi="Arial" w:cs="Arial"/>
          <w:b/>
          <w:sz w:val="24"/>
          <w:szCs w:val="24"/>
        </w:rPr>
        <w:t>R4-</w:t>
      </w:r>
      <w:r w:rsidR="0098515A">
        <w:rPr>
          <w:rFonts w:ascii="Arial" w:hAnsi="Arial" w:cs="Arial"/>
          <w:b/>
          <w:sz w:val="24"/>
          <w:szCs w:val="24"/>
        </w:rPr>
        <w:t>2120</w:t>
      </w:r>
      <w:r w:rsidR="0098515A">
        <w:rPr>
          <w:rFonts w:ascii="Arial" w:hAnsi="Arial" w:cs="Arial"/>
          <w:b/>
          <w:sz w:val="24"/>
          <w:szCs w:val="24"/>
        </w:rPr>
        <w:t>772</w:t>
      </w:r>
    </w:p>
    <w:p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Pr>
          <w:rFonts w:ascii="Arial" w:hAnsi="Arial"/>
          <w:b/>
          <w:sz w:val="24"/>
          <w:szCs w:val="24"/>
        </w:rPr>
        <w:t>1</w:t>
      </w:r>
      <w:r>
        <w:rPr>
          <w:rFonts w:ascii="Arial" w:hAnsi="Arial"/>
          <w:b/>
          <w:sz w:val="24"/>
          <w:szCs w:val="24"/>
          <w:vertAlign w:val="superscript"/>
        </w:rPr>
        <w:t>st</w:t>
      </w:r>
      <w:r>
        <w:rPr>
          <w:rFonts w:ascii="Arial" w:hAnsi="Arial"/>
          <w:b/>
          <w:sz w:val="24"/>
          <w:szCs w:val="24"/>
        </w:rPr>
        <w:t xml:space="preserve"> </w:t>
      </w:r>
      <w:r w:rsidR="000F683E">
        <w:rPr>
          <w:rFonts w:ascii="Arial" w:hAnsi="Arial"/>
          <w:b/>
          <w:sz w:val="24"/>
          <w:szCs w:val="24"/>
        </w:rPr>
        <w:t xml:space="preserve">- </w:t>
      </w:r>
      <w:r>
        <w:rPr>
          <w:rFonts w:ascii="Arial" w:hAnsi="Arial"/>
          <w:b/>
          <w:sz w:val="24"/>
          <w:szCs w:val="24"/>
        </w:rPr>
        <w:t>12</w:t>
      </w:r>
      <w:r>
        <w:rPr>
          <w:rFonts w:ascii="Arial" w:hAnsi="Arial"/>
          <w:b/>
          <w:sz w:val="24"/>
          <w:szCs w:val="24"/>
          <w:vertAlign w:val="superscript"/>
        </w:rPr>
        <w:t>th</w:t>
      </w:r>
      <w:r>
        <w:rPr>
          <w:rFonts w:ascii="Arial" w:hAnsi="Arial"/>
          <w:b/>
          <w:sz w:val="24"/>
          <w:szCs w:val="24"/>
        </w:rPr>
        <w:t xml:space="preserve"> November, 2021</w:t>
      </w:r>
    </w:p>
    <w:p w:rsidR="00D11E1D" w:rsidRDefault="00D11E1D">
      <w:pPr>
        <w:spacing w:after="120"/>
        <w:ind w:left="1985" w:hanging="1985"/>
        <w:rPr>
          <w:rFonts w:ascii="Arial" w:eastAsia="MS Mincho" w:hAnsi="Arial" w:cs="Arial"/>
          <w:b/>
          <w:sz w:val="22"/>
        </w:rPr>
      </w:pPr>
    </w:p>
    <w:p w:rsidR="00D11E1D"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rPr>
        <w:t>8.13.2</w:t>
      </w:r>
    </w:p>
    <w:p w:rsidR="00D11E1D" w:rsidRDefault="004C5A6C">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Samsung</w:t>
      </w:r>
    </w:p>
    <w:p w:rsidR="00D11E1D" w:rsidRDefault="004C5A6C">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Draft proposal to u</w:t>
      </w:r>
      <w:r>
        <w:rPr>
          <w:rFonts w:ascii="Arial" w:hAnsi="Arial" w:cs="Arial"/>
          <w:color w:val="000000"/>
          <w:sz w:val="22"/>
        </w:rPr>
        <w:t>pdate TR 38.863 NTN related RF and co-existence aspects</w:t>
      </w:r>
    </w:p>
    <w:p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rsidR="00D11E1D" w:rsidRDefault="004C5A6C">
      <w:pPr>
        <w:pStyle w:val="1"/>
        <w:rPr>
          <w:lang w:eastAsia="zh-CN"/>
        </w:rPr>
      </w:pPr>
      <w:r>
        <w:t>Introduction</w:t>
      </w:r>
    </w:p>
    <w:p w:rsidR="00D11E1D" w:rsidRDefault="004C5A6C">
      <w:pPr>
        <w:rPr>
          <w:rFonts w:ascii="Times New Roman" w:hAnsi="Times New Roman"/>
          <w:color w:val="000000"/>
          <w:szCs w:val="20"/>
        </w:rPr>
      </w:pPr>
      <w:r>
        <w:rPr>
          <w:rFonts w:ascii="Times New Roman" w:hAnsi="Times New Roman"/>
          <w:color w:val="000000"/>
          <w:szCs w:val="20"/>
        </w:rPr>
        <w:t>Draft TR skeleton for</w:t>
      </w:r>
      <w:r>
        <w:t xml:space="preserve"> </w:t>
      </w:r>
      <w:r>
        <w:rPr>
          <w:rFonts w:ascii="Times New Roman" w:hAnsi="Times New Roman"/>
          <w:color w:val="000000"/>
          <w:szCs w:val="20"/>
        </w:rPr>
        <w:t xml:space="preserve">Non-terrestrial networks (NTN) related RF and co-existence aspects (TR 38.863) summarized in R2115640 Way Forward on NTN_solutions_Part1 has been approved by RAN4 100e meeting. </w:t>
      </w:r>
    </w:p>
    <w:p w:rsidR="00D11E1D" w:rsidRDefault="004C5A6C">
      <w:pPr>
        <w:rPr>
          <w:rFonts w:ascii="Times New Roman" w:hAnsi="Times New Roman"/>
          <w:color w:val="000000"/>
          <w:szCs w:val="20"/>
        </w:rPr>
      </w:pPr>
      <w:r>
        <w:rPr>
          <w:rFonts w:ascii="Times New Roman" w:hAnsi="Times New Roman"/>
          <w:color w:val="000000"/>
          <w:szCs w:val="20"/>
        </w:rPr>
        <w:t>Meanwhile, R4-2115750 Simulation assumptions for NTN co-existence study has been approved to facilitate the co-existence study between TN and NTN. As agreed in R4-2115749 Way forward on [313] NTN_Solutions_Part2, summary of calibration results and assumptions shown in its Annex 2 and Annex 3 with possible updates received by Sept. 30 2021 will be captured in the new TR 38.863.</w:t>
      </w:r>
    </w:p>
    <w:p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xml:space="preserve">, following changes have been proposed as a TP to update TR 38.863: </w:t>
      </w:r>
    </w:p>
    <w:p w:rsidR="00D11E1D" w:rsidRDefault="004C5A6C">
      <w:pPr>
        <w:pStyle w:val="ae"/>
        <w:numPr>
          <w:ilvl w:val="0"/>
          <w:numId w:val="2"/>
        </w:numPr>
        <w:ind w:firstLineChars="0"/>
        <w:rPr>
          <w:rFonts w:ascii="Times New Roman" w:hAnsi="Times New Roman"/>
          <w:color w:val="000000"/>
          <w:szCs w:val="20"/>
        </w:rPr>
      </w:pPr>
      <w:r>
        <w:rPr>
          <w:rFonts w:ascii="Times New Roman" w:hAnsi="Times New Roman"/>
          <w:color w:val="000000"/>
          <w:szCs w:val="20"/>
        </w:rPr>
        <w:t xml:space="preserve">Contents of Chapter 6 Co-existence Study including </w:t>
      </w:r>
    </w:p>
    <w:p w:rsidR="00D11E1D" w:rsidRDefault="004C5A6C">
      <w:pPr>
        <w:pStyle w:val="ae"/>
        <w:numPr>
          <w:ilvl w:val="0"/>
          <w:numId w:val="2"/>
        </w:numPr>
        <w:ind w:firstLineChars="0"/>
        <w:rPr>
          <w:rFonts w:ascii="Times New Roman" w:hAnsi="Times New Roman"/>
          <w:color w:val="000000"/>
          <w:szCs w:val="20"/>
        </w:rPr>
      </w:pPr>
      <w:r>
        <w:rPr>
          <w:rFonts w:ascii="Times New Roman" w:hAnsi="Times New Roman"/>
          <w:color w:val="000000"/>
          <w:szCs w:val="20"/>
        </w:rPr>
        <w:t>Contents of Annex 1 Simulation results of NTN components</w:t>
      </w:r>
    </w:p>
    <w:p w:rsidR="00D11E1D" w:rsidRDefault="004C5A6C">
      <w:pPr>
        <w:pStyle w:val="ae"/>
        <w:numPr>
          <w:ilvl w:val="0"/>
          <w:numId w:val="2"/>
        </w:numPr>
        <w:ind w:firstLineChars="0"/>
        <w:rPr>
          <w:rFonts w:ascii="Times New Roman" w:hAnsi="Times New Roman"/>
          <w:color w:val="000000"/>
          <w:szCs w:val="20"/>
        </w:rPr>
      </w:pPr>
      <w:r>
        <w:rPr>
          <w:rFonts w:ascii="Times New Roman" w:hAnsi="Times New Roman"/>
          <w:color w:val="000000"/>
          <w:szCs w:val="20"/>
        </w:rPr>
        <w:t xml:space="preserve">Contents of Annex 2 Simulation results of TN components </w:t>
      </w:r>
    </w:p>
    <w:p w:rsidR="00D11E1D" w:rsidRDefault="004C5A6C">
      <w:pPr>
        <w:pStyle w:val="1"/>
        <w:rPr>
          <w:rFonts w:cs="Arial"/>
          <w:lang w:eastAsia="zh-CN"/>
        </w:rPr>
      </w:pPr>
      <w:r>
        <w:rPr>
          <w:rFonts w:cs="Arial"/>
          <w:lang w:eastAsia="zh-CN"/>
        </w:rPr>
        <w:t xml:space="preserve">Reference </w:t>
      </w:r>
    </w:p>
    <w:p w:rsidR="00D11E1D" w:rsidRDefault="004C5A6C">
      <w:pPr>
        <w:rPr>
          <w:rFonts w:ascii="Times New Roman" w:hAnsi="Times New Roman"/>
          <w:color w:val="000000"/>
          <w:szCs w:val="20"/>
        </w:rPr>
      </w:pPr>
      <w:r>
        <w:rPr>
          <w:rFonts w:hint="eastAsia"/>
          <w:lang w:val="en-GB"/>
        </w:rPr>
        <w:t>[</w:t>
      </w:r>
      <w:r>
        <w:rPr>
          <w:lang w:val="en-GB"/>
        </w:rPr>
        <w:t xml:space="preserve">1] </w:t>
      </w:r>
      <w:r>
        <w:rPr>
          <w:rFonts w:ascii="Times New Roman" w:hAnsi="Times New Roman"/>
          <w:color w:val="000000"/>
          <w:szCs w:val="20"/>
        </w:rPr>
        <w:t>R2115640 Way Forward on NTN_solutions_Part1</w:t>
      </w:r>
    </w:p>
    <w:p w:rsidR="00D11E1D" w:rsidRDefault="004C5A6C">
      <w:pPr>
        <w:rPr>
          <w:rFonts w:ascii="Times New Roman" w:hAnsi="Times New Roman"/>
          <w:color w:val="000000"/>
          <w:szCs w:val="20"/>
        </w:rPr>
      </w:pPr>
      <w:r>
        <w:rPr>
          <w:rFonts w:ascii="Times New Roman" w:hAnsi="Times New Roman"/>
          <w:color w:val="000000"/>
          <w:szCs w:val="20"/>
        </w:rPr>
        <w:t>[2] R4-2115750 Simulation assumptions for NTN co-existence study</w:t>
      </w:r>
    </w:p>
    <w:p w:rsidR="00D11E1D" w:rsidRDefault="004C5A6C">
      <w:pPr>
        <w:rPr>
          <w:rFonts w:ascii="Times New Roman" w:hAnsi="Times New Roman"/>
          <w:color w:val="000000"/>
          <w:szCs w:val="20"/>
        </w:rPr>
      </w:pPr>
      <w:r>
        <w:rPr>
          <w:rFonts w:ascii="Times New Roman" w:hAnsi="Times New Roman"/>
          <w:color w:val="000000"/>
          <w:szCs w:val="20"/>
        </w:rPr>
        <w:t>[3] R4-2115749 Way forward on [313] NTN_Solutions_Part2</w:t>
      </w:r>
    </w:p>
    <w:p w:rsidR="00D11E1D" w:rsidRDefault="004C5A6C">
      <w:pPr>
        <w:pStyle w:val="1"/>
        <w:rPr>
          <w:rFonts w:asciiTheme="minorHAnsi" w:hAnsiTheme="minorHAnsi" w:cs="Calibri"/>
          <w:lang w:eastAsia="zh-CN"/>
        </w:rPr>
      </w:pPr>
      <w:r>
        <w:rPr>
          <w:rFonts w:asciiTheme="minorHAnsi" w:hAnsiTheme="minorHAnsi" w:cs="Calibri" w:hint="eastAsia"/>
          <w:lang w:eastAsia="zh-CN"/>
        </w:rPr>
        <w:t>Text proposal for TR38.863</w:t>
      </w:r>
    </w:p>
    <w:p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TP&gt;-----------------------------------------------</w:t>
      </w:r>
    </w:p>
    <w:p w:rsidR="00D11E1D" w:rsidRDefault="004C5A6C">
      <w:pPr>
        <w:pStyle w:val="1"/>
        <w:numPr>
          <w:ilvl w:val="0"/>
          <w:numId w:val="0"/>
        </w:numPr>
        <w:ind w:leftChars="-2" w:left="428" w:hangingChars="120" w:hanging="432"/>
        <w:rPr>
          <w:ins w:id="0" w:author="Samsung" w:date="2021-10-21T14:33:00Z"/>
        </w:rPr>
      </w:pPr>
      <w:ins w:id="1" w:author="Samsung" w:date="2021-10-21T14:29:00Z">
        <w:r>
          <w:rPr>
            <w:rFonts w:hint="eastAsia"/>
          </w:rPr>
          <w:t>1</w:t>
        </w:r>
        <w:r>
          <w:tab/>
          <w:t>Scope</w:t>
        </w:r>
      </w:ins>
    </w:p>
    <w:p w:rsidR="00D11E1D" w:rsidRDefault="004C5A6C">
      <w:pPr>
        <w:widowControl/>
        <w:spacing w:after="180"/>
        <w:jc w:val="left"/>
        <w:rPr>
          <w:ins w:id="2" w:author="Samsung" w:date="2021-10-21T14:42:00Z"/>
          <w:rFonts w:ascii="Times New Roman" w:eastAsia="等线" w:hAnsi="Times New Roman" w:cs="Times New Roman"/>
          <w:kern w:val="0"/>
          <w:sz w:val="20"/>
          <w:szCs w:val="20"/>
          <w:lang w:val="en-GB" w:eastAsia="en-US"/>
        </w:rPr>
      </w:pPr>
      <w:ins w:id="3" w:author="Samsung" w:date="2021-10-21T14:42:00Z">
        <w:r>
          <w:rPr>
            <w:rFonts w:ascii="Times New Roman" w:eastAsia="等线" w:hAnsi="Times New Roman" w:cs="Times New Roman"/>
            <w:kern w:val="0"/>
            <w:sz w:val="20"/>
            <w:szCs w:val="20"/>
            <w:lang w:val="en-GB" w:eastAsia="en-US"/>
          </w:rPr>
          <w:t>The present document covers the RF and co-existence aspects of the work item “</w:t>
        </w:r>
        <w:r>
          <w:rPr>
            <w:rFonts w:ascii="Times New Roman" w:eastAsia="等线" w:hAnsi="Times New Roman" w:cs="Times New Roman"/>
            <w:kern w:val="0"/>
            <w:sz w:val="20"/>
            <w:szCs w:val="20"/>
            <w:lang w:val="en-GB"/>
          </w:rPr>
          <w:t>Solutions for NR to support non-terrestrial networks (NTN)</w:t>
        </w:r>
        <w:r>
          <w:rPr>
            <w:rFonts w:ascii="Times New Roman" w:eastAsia="等线" w:hAnsi="Times New Roman" w:cs="Times New Roman"/>
            <w:kern w:val="0"/>
            <w:sz w:val="20"/>
            <w:szCs w:val="20"/>
            <w:lang w:val="en-GB" w:eastAsia="en-US"/>
          </w:rPr>
          <w:t>” [2]</w:t>
        </w:r>
      </w:ins>
    </w:p>
    <w:p w:rsidR="00D11E1D" w:rsidRDefault="004C5A6C">
      <w:pPr>
        <w:widowControl/>
        <w:spacing w:after="180"/>
        <w:jc w:val="left"/>
        <w:rPr>
          <w:ins w:id="4" w:author="Samsung" w:date="2021-10-21T14:42:00Z"/>
          <w:rFonts w:ascii="Times New Roman" w:eastAsia="等线" w:hAnsi="Times New Roman" w:cs="Times New Roman"/>
          <w:kern w:val="0"/>
          <w:sz w:val="20"/>
          <w:szCs w:val="20"/>
          <w:lang w:val="en-GB" w:eastAsia="en-US"/>
        </w:rPr>
      </w:pPr>
      <w:ins w:id="5" w:author="Samsung" w:date="2021-10-21T14:42:00Z">
        <w:r>
          <w:rPr>
            <w:rFonts w:ascii="Times New Roman" w:eastAsia="等线" w:hAnsi="Times New Roman" w:cs="Times New Roman"/>
            <w:kern w:val="0"/>
            <w:sz w:val="20"/>
            <w:szCs w:val="20"/>
            <w:lang w:val="en-GB" w:eastAsia="en-US"/>
          </w:rPr>
          <w:t xml:space="preserve">The objectives for the study are the following: </w:t>
        </w:r>
      </w:ins>
    </w:p>
    <w:p w:rsidR="00D11E1D" w:rsidRDefault="004C5A6C">
      <w:pPr>
        <w:widowControl/>
        <w:numPr>
          <w:ilvl w:val="0"/>
          <w:numId w:val="3"/>
        </w:numPr>
        <w:spacing w:after="180"/>
        <w:ind w:left="567" w:hanging="283"/>
        <w:jc w:val="left"/>
        <w:rPr>
          <w:ins w:id="6" w:author="Samsung" w:date="2021-10-21T14:42:00Z"/>
          <w:rFonts w:ascii="Times New Roman" w:eastAsia="等线" w:hAnsi="Times New Roman" w:cs="Times New Roman"/>
          <w:kern w:val="0"/>
          <w:sz w:val="20"/>
          <w:szCs w:val="20"/>
          <w:lang w:val="en-GB" w:eastAsia="en-US"/>
        </w:rPr>
      </w:pPr>
      <w:ins w:id="7" w:author="Samsung" w:date="2021-10-21T14:42:00Z">
        <w:r>
          <w:rPr>
            <w:rFonts w:ascii="Times New Roman" w:eastAsia="等线" w:hAnsi="Times New Roman" w:cs="Times New Roman"/>
            <w:kern w:val="0"/>
            <w:sz w:val="20"/>
            <w:szCs w:val="20"/>
            <w:lang w:val="en-GB"/>
          </w:rPr>
          <w:lastRenderedPageBreak/>
          <w:t>Study and specify adjacent channel co-existence scenarios of Non-terrestrial networks (NTN).</w:t>
        </w:r>
      </w:ins>
    </w:p>
    <w:p w:rsidR="00D11E1D" w:rsidRDefault="004C5A6C">
      <w:pPr>
        <w:widowControl/>
        <w:numPr>
          <w:ilvl w:val="0"/>
          <w:numId w:val="3"/>
        </w:numPr>
        <w:spacing w:after="180"/>
        <w:ind w:left="567" w:hanging="283"/>
        <w:jc w:val="left"/>
        <w:rPr>
          <w:ins w:id="8" w:author="Samsung" w:date="2021-10-21T14:30:00Z"/>
          <w:rFonts w:ascii="Times New Roman" w:eastAsia="等线" w:hAnsi="Times New Roman" w:cs="Times New Roman"/>
          <w:kern w:val="0"/>
          <w:sz w:val="20"/>
          <w:szCs w:val="20"/>
          <w:lang w:val="en-GB" w:eastAsia="en-US"/>
        </w:rPr>
      </w:pPr>
      <w:ins w:id="9" w:author="Samsung" w:date="2021-10-21T14:42:00Z">
        <w:r>
          <w:rPr>
            <w:rFonts w:ascii="Times New Roman" w:eastAsia="等线" w:hAnsi="Times New Roman" w:cs="Times New Roman"/>
            <w:kern w:val="0"/>
            <w:sz w:val="20"/>
            <w:szCs w:val="20"/>
            <w:lang w:val="en-GB"/>
          </w:rPr>
          <w:t xml:space="preserve">Study and specify needed generic RF core requirements for the network and the UE such that adjacent channel co-existence scenarios are met. </w:t>
        </w:r>
      </w:ins>
    </w:p>
    <w:p w:rsidR="00D11E1D" w:rsidRDefault="004C5A6C">
      <w:pPr>
        <w:pStyle w:val="1"/>
        <w:numPr>
          <w:ilvl w:val="0"/>
          <w:numId w:val="0"/>
        </w:numPr>
        <w:ind w:leftChars="-2" w:left="428" w:hangingChars="120" w:hanging="432"/>
        <w:rPr>
          <w:ins w:id="10" w:author="Samsung" w:date="2021-10-21T14:36:00Z"/>
        </w:rPr>
      </w:pPr>
      <w:ins w:id="11" w:author="Samsung" w:date="2021-10-21T14:30:00Z">
        <w:r>
          <w:t>2</w:t>
        </w:r>
        <w:r>
          <w:tab/>
          <w:t>Refe</w:t>
        </w:r>
      </w:ins>
      <w:ins w:id="12" w:author="Samsung" w:date="2021-10-21T14:31:00Z">
        <w:r>
          <w:t>rence</w:t>
        </w:r>
      </w:ins>
    </w:p>
    <w:p w:rsidR="00D11E1D" w:rsidRDefault="004C5A6C">
      <w:pPr>
        <w:widowControl/>
        <w:spacing w:after="180"/>
        <w:jc w:val="left"/>
        <w:rPr>
          <w:ins w:id="13" w:author="Samsung" w:date="2021-10-21T14:43:00Z"/>
          <w:rFonts w:ascii="Times New Roman" w:eastAsia="等线" w:hAnsi="Times New Roman" w:cs="Times New Roman"/>
          <w:kern w:val="0"/>
          <w:sz w:val="20"/>
          <w:szCs w:val="20"/>
          <w:lang w:val="en-GB" w:eastAsia="en-US"/>
        </w:rPr>
      </w:pPr>
      <w:ins w:id="14" w:author="Samsung" w:date="2021-10-21T14:43:00Z">
        <w:r>
          <w:rPr>
            <w:rFonts w:ascii="Times New Roman" w:eastAsia="等线" w:hAnsi="Times New Roman" w:cs="Times New Roman"/>
            <w:kern w:val="0"/>
            <w:sz w:val="20"/>
            <w:szCs w:val="20"/>
            <w:lang w:val="en-GB" w:eastAsia="en-US"/>
          </w:rPr>
          <w:t>The following documents contain provisions which, through reference in this text, constitute provisions of the present document.</w:t>
        </w:r>
      </w:ins>
    </w:p>
    <w:p w:rsidR="00D11E1D" w:rsidRDefault="004C5A6C">
      <w:pPr>
        <w:widowControl/>
        <w:spacing w:after="180"/>
        <w:ind w:left="568" w:hanging="284"/>
        <w:jc w:val="left"/>
        <w:rPr>
          <w:ins w:id="15" w:author="Samsung" w:date="2021-10-21T14:43:00Z"/>
          <w:rFonts w:ascii="Times New Roman" w:eastAsia="等线" w:hAnsi="Times New Roman" w:cs="Times New Roman"/>
          <w:kern w:val="0"/>
          <w:sz w:val="20"/>
          <w:szCs w:val="20"/>
          <w:lang w:val="en-GB" w:eastAsia="en-US"/>
        </w:rPr>
      </w:pPr>
      <w:ins w:id="16" w:author="Samsung" w:date="2021-10-21T14:43:00Z">
        <w:r>
          <w:rPr>
            <w:rFonts w:ascii="Times New Roman" w:eastAsia="等线" w:hAnsi="Times New Roman" w:cs="Times New Roman"/>
            <w:kern w:val="0"/>
            <w:sz w:val="20"/>
            <w:szCs w:val="20"/>
            <w:lang w:val="en-GB" w:eastAsia="en-US"/>
          </w:rPr>
          <w:t>-</w:t>
        </w:r>
        <w:r>
          <w:rPr>
            <w:rFonts w:ascii="Times New Roman" w:eastAsia="等线" w:hAnsi="Times New Roman" w:cs="Times New Roman"/>
            <w:kern w:val="0"/>
            <w:sz w:val="20"/>
            <w:szCs w:val="20"/>
            <w:lang w:val="en-GB" w:eastAsia="en-US"/>
          </w:rPr>
          <w:tab/>
          <w:t>References are either specific (identified by date of publication, edition number, version number, etc.) or non</w:t>
        </w:r>
        <w:r>
          <w:rPr>
            <w:rFonts w:ascii="Times New Roman" w:eastAsia="等线" w:hAnsi="Times New Roman" w:cs="Times New Roman"/>
            <w:kern w:val="0"/>
            <w:sz w:val="20"/>
            <w:szCs w:val="20"/>
            <w:lang w:val="en-GB" w:eastAsia="en-US"/>
          </w:rPr>
          <w:noBreakHyphen/>
          <w:t>specific.</w:t>
        </w:r>
      </w:ins>
    </w:p>
    <w:p w:rsidR="00D11E1D" w:rsidRDefault="004C5A6C">
      <w:pPr>
        <w:widowControl/>
        <w:spacing w:after="180"/>
        <w:ind w:left="568" w:hanging="284"/>
        <w:jc w:val="left"/>
        <w:rPr>
          <w:ins w:id="17" w:author="Samsung" w:date="2021-10-21T14:43:00Z"/>
          <w:rFonts w:ascii="Times New Roman" w:eastAsia="等线" w:hAnsi="Times New Roman" w:cs="Times New Roman"/>
          <w:kern w:val="0"/>
          <w:sz w:val="20"/>
          <w:szCs w:val="20"/>
          <w:lang w:val="en-GB" w:eastAsia="en-US"/>
        </w:rPr>
      </w:pPr>
      <w:ins w:id="18" w:author="Samsung" w:date="2021-10-21T14:43:00Z">
        <w:r>
          <w:rPr>
            <w:rFonts w:ascii="Times New Roman" w:eastAsia="等线" w:hAnsi="Times New Roman" w:cs="Times New Roman"/>
            <w:kern w:val="0"/>
            <w:sz w:val="20"/>
            <w:szCs w:val="20"/>
            <w:lang w:val="en-GB" w:eastAsia="en-US"/>
          </w:rPr>
          <w:t>-</w:t>
        </w:r>
        <w:r>
          <w:rPr>
            <w:rFonts w:ascii="Times New Roman" w:eastAsia="等线" w:hAnsi="Times New Roman" w:cs="Times New Roman"/>
            <w:kern w:val="0"/>
            <w:sz w:val="20"/>
            <w:szCs w:val="20"/>
            <w:lang w:val="en-GB" w:eastAsia="en-US"/>
          </w:rPr>
          <w:tab/>
          <w:t>For a specific reference, subsequent revisions do not apply.</w:t>
        </w:r>
      </w:ins>
    </w:p>
    <w:p w:rsidR="00D11E1D" w:rsidRDefault="004C5A6C">
      <w:pPr>
        <w:widowControl/>
        <w:spacing w:after="180"/>
        <w:ind w:left="568" w:hanging="284"/>
        <w:jc w:val="left"/>
        <w:rPr>
          <w:ins w:id="19" w:author="Samsung" w:date="2021-10-21T14:43:00Z"/>
          <w:rFonts w:ascii="Times New Roman" w:eastAsia="等线" w:hAnsi="Times New Roman" w:cs="Times New Roman"/>
          <w:kern w:val="0"/>
          <w:sz w:val="20"/>
          <w:szCs w:val="20"/>
          <w:lang w:val="en-GB" w:eastAsia="en-US"/>
        </w:rPr>
      </w:pPr>
      <w:ins w:id="20" w:author="Samsung" w:date="2021-10-21T14:43:00Z">
        <w:r>
          <w:rPr>
            <w:rFonts w:ascii="Times New Roman" w:eastAsia="等线" w:hAnsi="Times New Roman" w:cs="Times New Roman"/>
            <w:kern w:val="0"/>
            <w:sz w:val="20"/>
            <w:szCs w:val="20"/>
            <w:lang w:val="en-GB" w:eastAsia="en-US"/>
          </w:rPr>
          <w:t>-</w:t>
        </w:r>
        <w:r>
          <w:rPr>
            <w:rFonts w:ascii="Times New Roman" w:eastAsia="等线" w:hAnsi="Times New Roman" w:cs="Times New Roman"/>
            <w:kern w:val="0"/>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Pr>
            <w:rFonts w:ascii="Times New Roman" w:eastAsia="等线" w:hAnsi="Times New Roman" w:cs="Times New Roman"/>
            <w:i/>
            <w:kern w:val="0"/>
            <w:sz w:val="20"/>
            <w:szCs w:val="20"/>
            <w:lang w:val="en-GB" w:eastAsia="en-US"/>
          </w:rPr>
          <w:t xml:space="preserve"> in the same Release as the present document</w:t>
        </w:r>
        <w:r>
          <w:rPr>
            <w:rFonts w:ascii="Times New Roman" w:eastAsia="等线" w:hAnsi="Times New Roman" w:cs="Times New Roman"/>
            <w:kern w:val="0"/>
            <w:sz w:val="20"/>
            <w:szCs w:val="20"/>
            <w:lang w:val="en-GB" w:eastAsia="en-US"/>
          </w:rPr>
          <w:t>.</w:t>
        </w:r>
      </w:ins>
    </w:p>
    <w:p w:rsidR="00D11E1D" w:rsidRDefault="004C5A6C">
      <w:pPr>
        <w:keepLines/>
        <w:widowControl/>
        <w:spacing w:after="180"/>
        <w:ind w:left="1702" w:hanging="1418"/>
        <w:jc w:val="left"/>
        <w:rPr>
          <w:ins w:id="21" w:author="Samsung" w:date="2021-10-21T14:43:00Z"/>
          <w:rFonts w:ascii="Times New Roman" w:eastAsia="等线" w:hAnsi="Times New Roman" w:cs="Times New Roman"/>
          <w:kern w:val="0"/>
          <w:sz w:val="20"/>
          <w:szCs w:val="20"/>
          <w:lang w:val="en-GB" w:eastAsia="en-US"/>
        </w:rPr>
      </w:pPr>
      <w:ins w:id="22" w:author="Samsung" w:date="2021-10-21T14:43:00Z">
        <w:r>
          <w:rPr>
            <w:rFonts w:ascii="Times New Roman" w:eastAsia="等线" w:hAnsi="Times New Roman" w:cs="Times New Roman"/>
            <w:kern w:val="0"/>
            <w:sz w:val="20"/>
            <w:szCs w:val="20"/>
            <w:lang w:val="en-GB" w:eastAsia="en-US"/>
          </w:rPr>
          <w:t>[1]</w:t>
        </w:r>
        <w:r>
          <w:rPr>
            <w:rFonts w:ascii="Times New Roman" w:eastAsia="等线" w:hAnsi="Times New Roman" w:cs="Times New Roman"/>
            <w:kern w:val="0"/>
            <w:sz w:val="20"/>
            <w:szCs w:val="20"/>
            <w:lang w:val="en-GB" w:eastAsia="en-US"/>
          </w:rPr>
          <w:tab/>
          <w:t>3GPP TR 21.905: "Vocabulary for 3GPP Specifications".</w:t>
        </w:r>
      </w:ins>
    </w:p>
    <w:p w:rsidR="00D11E1D" w:rsidRDefault="004C5A6C">
      <w:pPr>
        <w:pStyle w:val="EX"/>
        <w:rPr>
          <w:ins w:id="23" w:author="Samsung" w:date="2021-10-21T14:43:00Z"/>
          <w:lang w:eastAsia="zh-CN"/>
        </w:rPr>
      </w:pPr>
      <w:ins w:id="24" w:author="Samsung" w:date="2021-10-21T14:43:00Z">
        <w:r>
          <w:t>[2]</w:t>
        </w:r>
        <w:r>
          <w:tab/>
        </w:r>
        <w:r>
          <w:rPr>
            <w:rFonts w:hint="eastAsia"/>
            <w:lang w:eastAsia="zh-CN"/>
          </w:rPr>
          <w:t>[</w:t>
        </w:r>
        <w:r>
          <w:rPr>
            <w:lang w:eastAsia="zh-CN"/>
          </w:rPr>
          <w:t>To be added]</w:t>
        </w:r>
      </w:ins>
    </w:p>
    <w:p w:rsidR="00D11E1D" w:rsidRDefault="004C5A6C">
      <w:pPr>
        <w:pStyle w:val="1"/>
        <w:numPr>
          <w:ilvl w:val="0"/>
          <w:numId w:val="0"/>
        </w:numPr>
        <w:ind w:leftChars="-2" w:left="428" w:hangingChars="120" w:hanging="432"/>
        <w:rPr>
          <w:ins w:id="25" w:author="Samsung" w:date="2021-10-21T14:37:00Z"/>
        </w:rPr>
      </w:pPr>
      <w:ins w:id="26" w:author="Samsung" w:date="2021-10-21T14:38:00Z">
        <w:r>
          <w:t>3</w:t>
        </w:r>
      </w:ins>
      <w:ins w:id="27" w:author="Samsung" w:date="2021-10-21T14:37:00Z">
        <w:r>
          <w:tab/>
        </w:r>
      </w:ins>
      <w:ins w:id="28" w:author="Samsung" w:date="2021-10-21T14:38:00Z">
        <w:r>
          <w:t>Definition</w:t>
        </w:r>
      </w:ins>
      <w:ins w:id="29" w:author="Samsung" w:date="2021-10-21T14:39:00Z">
        <w:r>
          <w:t xml:space="preserve"> of terms, symbo</w:t>
        </w:r>
      </w:ins>
      <w:ins w:id="30" w:author="Samsung" w:date="2021-10-21T14:40:00Z">
        <w:r>
          <w:t>l</w:t>
        </w:r>
      </w:ins>
      <w:ins w:id="31" w:author="Samsung" w:date="2021-10-21T14:39:00Z">
        <w:r>
          <w:t>s and abbreviations</w:t>
        </w:r>
      </w:ins>
    </w:p>
    <w:p w:rsidR="00D11E1D" w:rsidRDefault="004C5A6C">
      <w:pPr>
        <w:pStyle w:val="2"/>
        <w:numPr>
          <w:ilvl w:val="0"/>
          <w:numId w:val="0"/>
        </w:numPr>
        <w:rPr>
          <w:ins w:id="32" w:author="Samsung" w:date="2021-10-21T14:37:00Z"/>
        </w:rPr>
      </w:pPr>
      <w:ins w:id="33" w:author="Samsung" w:date="2021-10-21T14:39:00Z">
        <w:r>
          <w:t>3</w:t>
        </w:r>
      </w:ins>
      <w:ins w:id="34" w:author="Samsung" w:date="2021-10-21T14:37:00Z">
        <w:r>
          <w:t>.1</w:t>
        </w:r>
        <w:r>
          <w:tab/>
        </w:r>
      </w:ins>
      <w:ins w:id="35" w:author="Samsung" w:date="2021-10-21T14:39:00Z">
        <w:r>
          <w:t>Terms</w:t>
        </w:r>
      </w:ins>
    </w:p>
    <w:p w:rsidR="00D11E1D" w:rsidRDefault="004C5A6C">
      <w:pPr>
        <w:rPr>
          <w:ins w:id="36" w:author="Samsung" w:date="2021-10-21T14:39:00Z"/>
          <w:rFonts w:ascii="Times New Roman" w:hAnsi="Times New Roman" w:cs="Times New Roman"/>
          <w:sz w:val="18"/>
          <w:lang w:val="en-GB"/>
        </w:rPr>
      </w:pPr>
      <w:ins w:id="37" w:author="Samsung" w:date="2021-10-21T14:44:00Z">
        <w:r>
          <w:rPr>
            <w:rFonts w:ascii="Times New Roman" w:hAnsi="Times New Roman" w:cs="Times New Roman"/>
            <w:sz w:val="20"/>
          </w:rPr>
          <w:t>[To be added]</w:t>
        </w:r>
      </w:ins>
    </w:p>
    <w:p w:rsidR="00D11E1D" w:rsidRDefault="004C5A6C">
      <w:pPr>
        <w:pStyle w:val="2"/>
        <w:numPr>
          <w:ilvl w:val="0"/>
          <w:numId w:val="0"/>
        </w:numPr>
        <w:rPr>
          <w:ins w:id="38" w:author="Samsung" w:date="2021-10-21T14:39:00Z"/>
        </w:rPr>
      </w:pPr>
      <w:ins w:id="39" w:author="Samsung" w:date="2021-10-21T14:39:00Z">
        <w:r>
          <w:t>3.1</w:t>
        </w:r>
        <w:r>
          <w:tab/>
        </w:r>
      </w:ins>
      <w:ins w:id="40" w:author="Samsung" w:date="2021-10-21T14:40:00Z">
        <w:r>
          <w:t>Symbols</w:t>
        </w:r>
      </w:ins>
    </w:p>
    <w:p w:rsidR="00D11E1D" w:rsidRDefault="004C5A6C">
      <w:pPr>
        <w:rPr>
          <w:ins w:id="41" w:author="Samsung" w:date="2021-10-21T14:39:00Z"/>
          <w:rFonts w:ascii="Times New Roman" w:hAnsi="Times New Roman" w:cs="Times New Roman"/>
          <w:sz w:val="18"/>
          <w:lang w:val="en-GB"/>
        </w:rPr>
      </w:pPr>
      <w:ins w:id="42" w:author="Samsung" w:date="2021-10-21T14:44:00Z">
        <w:r>
          <w:rPr>
            <w:rFonts w:ascii="Times New Roman" w:hAnsi="Times New Roman" w:cs="Times New Roman"/>
            <w:sz w:val="20"/>
          </w:rPr>
          <w:t>[To be added]</w:t>
        </w:r>
      </w:ins>
    </w:p>
    <w:p w:rsidR="00D11E1D" w:rsidRDefault="004C5A6C">
      <w:pPr>
        <w:pStyle w:val="2"/>
        <w:numPr>
          <w:ilvl w:val="0"/>
          <w:numId w:val="0"/>
        </w:numPr>
        <w:rPr>
          <w:ins w:id="43" w:author="Samsung" w:date="2021-10-21T14:39:00Z"/>
          <w:rFonts w:ascii="Times New Roman" w:hAnsi="Times New Roman"/>
          <w:sz w:val="20"/>
        </w:rPr>
      </w:pPr>
      <w:ins w:id="44" w:author="Samsung" w:date="2021-10-21T14:39:00Z">
        <w:r>
          <w:t>3.1</w:t>
        </w:r>
        <w:r>
          <w:tab/>
        </w:r>
      </w:ins>
      <w:ins w:id="45" w:author="Samsung" w:date="2021-10-21T14:40:00Z">
        <w:r>
          <w:t>Abbreviations</w:t>
        </w:r>
      </w:ins>
    </w:p>
    <w:p w:rsidR="00D11E1D" w:rsidRDefault="004C5A6C">
      <w:pPr>
        <w:rPr>
          <w:ins w:id="46" w:author="Samsung" w:date="2021-10-21T14:38:00Z"/>
          <w:rFonts w:ascii="Times New Roman" w:hAnsi="Times New Roman" w:cs="Times New Roman"/>
          <w:sz w:val="18"/>
          <w:lang w:val="en-GB"/>
        </w:rPr>
      </w:pPr>
      <w:ins w:id="47" w:author="Samsung" w:date="2021-10-21T14:44:00Z">
        <w:r>
          <w:rPr>
            <w:rFonts w:ascii="Times New Roman" w:hAnsi="Times New Roman" w:cs="Times New Roman"/>
            <w:sz w:val="20"/>
          </w:rPr>
          <w:t>[To be added]</w:t>
        </w:r>
      </w:ins>
    </w:p>
    <w:p w:rsidR="00D11E1D" w:rsidRDefault="004C5A6C">
      <w:pPr>
        <w:pStyle w:val="1"/>
        <w:numPr>
          <w:ilvl w:val="0"/>
          <w:numId w:val="0"/>
        </w:numPr>
        <w:ind w:leftChars="-2" w:left="428" w:hangingChars="120" w:hanging="432"/>
        <w:rPr>
          <w:ins w:id="48" w:author="Samsung" w:date="2021-10-21T14:38:00Z"/>
        </w:rPr>
      </w:pPr>
      <w:ins w:id="49" w:author="Samsung" w:date="2021-10-21T14:38:00Z">
        <w:r>
          <w:t>4</w:t>
        </w:r>
        <w:r>
          <w:tab/>
          <w:t>General aspects</w:t>
        </w:r>
      </w:ins>
    </w:p>
    <w:p w:rsidR="00D11E1D" w:rsidRDefault="004C5A6C">
      <w:pPr>
        <w:pStyle w:val="2"/>
        <w:numPr>
          <w:ilvl w:val="0"/>
          <w:numId w:val="0"/>
        </w:numPr>
        <w:rPr>
          <w:ins w:id="50" w:author="Samsung" w:date="2021-10-21T14:38:00Z"/>
        </w:rPr>
      </w:pPr>
      <w:ins w:id="51" w:author="Samsung" w:date="2021-10-21T14:38:00Z">
        <w:r>
          <w:t>4.1</w:t>
        </w:r>
        <w:r>
          <w:tab/>
          <w:t>Work item objectives</w:t>
        </w:r>
      </w:ins>
    </w:p>
    <w:p w:rsidR="00D11E1D" w:rsidRDefault="004C5A6C">
      <w:pPr>
        <w:rPr>
          <w:ins w:id="52" w:author="Samsung" w:date="2021-10-21T14:36:00Z"/>
          <w:rFonts w:ascii="Times New Roman" w:hAnsi="Times New Roman" w:cs="Times New Roman"/>
          <w:sz w:val="20"/>
          <w:lang w:val="en-GB"/>
        </w:rPr>
      </w:pPr>
      <w:ins w:id="53" w:author="Samsung" w:date="2021-10-21T14:38:00Z">
        <w:r>
          <w:rPr>
            <w:rFonts w:ascii="Times New Roman" w:hAnsi="Times New Roman" w:cs="Times New Roman" w:hint="eastAsia"/>
            <w:sz w:val="20"/>
            <w:lang w:val="en-GB"/>
          </w:rPr>
          <w:t>[</w:t>
        </w:r>
        <w:r>
          <w:rPr>
            <w:rFonts w:ascii="Times New Roman" w:hAnsi="Times New Roman" w:cs="Times New Roman"/>
            <w:sz w:val="20"/>
            <w:lang w:val="en-GB"/>
          </w:rPr>
          <w:t>To be added]</w:t>
        </w:r>
      </w:ins>
    </w:p>
    <w:p w:rsidR="00D11E1D" w:rsidRDefault="004C5A6C">
      <w:pPr>
        <w:pStyle w:val="1"/>
        <w:numPr>
          <w:ilvl w:val="0"/>
          <w:numId w:val="0"/>
        </w:numPr>
        <w:ind w:leftChars="-2" w:left="428" w:hangingChars="120" w:hanging="432"/>
        <w:rPr>
          <w:ins w:id="54" w:author="Samsung" w:date="2021-10-21T14:37:00Z"/>
        </w:rPr>
      </w:pPr>
      <w:ins w:id="55" w:author="Samsung" w:date="2021-10-21T14:37:00Z">
        <w:r>
          <w:lastRenderedPageBreak/>
          <w:t>5</w:t>
        </w:r>
        <w:r>
          <w:tab/>
          <w:t>Regulatory aspect</w:t>
        </w:r>
      </w:ins>
    </w:p>
    <w:p w:rsidR="00D11E1D" w:rsidRDefault="004C5A6C">
      <w:pPr>
        <w:pStyle w:val="2"/>
        <w:numPr>
          <w:ilvl w:val="0"/>
          <w:numId w:val="0"/>
        </w:numPr>
        <w:rPr>
          <w:ins w:id="56" w:author="Samsung" w:date="2021-10-21T14:37:00Z"/>
        </w:rPr>
      </w:pPr>
      <w:ins w:id="57" w:author="Samsung" w:date="2021-10-21T14:37:00Z">
        <w:r>
          <w:t>5.1</w:t>
        </w:r>
        <w:r>
          <w:tab/>
          <w:t>ITU-R</w:t>
        </w:r>
      </w:ins>
    </w:p>
    <w:p w:rsidR="00D11E1D" w:rsidRDefault="004C5A6C">
      <w:pPr>
        <w:rPr>
          <w:rFonts w:ascii="Times New Roman" w:hAnsi="Times New Roman" w:cs="Times New Roman"/>
          <w:sz w:val="18"/>
          <w:lang w:val="en-GB"/>
        </w:rPr>
      </w:pPr>
      <w:ins w:id="58" w:author="Samsung" w:date="2021-10-21T14:44:00Z">
        <w:r>
          <w:rPr>
            <w:rFonts w:ascii="Times New Roman" w:hAnsi="Times New Roman" w:cs="Times New Roman"/>
            <w:sz w:val="20"/>
          </w:rPr>
          <w:t>[To be added]</w:t>
        </w:r>
      </w:ins>
    </w:p>
    <w:p w:rsidR="00D11E1D" w:rsidRDefault="004C5A6C">
      <w:pPr>
        <w:pStyle w:val="1"/>
        <w:numPr>
          <w:ilvl w:val="0"/>
          <w:numId w:val="0"/>
        </w:numPr>
        <w:ind w:leftChars="-2" w:left="428" w:hangingChars="120" w:hanging="432"/>
        <w:rPr>
          <w:ins w:id="59" w:author="Samsung" w:date="2021-10-21T14:24:00Z"/>
        </w:rPr>
      </w:pPr>
      <w:bookmarkStart w:id="60" w:name="_Toc79091613"/>
      <w:ins w:id="61" w:author="Samsung" w:date="2021-10-21T14:28:00Z">
        <w:r>
          <w:t>6</w:t>
        </w:r>
      </w:ins>
      <w:ins w:id="62" w:author="Samsung" w:date="2021-10-21T14:29:00Z">
        <w:r>
          <w:tab/>
        </w:r>
      </w:ins>
      <w:ins w:id="63" w:author="Samsung" w:date="2021-10-21T14:24:00Z">
        <w:r>
          <w:t>Co-existence study</w:t>
        </w:r>
      </w:ins>
    </w:p>
    <w:bookmarkEnd w:id="60"/>
    <w:p w:rsidR="00D11E1D" w:rsidRDefault="004C5A6C">
      <w:pPr>
        <w:pStyle w:val="2"/>
        <w:numPr>
          <w:ilvl w:val="0"/>
          <w:numId w:val="0"/>
        </w:numPr>
        <w:rPr>
          <w:ins w:id="64" w:author="Samsung" w:date="2021-10-21T14:24:00Z"/>
        </w:rPr>
      </w:pPr>
      <w:ins w:id="65" w:author="Samsung" w:date="2021-10-21T14:24:00Z">
        <w:r>
          <w:t>6.1</w:t>
        </w:r>
        <w:r>
          <w:tab/>
          <w:t>Co-existence simulation scenario</w:t>
        </w:r>
      </w:ins>
    </w:p>
    <w:p w:rsidR="00D11E1D" w:rsidRDefault="004C5A6C">
      <w:pPr>
        <w:rPr>
          <w:ins w:id="66" w:author="Samsung" w:date="2021-10-20T16:46:00Z"/>
          <w:rFonts w:ascii="Times New Roman" w:hAnsi="Times New Roman" w:cs="Times New Roman"/>
          <w:sz w:val="20"/>
          <w:szCs w:val="20"/>
          <w:lang w:val="en-GB"/>
        </w:rPr>
      </w:pPr>
      <w:ins w:id="67" w:author="Samsung" w:date="2021-10-20T16:46:00Z">
        <w:r>
          <w:rPr>
            <w:rFonts w:ascii="Times New Roman" w:hAnsi="Times New Roman" w:cs="Times New Roman"/>
            <w:sz w:val="20"/>
            <w:szCs w:val="20"/>
            <w:lang w:val="en-GB"/>
          </w:rPr>
          <w:t xml:space="preserve">Scenarios for coexistence study are listed in Table 6.1-1. </w:t>
        </w:r>
      </w:ins>
    </w:p>
    <w:p w:rsidR="00D11E1D" w:rsidRDefault="004C5A6C">
      <w:pPr>
        <w:keepNext/>
        <w:keepLines/>
        <w:widowControl/>
        <w:spacing w:after="80"/>
        <w:jc w:val="center"/>
        <w:rPr>
          <w:ins w:id="68" w:author="Samsung" w:date="2021-10-20T16:46:00Z"/>
          <w:rFonts w:ascii="Arial" w:eastAsia="等线" w:hAnsi="Arial" w:cs="Times New Roman"/>
          <w:b/>
          <w:kern w:val="0"/>
          <w:sz w:val="18"/>
          <w:szCs w:val="20"/>
        </w:rPr>
      </w:pPr>
      <w:ins w:id="69" w:author="Samsung" w:date="2021-10-20T16: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等线" w:hAnsi="Arial" w:cs="Times New Roman"/>
            <w:b/>
            <w:kern w:val="0"/>
            <w:sz w:val="18"/>
            <w:szCs w:val="20"/>
          </w:rPr>
          <w:t>6</w:t>
        </w:r>
        <w:r>
          <w:rPr>
            <w:rFonts w:ascii="Arial" w:eastAsia="等线" w:hAnsi="Arial" w:cs="Times New Roman" w:hint="eastAsia"/>
            <w:b/>
            <w:kern w:val="0"/>
            <w:sz w:val="18"/>
            <w:szCs w:val="20"/>
          </w:rPr>
          <w:t>.1-1 S</w:t>
        </w:r>
        <w:r>
          <w:rPr>
            <w:rFonts w:ascii="Arial" w:eastAsia="Calibri" w:hAnsi="Arial" w:cs="Times New Roman" w:hint="eastAsia"/>
            <w:b/>
            <w:kern w:val="0"/>
            <w:sz w:val="18"/>
            <w:szCs w:val="20"/>
            <w:lang w:eastAsia="en-US"/>
          </w:rPr>
          <w:t xml:space="preserve">cenarios for </w:t>
        </w:r>
        <w:r>
          <w:rPr>
            <w:rFonts w:ascii="Arial" w:eastAsia="等线" w:hAnsi="Arial" w:cs="Times New Roman" w:hint="eastAsia"/>
            <w:b/>
            <w:kern w:val="0"/>
            <w:sz w:val="18"/>
            <w:szCs w:val="20"/>
          </w:rPr>
          <w:t xml:space="preserve">NTN-NTN/TN </w:t>
        </w:r>
        <w:r>
          <w:rPr>
            <w:rFonts w:ascii="Arial" w:eastAsia="Calibri" w:hAnsi="Arial" w:cs="Times New Roman" w:hint="eastAsia"/>
            <w:b/>
            <w:kern w:val="0"/>
            <w:sz w:val="18"/>
            <w:szCs w:val="20"/>
            <w:lang w:eastAsia="en-US"/>
          </w:rPr>
          <w:t>co-existence</w:t>
        </w:r>
      </w:ins>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79"/>
        <w:gridCol w:w="1681"/>
        <w:gridCol w:w="1032"/>
        <w:gridCol w:w="1033"/>
        <w:gridCol w:w="1033"/>
        <w:gridCol w:w="1032"/>
        <w:gridCol w:w="1033"/>
        <w:gridCol w:w="1033"/>
        <w:gridCol w:w="1033"/>
      </w:tblGrid>
      <w:tr w:rsidR="00570994" w:rsidTr="00570994">
        <w:trPr>
          <w:trHeight w:val="217"/>
          <w:ins w:id="70" w:author="Samsung" w:date="2021-11-12T16:24:00Z"/>
        </w:trPr>
        <w:tc>
          <w:tcPr>
            <w:tcW w:w="2660" w:type="dxa"/>
            <w:gridSpan w:val="2"/>
            <w:vMerge w:val="restart"/>
            <w:shd w:val="clear" w:color="auto" w:fill="D9E2F3"/>
            <w:tcMar>
              <w:top w:w="15" w:type="dxa"/>
              <w:left w:w="108" w:type="dxa"/>
              <w:bottom w:w="0" w:type="dxa"/>
              <w:right w:w="108" w:type="dxa"/>
            </w:tcMar>
            <w:vAlign w:val="center"/>
          </w:tcPr>
          <w:p w:rsidR="00570994" w:rsidRDefault="00570994" w:rsidP="00570994">
            <w:pPr>
              <w:snapToGrid w:val="0"/>
              <w:jc w:val="center"/>
              <w:rPr>
                <w:ins w:id="71" w:author="Samsung" w:date="2021-11-12T16:24:00Z"/>
                <w:rFonts w:ascii="Times New Roman" w:eastAsia="等线" w:hAnsi="Times New Roman" w:cs="Times New Roman"/>
                <w:b/>
                <w:kern w:val="0"/>
                <w:sz w:val="18"/>
                <w:szCs w:val="15"/>
                <w:lang w:val="en-GB" w:eastAsia="en-US"/>
              </w:rPr>
            </w:pPr>
            <w:bookmarkStart w:id="72" w:name="OLE_LINK3"/>
            <w:bookmarkStart w:id="73" w:name="OLE_LINK4"/>
            <w:bookmarkStart w:id="74" w:name="OLE_LINK5"/>
            <w:ins w:id="75" w:author="Samsung" w:date="2021-10-20T16:46:00Z">
              <w:r>
                <w:rPr>
                  <w:rFonts w:ascii="Times New Roman" w:eastAsia="等线" w:hAnsi="Times New Roman" w:cs="Times New Roman"/>
                  <w:b/>
                  <w:kern w:val="0"/>
                  <w:sz w:val="18"/>
                  <w:szCs w:val="15"/>
                  <w:lang w:val="en-GB" w:eastAsia="en-US"/>
                </w:rPr>
                <w:t>FR1: 2GHz</w:t>
              </w:r>
            </w:ins>
          </w:p>
        </w:tc>
        <w:tc>
          <w:tcPr>
            <w:tcW w:w="7229" w:type="dxa"/>
            <w:gridSpan w:val="7"/>
            <w:shd w:val="clear" w:color="auto" w:fill="D9E2F3"/>
            <w:tcMar>
              <w:top w:w="15" w:type="dxa"/>
              <w:left w:w="108" w:type="dxa"/>
              <w:bottom w:w="0" w:type="dxa"/>
              <w:right w:w="108" w:type="dxa"/>
            </w:tcMar>
            <w:vAlign w:val="center"/>
          </w:tcPr>
          <w:p w:rsidR="00570994" w:rsidRDefault="00570994">
            <w:pPr>
              <w:widowControl/>
              <w:snapToGrid w:val="0"/>
              <w:jc w:val="center"/>
              <w:rPr>
                <w:ins w:id="76" w:author="Samsung" w:date="2021-11-12T16:24:00Z"/>
                <w:rFonts w:ascii="Times New Roman" w:eastAsia="等线" w:hAnsi="Times New Roman" w:cs="Times New Roman"/>
                <w:b/>
                <w:kern w:val="0"/>
                <w:sz w:val="18"/>
                <w:szCs w:val="15"/>
                <w:lang w:val="en-GB"/>
              </w:rPr>
            </w:pPr>
            <w:ins w:id="77" w:author="Samsung" w:date="2021-11-12T16:24:00Z">
              <w:r>
                <w:rPr>
                  <w:rFonts w:ascii="Times New Roman" w:eastAsia="等线" w:hAnsi="Times New Roman" w:cs="Times New Roman" w:hint="eastAsia"/>
                  <w:b/>
                  <w:kern w:val="0"/>
                  <w:sz w:val="18"/>
                  <w:szCs w:val="15"/>
                  <w:lang w:val="en-GB"/>
                </w:rPr>
                <w:t>N</w:t>
              </w:r>
              <w:r>
                <w:rPr>
                  <w:rFonts w:ascii="Times New Roman" w:eastAsia="等线" w:hAnsi="Times New Roman" w:cs="Times New Roman"/>
                  <w:b/>
                  <w:kern w:val="0"/>
                  <w:sz w:val="18"/>
                  <w:szCs w:val="15"/>
                  <w:lang w:val="en-GB"/>
                </w:rPr>
                <w:t>TN</w:t>
              </w:r>
            </w:ins>
            <w:ins w:id="78" w:author="Samsung" w:date="2021-11-12T16:26:00Z">
              <w:r w:rsidRPr="00570994">
                <w:rPr>
                  <w:rFonts w:ascii="Times New Roman" w:eastAsia="等线" w:hAnsi="Times New Roman" w:cs="Times New Roman"/>
                  <w:b/>
                  <w:kern w:val="0"/>
                  <w:sz w:val="18"/>
                  <w:szCs w:val="15"/>
                  <w:vertAlign w:val="superscript"/>
                  <w:lang w:val="en-GB"/>
                </w:rPr>
                <w:t>1,4</w:t>
              </w:r>
            </w:ins>
            <w:ins w:id="79" w:author="Samsung" w:date="2021-11-12T16:27:00Z">
              <w:r>
                <w:rPr>
                  <w:rFonts w:ascii="Times New Roman" w:eastAsia="等线" w:hAnsi="Times New Roman" w:cs="Times New Roman" w:hint="eastAsia"/>
                  <w:b/>
                  <w:kern w:val="0"/>
                  <w:sz w:val="18"/>
                  <w:szCs w:val="15"/>
                  <w:vertAlign w:val="superscript"/>
                  <w:lang w:val="en-GB"/>
                </w:rPr>
                <w:t>,</w:t>
              </w:r>
              <w:r>
                <w:rPr>
                  <w:rFonts w:ascii="Times New Roman" w:eastAsia="等线" w:hAnsi="Times New Roman" w:cs="Times New Roman"/>
                  <w:b/>
                  <w:kern w:val="0"/>
                  <w:sz w:val="18"/>
                  <w:szCs w:val="15"/>
                  <w:vertAlign w:val="superscript"/>
                  <w:lang w:val="en-GB"/>
                </w:rPr>
                <w:t>5</w:t>
              </w:r>
            </w:ins>
          </w:p>
        </w:tc>
      </w:tr>
      <w:tr w:rsidR="00570994">
        <w:trPr>
          <w:trHeight w:val="217"/>
          <w:ins w:id="80" w:author="Samsung" w:date="2021-10-20T16:46:00Z"/>
        </w:trPr>
        <w:tc>
          <w:tcPr>
            <w:tcW w:w="2660" w:type="dxa"/>
            <w:gridSpan w:val="2"/>
            <w:vMerge/>
            <w:shd w:val="clear" w:color="auto" w:fill="D9E2F3"/>
            <w:tcMar>
              <w:top w:w="15" w:type="dxa"/>
              <w:left w:w="108" w:type="dxa"/>
              <w:bottom w:w="0" w:type="dxa"/>
              <w:right w:w="108" w:type="dxa"/>
            </w:tcMar>
            <w:vAlign w:val="center"/>
          </w:tcPr>
          <w:p w:rsidR="00570994" w:rsidRDefault="00570994">
            <w:pPr>
              <w:widowControl/>
              <w:snapToGrid w:val="0"/>
              <w:jc w:val="center"/>
              <w:rPr>
                <w:ins w:id="81" w:author="Samsung" w:date="2021-10-20T16:46:00Z"/>
                <w:rFonts w:ascii="Times New Roman" w:eastAsia="等线" w:hAnsi="Times New Roman" w:cs="Times New Roman"/>
                <w:kern w:val="0"/>
                <w:sz w:val="20"/>
                <w:szCs w:val="15"/>
                <w:lang w:val="en-GB" w:eastAsia="en-US"/>
              </w:rPr>
            </w:pPr>
          </w:p>
        </w:tc>
        <w:tc>
          <w:tcPr>
            <w:tcW w:w="3098" w:type="dxa"/>
            <w:gridSpan w:val="3"/>
            <w:shd w:val="clear" w:color="auto" w:fill="D9E2F3"/>
            <w:tcMar>
              <w:top w:w="15" w:type="dxa"/>
              <w:left w:w="108" w:type="dxa"/>
              <w:bottom w:w="0" w:type="dxa"/>
              <w:right w:w="108" w:type="dxa"/>
            </w:tcMar>
            <w:vAlign w:val="center"/>
          </w:tcPr>
          <w:p w:rsidR="00570994" w:rsidRDefault="00570994">
            <w:pPr>
              <w:widowControl/>
              <w:snapToGrid w:val="0"/>
              <w:jc w:val="center"/>
              <w:rPr>
                <w:ins w:id="82" w:author="Samsung" w:date="2021-10-20T16:46:00Z"/>
                <w:rFonts w:ascii="Times New Roman" w:eastAsia="等线" w:hAnsi="Times New Roman" w:cs="Times New Roman"/>
                <w:kern w:val="0"/>
                <w:sz w:val="20"/>
                <w:szCs w:val="15"/>
                <w:lang w:val="en-GB" w:eastAsia="en-US"/>
              </w:rPr>
            </w:pPr>
            <w:ins w:id="83" w:author="Samsung" w:date="2021-10-20T16:46:00Z">
              <w:r>
                <w:rPr>
                  <w:rFonts w:ascii="Times New Roman" w:eastAsia="等线" w:hAnsi="Times New Roman" w:cs="Times New Roman"/>
                  <w:b/>
                  <w:kern w:val="0"/>
                  <w:sz w:val="18"/>
                  <w:szCs w:val="15"/>
                  <w:lang w:val="en-GB" w:eastAsia="en-US"/>
                </w:rPr>
                <w:t>Set 1</w:t>
              </w:r>
            </w:ins>
          </w:p>
        </w:tc>
        <w:tc>
          <w:tcPr>
            <w:tcW w:w="3098" w:type="dxa"/>
            <w:gridSpan w:val="3"/>
            <w:shd w:val="clear" w:color="auto" w:fill="D9E2F3"/>
            <w:tcMar>
              <w:top w:w="15" w:type="dxa"/>
              <w:left w:w="108" w:type="dxa"/>
              <w:bottom w:w="0" w:type="dxa"/>
              <w:right w:w="108" w:type="dxa"/>
            </w:tcMar>
            <w:vAlign w:val="center"/>
          </w:tcPr>
          <w:p w:rsidR="00570994" w:rsidRDefault="00570994">
            <w:pPr>
              <w:widowControl/>
              <w:snapToGrid w:val="0"/>
              <w:jc w:val="center"/>
              <w:rPr>
                <w:ins w:id="84" w:author="Samsung" w:date="2021-10-20T16:46:00Z"/>
                <w:rFonts w:ascii="Times New Roman" w:eastAsia="等线" w:hAnsi="Times New Roman" w:cs="Times New Roman"/>
                <w:kern w:val="0"/>
                <w:sz w:val="20"/>
                <w:szCs w:val="15"/>
                <w:lang w:val="en-GB" w:eastAsia="en-US"/>
              </w:rPr>
            </w:pPr>
            <w:ins w:id="85" w:author="Samsung" w:date="2021-10-20T16:46:00Z">
              <w:r>
                <w:rPr>
                  <w:rFonts w:ascii="Times New Roman" w:eastAsia="等线" w:hAnsi="Times New Roman" w:cs="Times New Roman"/>
                  <w:b/>
                  <w:kern w:val="0"/>
                  <w:sz w:val="18"/>
                  <w:szCs w:val="15"/>
                  <w:lang w:val="en-GB" w:eastAsia="en-US"/>
                </w:rPr>
                <w:t>Set 2</w:t>
              </w:r>
              <w:r>
                <w:rPr>
                  <w:rFonts w:ascii="Times New Roman" w:eastAsia="等线" w:hAnsi="Times New Roman" w:cs="Times New Roman"/>
                  <w:b/>
                  <w:kern w:val="0"/>
                  <w:sz w:val="18"/>
                  <w:szCs w:val="15"/>
                  <w:vertAlign w:val="superscript"/>
                  <w:lang w:val="en-GB" w:eastAsia="en-US"/>
                </w:rPr>
                <w:t>2</w:t>
              </w:r>
            </w:ins>
          </w:p>
        </w:tc>
        <w:tc>
          <w:tcPr>
            <w:tcW w:w="1033" w:type="dxa"/>
            <w:shd w:val="clear" w:color="auto" w:fill="D9E2F3"/>
            <w:tcMar>
              <w:top w:w="15" w:type="dxa"/>
              <w:left w:w="108" w:type="dxa"/>
              <w:bottom w:w="0" w:type="dxa"/>
              <w:right w:w="108" w:type="dxa"/>
            </w:tcMar>
            <w:vAlign w:val="center"/>
          </w:tcPr>
          <w:p w:rsidR="00570994" w:rsidRDefault="00570994">
            <w:pPr>
              <w:widowControl/>
              <w:snapToGrid w:val="0"/>
              <w:jc w:val="center"/>
              <w:rPr>
                <w:ins w:id="86" w:author="Samsung" w:date="2021-10-20T16:46:00Z"/>
                <w:rFonts w:ascii="Times New Roman" w:eastAsia="等线" w:hAnsi="Times New Roman" w:cs="Times New Roman"/>
                <w:kern w:val="0"/>
                <w:sz w:val="20"/>
                <w:szCs w:val="15"/>
                <w:lang w:val="en-GB" w:eastAsia="en-US"/>
              </w:rPr>
            </w:pPr>
            <w:ins w:id="87" w:author="Samsung" w:date="2021-10-20T16:46:00Z">
              <w:r>
                <w:rPr>
                  <w:rFonts w:ascii="Times New Roman" w:eastAsia="等线" w:hAnsi="Times New Roman" w:cs="Times New Roman"/>
                  <w:b/>
                  <w:kern w:val="0"/>
                  <w:sz w:val="18"/>
                  <w:szCs w:val="15"/>
                  <w:lang w:val="en-GB" w:eastAsia="en-US"/>
                </w:rPr>
                <w:t>HAPS</w:t>
              </w:r>
            </w:ins>
          </w:p>
        </w:tc>
      </w:tr>
      <w:tr w:rsidR="00570994">
        <w:trPr>
          <w:trHeight w:val="217"/>
          <w:ins w:id="88" w:author="Samsung" w:date="2021-10-20T16:46:00Z"/>
        </w:trPr>
        <w:tc>
          <w:tcPr>
            <w:tcW w:w="2660" w:type="dxa"/>
            <w:gridSpan w:val="2"/>
            <w:vMerge/>
            <w:shd w:val="clear" w:color="auto" w:fill="D9E2F3"/>
            <w:vAlign w:val="center"/>
          </w:tcPr>
          <w:p w:rsidR="00570994" w:rsidRDefault="00570994">
            <w:pPr>
              <w:widowControl/>
              <w:snapToGrid w:val="0"/>
              <w:jc w:val="center"/>
              <w:rPr>
                <w:ins w:id="89" w:author="Samsung" w:date="2021-10-20T16:46:00Z"/>
                <w:rFonts w:ascii="Times New Roman" w:eastAsia="等线" w:hAnsi="Times New Roman" w:cs="Times New Roman"/>
                <w:kern w:val="0"/>
                <w:sz w:val="20"/>
                <w:szCs w:val="15"/>
                <w:lang w:val="en-GB" w:eastAsia="en-US"/>
              </w:rPr>
            </w:pPr>
          </w:p>
        </w:tc>
        <w:tc>
          <w:tcPr>
            <w:tcW w:w="1032" w:type="dxa"/>
            <w:shd w:val="clear" w:color="auto" w:fill="D9E2F3"/>
            <w:tcMar>
              <w:top w:w="15" w:type="dxa"/>
              <w:left w:w="108" w:type="dxa"/>
              <w:bottom w:w="0" w:type="dxa"/>
              <w:right w:w="108" w:type="dxa"/>
            </w:tcMar>
            <w:vAlign w:val="center"/>
          </w:tcPr>
          <w:p w:rsidR="00570994" w:rsidRDefault="00570994">
            <w:pPr>
              <w:widowControl/>
              <w:snapToGrid w:val="0"/>
              <w:jc w:val="center"/>
              <w:rPr>
                <w:ins w:id="90" w:author="Samsung" w:date="2021-10-20T16:46:00Z"/>
                <w:rFonts w:ascii="Times New Roman" w:eastAsia="等线" w:hAnsi="Times New Roman" w:cs="Times New Roman"/>
                <w:kern w:val="0"/>
                <w:sz w:val="20"/>
                <w:szCs w:val="15"/>
                <w:lang w:val="en-GB" w:eastAsia="en-US"/>
              </w:rPr>
            </w:pPr>
            <w:ins w:id="91" w:author="Samsung" w:date="2021-10-20T16:46:00Z">
              <w:r>
                <w:rPr>
                  <w:rFonts w:ascii="Times New Roman" w:eastAsia="等线" w:hAnsi="Times New Roman" w:cs="Times New Roman"/>
                  <w:b/>
                  <w:kern w:val="0"/>
                  <w:sz w:val="18"/>
                  <w:szCs w:val="15"/>
                  <w:lang w:val="en-GB" w:eastAsia="en-US"/>
                </w:rPr>
                <w:t>GEO</w:t>
              </w:r>
            </w:ins>
            <w:ins w:id="92" w:author="Samsung" w:date="2021-11-12T16:26:00Z">
              <w:r w:rsidRPr="00570994">
                <w:rPr>
                  <w:rFonts w:ascii="Times New Roman" w:eastAsia="等线" w:hAnsi="Times New Roman" w:cs="Times New Roman"/>
                  <w:b/>
                  <w:kern w:val="0"/>
                  <w:sz w:val="18"/>
                  <w:szCs w:val="15"/>
                  <w:vertAlign w:val="superscript"/>
                  <w:lang w:val="en-GB" w:eastAsia="en-US"/>
                </w:rPr>
                <w:t>3</w:t>
              </w:r>
            </w:ins>
          </w:p>
        </w:tc>
        <w:tc>
          <w:tcPr>
            <w:tcW w:w="1033" w:type="dxa"/>
            <w:shd w:val="clear" w:color="auto" w:fill="D9E2F3"/>
            <w:tcMar>
              <w:top w:w="15" w:type="dxa"/>
              <w:left w:w="108" w:type="dxa"/>
              <w:bottom w:w="0" w:type="dxa"/>
              <w:right w:w="108" w:type="dxa"/>
            </w:tcMar>
            <w:vAlign w:val="center"/>
          </w:tcPr>
          <w:p w:rsidR="00570994" w:rsidRDefault="00570994">
            <w:pPr>
              <w:widowControl/>
              <w:snapToGrid w:val="0"/>
              <w:jc w:val="center"/>
              <w:rPr>
                <w:ins w:id="93" w:author="Samsung" w:date="2021-10-20T16:46:00Z"/>
                <w:rFonts w:ascii="Times New Roman" w:eastAsia="等线" w:hAnsi="Times New Roman" w:cs="Times New Roman"/>
                <w:kern w:val="0"/>
                <w:sz w:val="20"/>
                <w:szCs w:val="15"/>
                <w:lang w:val="en-GB" w:eastAsia="en-US"/>
              </w:rPr>
            </w:pPr>
            <w:ins w:id="94" w:author="Samsung" w:date="2021-10-20T16:46:00Z">
              <w:r>
                <w:rPr>
                  <w:rFonts w:ascii="Times New Roman" w:eastAsia="等线" w:hAnsi="Times New Roman" w:cs="Times New Roman"/>
                  <w:b/>
                  <w:kern w:val="0"/>
                  <w:sz w:val="18"/>
                  <w:szCs w:val="15"/>
                  <w:lang w:val="en-GB" w:eastAsia="en-US"/>
                </w:rPr>
                <w:t>LEO 600km</w:t>
              </w:r>
            </w:ins>
          </w:p>
        </w:tc>
        <w:tc>
          <w:tcPr>
            <w:tcW w:w="1033" w:type="dxa"/>
            <w:shd w:val="clear" w:color="auto" w:fill="D9E2F3"/>
            <w:tcMar>
              <w:top w:w="15" w:type="dxa"/>
              <w:left w:w="108" w:type="dxa"/>
              <w:bottom w:w="0" w:type="dxa"/>
              <w:right w:w="108" w:type="dxa"/>
            </w:tcMar>
            <w:vAlign w:val="center"/>
          </w:tcPr>
          <w:p w:rsidR="00570994" w:rsidRDefault="00570994">
            <w:pPr>
              <w:widowControl/>
              <w:snapToGrid w:val="0"/>
              <w:jc w:val="center"/>
              <w:rPr>
                <w:ins w:id="95" w:author="Samsung" w:date="2021-10-20T16:46:00Z"/>
                <w:rFonts w:ascii="Times New Roman" w:eastAsia="等线" w:hAnsi="Times New Roman" w:cs="Times New Roman"/>
                <w:kern w:val="0"/>
                <w:sz w:val="20"/>
                <w:szCs w:val="15"/>
                <w:lang w:val="en-GB" w:eastAsia="en-US"/>
              </w:rPr>
            </w:pPr>
            <w:ins w:id="96" w:author="Samsung" w:date="2021-10-20T16:46:00Z">
              <w:r>
                <w:rPr>
                  <w:rFonts w:ascii="Times New Roman" w:eastAsia="等线" w:hAnsi="Times New Roman" w:cs="Times New Roman"/>
                  <w:b/>
                  <w:kern w:val="0"/>
                  <w:sz w:val="18"/>
                  <w:szCs w:val="15"/>
                  <w:lang w:val="en-GB" w:eastAsia="en-US"/>
                </w:rPr>
                <w:t>LEO 1200km</w:t>
              </w:r>
            </w:ins>
          </w:p>
        </w:tc>
        <w:tc>
          <w:tcPr>
            <w:tcW w:w="1032" w:type="dxa"/>
            <w:shd w:val="clear" w:color="auto" w:fill="D9E2F3"/>
            <w:tcMar>
              <w:top w:w="15" w:type="dxa"/>
              <w:left w:w="108" w:type="dxa"/>
              <w:bottom w:w="0" w:type="dxa"/>
              <w:right w:w="108" w:type="dxa"/>
            </w:tcMar>
            <w:vAlign w:val="center"/>
          </w:tcPr>
          <w:p w:rsidR="00570994" w:rsidRDefault="00570994">
            <w:pPr>
              <w:widowControl/>
              <w:snapToGrid w:val="0"/>
              <w:jc w:val="center"/>
              <w:rPr>
                <w:ins w:id="97" w:author="Samsung" w:date="2021-10-20T16:46:00Z"/>
                <w:rFonts w:ascii="Times New Roman" w:eastAsia="等线" w:hAnsi="Times New Roman" w:cs="Times New Roman"/>
                <w:kern w:val="0"/>
                <w:sz w:val="20"/>
                <w:szCs w:val="15"/>
                <w:lang w:val="en-GB" w:eastAsia="en-US"/>
              </w:rPr>
            </w:pPr>
            <w:ins w:id="98" w:author="Samsung" w:date="2021-10-20T16:46:00Z">
              <w:r>
                <w:rPr>
                  <w:rFonts w:ascii="Times New Roman" w:eastAsia="等线" w:hAnsi="Times New Roman" w:cs="Times New Roman"/>
                  <w:b/>
                  <w:kern w:val="0"/>
                  <w:sz w:val="18"/>
                  <w:szCs w:val="15"/>
                  <w:lang w:val="en-GB" w:eastAsia="en-US"/>
                </w:rPr>
                <w:t>GEO</w:t>
              </w:r>
            </w:ins>
          </w:p>
        </w:tc>
        <w:tc>
          <w:tcPr>
            <w:tcW w:w="1033" w:type="dxa"/>
            <w:shd w:val="clear" w:color="auto" w:fill="D9E2F3"/>
            <w:tcMar>
              <w:top w:w="15" w:type="dxa"/>
              <w:left w:w="108" w:type="dxa"/>
              <w:bottom w:w="0" w:type="dxa"/>
              <w:right w:w="108" w:type="dxa"/>
            </w:tcMar>
            <w:vAlign w:val="center"/>
          </w:tcPr>
          <w:p w:rsidR="00570994" w:rsidRDefault="00570994">
            <w:pPr>
              <w:widowControl/>
              <w:snapToGrid w:val="0"/>
              <w:jc w:val="center"/>
              <w:rPr>
                <w:ins w:id="99" w:author="Samsung" w:date="2021-10-20T16:46:00Z"/>
                <w:rFonts w:ascii="Times New Roman" w:eastAsia="等线" w:hAnsi="Times New Roman" w:cs="Times New Roman"/>
                <w:kern w:val="0"/>
                <w:sz w:val="20"/>
                <w:szCs w:val="15"/>
                <w:lang w:val="en-GB" w:eastAsia="en-US"/>
              </w:rPr>
            </w:pPr>
            <w:ins w:id="100" w:author="Samsung" w:date="2021-10-20T16:46:00Z">
              <w:r>
                <w:rPr>
                  <w:rFonts w:ascii="Times New Roman" w:eastAsia="等线" w:hAnsi="Times New Roman" w:cs="Times New Roman"/>
                  <w:b/>
                  <w:kern w:val="0"/>
                  <w:sz w:val="18"/>
                  <w:szCs w:val="15"/>
                  <w:lang w:val="en-GB" w:eastAsia="en-US"/>
                </w:rPr>
                <w:t>LEO 600km</w:t>
              </w:r>
            </w:ins>
          </w:p>
        </w:tc>
        <w:tc>
          <w:tcPr>
            <w:tcW w:w="1033" w:type="dxa"/>
            <w:shd w:val="clear" w:color="auto" w:fill="D9E2F3"/>
            <w:tcMar>
              <w:top w:w="15" w:type="dxa"/>
              <w:left w:w="108" w:type="dxa"/>
              <w:bottom w:w="0" w:type="dxa"/>
              <w:right w:w="108" w:type="dxa"/>
            </w:tcMar>
            <w:vAlign w:val="center"/>
          </w:tcPr>
          <w:p w:rsidR="00570994" w:rsidRDefault="00570994">
            <w:pPr>
              <w:widowControl/>
              <w:snapToGrid w:val="0"/>
              <w:jc w:val="center"/>
              <w:rPr>
                <w:ins w:id="101" w:author="Samsung" w:date="2021-10-20T16:46:00Z"/>
                <w:rFonts w:ascii="Times New Roman" w:eastAsia="等线" w:hAnsi="Times New Roman" w:cs="Times New Roman"/>
                <w:kern w:val="0"/>
                <w:sz w:val="20"/>
                <w:szCs w:val="15"/>
                <w:lang w:val="en-GB" w:eastAsia="en-US"/>
              </w:rPr>
            </w:pPr>
            <w:ins w:id="102" w:author="Samsung" w:date="2021-10-20T16:46:00Z">
              <w:r>
                <w:rPr>
                  <w:rFonts w:ascii="Times New Roman" w:eastAsia="等线" w:hAnsi="Times New Roman" w:cs="Times New Roman"/>
                  <w:b/>
                  <w:kern w:val="0"/>
                  <w:sz w:val="18"/>
                  <w:szCs w:val="15"/>
                  <w:lang w:val="en-GB" w:eastAsia="en-US"/>
                </w:rPr>
                <w:t>LEO 1200km</w:t>
              </w:r>
            </w:ins>
          </w:p>
        </w:tc>
        <w:tc>
          <w:tcPr>
            <w:tcW w:w="1033" w:type="dxa"/>
            <w:shd w:val="clear" w:color="auto" w:fill="D9E2F3"/>
            <w:vAlign w:val="center"/>
          </w:tcPr>
          <w:p w:rsidR="00570994" w:rsidRDefault="00570994">
            <w:pPr>
              <w:widowControl/>
              <w:snapToGrid w:val="0"/>
              <w:jc w:val="center"/>
              <w:rPr>
                <w:ins w:id="103" w:author="Samsung" w:date="2021-10-20T16:46:00Z"/>
                <w:rFonts w:ascii="Times New Roman" w:eastAsia="等线" w:hAnsi="Times New Roman" w:cs="Times New Roman"/>
                <w:kern w:val="0"/>
                <w:sz w:val="20"/>
                <w:szCs w:val="15"/>
                <w:lang w:val="en-GB" w:eastAsia="en-US"/>
              </w:rPr>
            </w:pPr>
          </w:p>
        </w:tc>
      </w:tr>
      <w:tr w:rsidR="00D11E1D">
        <w:trPr>
          <w:trHeight w:val="217"/>
          <w:ins w:id="104" w:author="Samsung" w:date="2021-10-20T16:46:00Z"/>
        </w:trPr>
        <w:tc>
          <w:tcPr>
            <w:tcW w:w="979" w:type="dxa"/>
            <w:vMerge w:val="restart"/>
            <w:shd w:val="clear" w:color="auto" w:fill="D9E2F3"/>
            <w:tcMar>
              <w:top w:w="15" w:type="dxa"/>
              <w:left w:w="108" w:type="dxa"/>
              <w:bottom w:w="0" w:type="dxa"/>
              <w:right w:w="108" w:type="dxa"/>
            </w:tcMar>
            <w:vAlign w:val="center"/>
          </w:tcPr>
          <w:p w:rsidR="00D11E1D" w:rsidRDefault="004C5A6C">
            <w:pPr>
              <w:widowControl/>
              <w:snapToGrid w:val="0"/>
              <w:jc w:val="center"/>
              <w:rPr>
                <w:ins w:id="105" w:author="Samsung" w:date="2021-10-20T16:46:00Z"/>
                <w:rFonts w:ascii="Times New Roman" w:eastAsia="等线" w:hAnsi="Times New Roman" w:cs="Times New Roman"/>
                <w:kern w:val="0"/>
                <w:sz w:val="20"/>
                <w:szCs w:val="15"/>
                <w:lang w:val="en-GB" w:eastAsia="en-US"/>
              </w:rPr>
            </w:pPr>
            <w:ins w:id="106" w:author="Samsung" w:date="2021-10-20T16:46:00Z">
              <w:r>
                <w:rPr>
                  <w:rFonts w:ascii="Times New Roman" w:eastAsia="等线" w:hAnsi="Times New Roman" w:cs="Times New Roman"/>
                  <w:b/>
                  <w:kern w:val="0"/>
                  <w:sz w:val="18"/>
                  <w:szCs w:val="15"/>
                  <w:lang w:val="en-GB" w:eastAsia="en-US"/>
                </w:rPr>
                <w:t>NR / NB-</w:t>
              </w:r>
              <w:proofErr w:type="spellStart"/>
              <w:r>
                <w:rPr>
                  <w:rFonts w:ascii="Times New Roman" w:eastAsia="等线" w:hAnsi="Times New Roman" w:cs="Times New Roman"/>
                  <w:b/>
                  <w:kern w:val="0"/>
                  <w:sz w:val="18"/>
                  <w:szCs w:val="15"/>
                  <w:lang w:val="en-GB" w:eastAsia="en-US"/>
                </w:rPr>
                <w:t>IoT</w:t>
              </w:r>
              <w:proofErr w:type="spellEnd"/>
            </w:ins>
          </w:p>
        </w:tc>
        <w:tc>
          <w:tcPr>
            <w:tcW w:w="1681" w:type="dxa"/>
            <w:shd w:val="clear" w:color="auto" w:fill="D9E2F3"/>
            <w:tcMar>
              <w:top w:w="15" w:type="dxa"/>
              <w:left w:w="108" w:type="dxa"/>
              <w:bottom w:w="0" w:type="dxa"/>
              <w:right w:w="108" w:type="dxa"/>
            </w:tcMar>
            <w:vAlign w:val="center"/>
          </w:tcPr>
          <w:p w:rsidR="00D11E1D" w:rsidRDefault="004C5A6C">
            <w:pPr>
              <w:widowControl/>
              <w:snapToGrid w:val="0"/>
              <w:jc w:val="center"/>
              <w:rPr>
                <w:ins w:id="107" w:author="Samsung" w:date="2021-10-20T16:46:00Z"/>
                <w:rFonts w:ascii="Times New Roman" w:eastAsia="等线" w:hAnsi="Times New Roman" w:cs="Times New Roman"/>
                <w:kern w:val="0"/>
                <w:sz w:val="20"/>
                <w:szCs w:val="15"/>
                <w:lang w:val="en-GB" w:eastAsia="en-US"/>
              </w:rPr>
            </w:pPr>
            <w:ins w:id="108" w:author="Samsung" w:date="2021-10-20T16:46:00Z">
              <w:r>
                <w:rPr>
                  <w:rFonts w:ascii="Times New Roman" w:eastAsia="等线" w:hAnsi="Times New Roman" w:cs="Times New Roman"/>
                  <w:b/>
                  <w:kern w:val="0"/>
                  <w:sz w:val="18"/>
                  <w:szCs w:val="15"/>
                  <w:lang w:val="en-GB" w:eastAsia="en-US"/>
                </w:rPr>
                <w:t>Rural</w:t>
              </w:r>
            </w:ins>
          </w:p>
        </w:tc>
        <w:tc>
          <w:tcPr>
            <w:tcW w:w="1032" w:type="dxa"/>
            <w:shd w:val="clear" w:color="auto" w:fill="auto"/>
            <w:tcMar>
              <w:top w:w="15" w:type="dxa"/>
              <w:left w:w="108" w:type="dxa"/>
              <w:bottom w:w="0" w:type="dxa"/>
              <w:right w:w="108" w:type="dxa"/>
            </w:tcMar>
            <w:vAlign w:val="center"/>
          </w:tcPr>
          <w:p w:rsidR="00D11E1D" w:rsidRDefault="004C5A6C">
            <w:pPr>
              <w:widowControl/>
              <w:snapToGrid w:val="0"/>
              <w:jc w:val="center"/>
              <w:rPr>
                <w:ins w:id="109" w:author="Samsung" w:date="2021-10-20T16:46:00Z"/>
                <w:rFonts w:ascii="Times New Roman" w:eastAsia="等线" w:hAnsi="Times New Roman" w:cs="Times New Roman"/>
                <w:kern w:val="0"/>
                <w:sz w:val="20"/>
                <w:szCs w:val="15"/>
                <w:lang w:val="en-GB" w:eastAsia="en-US"/>
              </w:rPr>
            </w:pPr>
            <w:ins w:id="110"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11" w:author="Samsung" w:date="2021-10-20T16:46:00Z"/>
                <w:rFonts w:ascii="Times New Roman" w:eastAsia="等线" w:hAnsi="Times New Roman" w:cs="Times New Roman"/>
                <w:kern w:val="0"/>
                <w:sz w:val="20"/>
                <w:szCs w:val="15"/>
                <w:lang w:val="en-GB" w:eastAsia="en-US"/>
              </w:rPr>
            </w:pPr>
            <w:ins w:id="112"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13" w:author="Samsung" w:date="2021-10-20T16:46:00Z"/>
                <w:rFonts w:ascii="Times New Roman" w:eastAsia="等线" w:hAnsi="Times New Roman" w:cs="Times New Roman"/>
                <w:kern w:val="0"/>
                <w:sz w:val="20"/>
                <w:szCs w:val="15"/>
                <w:lang w:val="en-GB" w:eastAsia="en-US"/>
              </w:rPr>
            </w:pPr>
            <w:ins w:id="114" w:author="Samsung" w:date="2021-10-20T16:46:00Z">
              <w:r>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115" w:author="Samsung" w:date="2021-10-20T16:46:00Z"/>
                <w:rFonts w:ascii="Times New Roman" w:eastAsia="等线" w:hAnsi="Times New Roman" w:cs="Times New Roman"/>
                <w:kern w:val="0"/>
                <w:sz w:val="20"/>
                <w:szCs w:val="15"/>
                <w:lang w:val="en-GB" w:eastAsia="en-US"/>
              </w:rPr>
            </w:pPr>
            <w:ins w:id="116"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17" w:author="Samsung" w:date="2021-10-20T16:46:00Z"/>
                <w:rFonts w:ascii="Times New Roman" w:eastAsia="等线" w:hAnsi="Times New Roman" w:cs="Times New Roman"/>
                <w:kern w:val="0"/>
                <w:sz w:val="20"/>
                <w:szCs w:val="15"/>
                <w:lang w:val="en-GB" w:eastAsia="en-US"/>
              </w:rPr>
            </w:pPr>
            <w:ins w:id="118"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19" w:author="Samsung" w:date="2021-10-20T16:46:00Z"/>
                <w:rFonts w:ascii="Times New Roman" w:eastAsia="等线" w:hAnsi="Times New Roman" w:cs="Times New Roman"/>
                <w:kern w:val="0"/>
                <w:sz w:val="20"/>
                <w:szCs w:val="15"/>
                <w:lang w:val="en-GB" w:eastAsia="en-US"/>
              </w:rPr>
            </w:pPr>
            <w:ins w:id="120"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21" w:author="Samsung" w:date="2021-10-20T16:46:00Z"/>
                <w:rFonts w:ascii="Times New Roman" w:eastAsia="等线" w:hAnsi="Times New Roman" w:cs="Times New Roman"/>
                <w:kern w:val="0"/>
                <w:sz w:val="20"/>
                <w:szCs w:val="15"/>
                <w:lang w:val="en-GB" w:eastAsia="en-US"/>
              </w:rPr>
            </w:pPr>
            <w:ins w:id="122" w:author="Samsung" w:date="2021-10-20T16:46:00Z">
              <w:r>
                <w:rPr>
                  <w:rFonts w:ascii="Times New Roman" w:eastAsia="等线" w:hAnsi="Times New Roman" w:cs="Times New Roman"/>
                  <w:kern w:val="0"/>
                  <w:sz w:val="18"/>
                  <w:szCs w:val="15"/>
                  <w:lang w:val="en-GB" w:eastAsia="en-US"/>
                </w:rPr>
                <w:t>FFS</w:t>
              </w:r>
            </w:ins>
          </w:p>
        </w:tc>
      </w:tr>
      <w:tr w:rsidR="00D11E1D">
        <w:trPr>
          <w:trHeight w:val="217"/>
          <w:ins w:id="123" w:author="Samsung" w:date="2021-10-20T16:46:00Z"/>
        </w:trPr>
        <w:tc>
          <w:tcPr>
            <w:tcW w:w="979" w:type="dxa"/>
            <w:vMerge/>
            <w:shd w:val="clear" w:color="auto" w:fill="D9E2F3"/>
            <w:vAlign w:val="center"/>
          </w:tcPr>
          <w:p w:rsidR="00D11E1D" w:rsidRDefault="00D11E1D">
            <w:pPr>
              <w:widowControl/>
              <w:snapToGrid w:val="0"/>
              <w:jc w:val="center"/>
              <w:rPr>
                <w:ins w:id="124" w:author="Samsung" w:date="2021-10-20T16:46:00Z"/>
                <w:rFonts w:ascii="Times New Roman" w:eastAsia="等线" w:hAnsi="Times New Roman" w:cs="Times New Roman"/>
                <w:kern w:val="0"/>
                <w:sz w:val="20"/>
                <w:szCs w:val="15"/>
                <w:lang w:val="en-GB" w:eastAsia="en-US"/>
              </w:rPr>
            </w:pPr>
          </w:p>
        </w:tc>
        <w:tc>
          <w:tcPr>
            <w:tcW w:w="1681" w:type="dxa"/>
            <w:shd w:val="clear" w:color="auto" w:fill="D9E2F3"/>
            <w:tcMar>
              <w:top w:w="15" w:type="dxa"/>
              <w:left w:w="108" w:type="dxa"/>
              <w:bottom w:w="0" w:type="dxa"/>
              <w:right w:w="108" w:type="dxa"/>
            </w:tcMar>
            <w:vAlign w:val="center"/>
          </w:tcPr>
          <w:p w:rsidR="00D11E1D" w:rsidRDefault="004C5A6C">
            <w:pPr>
              <w:widowControl/>
              <w:snapToGrid w:val="0"/>
              <w:jc w:val="center"/>
              <w:rPr>
                <w:ins w:id="125" w:author="Samsung" w:date="2021-10-20T16:46:00Z"/>
                <w:rFonts w:ascii="Times New Roman" w:eastAsia="等线" w:hAnsi="Times New Roman" w:cs="Times New Roman"/>
                <w:kern w:val="0"/>
                <w:sz w:val="20"/>
                <w:szCs w:val="15"/>
                <w:lang w:val="en-GB" w:eastAsia="en-US"/>
              </w:rPr>
            </w:pPr>
            <w:ins w:id="126" w:author="Samsung" w:date="2021-10-20T16:46:00Z">
              <w:r>
                <w:rPr>
                  <w:rFonts w:ascii="Times New Roman" w:eastAsia="等线" w:hAnsi="Times New Roman" w:cs="Times New Roman"/>
                  <w:b/>
                  <w:kern w:val="0"/>
                  <w:sz w:val="18"/>
                  <w:szCs w:val="15"/>
                  <w:lang w:val="en-GB" w:eastAsia="en-US"/>
                </w:rPr>
                <w:t>Urban macro</w:t>
              </w:r>
            </w:ins>
          </w:p>
        </w:tc>
        <w:tc>
          <w:tcPr>
            <w:tcW w:w="1032" w:type="dxa"/>
            <w:shd w:val="clear" w:color="auto" w:fill="auto"/>
            <w:tcMar>
              <w:top w:w="15" w:type="dxa"/>
              <w:left w:w="108" w:type="dxa"/>
              <w:bottom w:w="0" w:type="dxa"/>
              <w:right w:w="108" w:type="dxa"/>
            </w:tcMar>
            <w:vAlign w:val="center"/>
          </w:tcPr>
          <w:p w:rsidR="00D11E1D" w:rsidRDefault="004C5A6C">
            <w:pPr>
              <w:widowControl/>
              <w:snapToGrid w:val="0"/>
              <w:jc w:val="center"/>
              <w:rPr>
                <w:ins w:id="127" w:author="Samsung" w:date="2021-10-20T16:46:00Z"/>
                <w:rFonts w:ascii="Times New Roman" w:eastAsia="等线" w:hAnsi="Times New Roman" w:cs="Times New Roman"/>
                <w:kern w:val="0"/>
                <w:sz w:val="20"/>
                <w:szCs w:val="15"/>
                <w:lang w:val="en-GB" w:eastAsia="en-US"/>
              </w:rPr>
            </w:pPr>
            <w:ins w:id="128"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29" w:author="Samsung" w:date="2021-10-20T16:46:00Z"/>
                <w:rFonts w:ascii="Times New Roman" w:eastAsia="等线" w:hAnsi="Times New Roman" w:cs="Times New Roman"/>
                <w:kern w:val="0"/>
                <w:sz w:val="20"/>
                <w:szCs w:val="15"/>
                <w:lang w:val="en-GB" w:eastAsia="en-US"/>
              </w:rPr>
            </w:pPr>
            <w:ins w:id="130"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31" w:author="Samsung" w:date="2021-10-20T16:46:00Z"/>
                <w:rFonts w:ascii="Times New Roman" w:eastAsia="等线" w:hAnsi="Times New Roman" w:cs="Times New Roman"/>
                <w:kern w:val="0"/>
                <w:sz w:val="20"/>
                <w:szCs w:val="15"/>
                <w:lang w:val="en-GB" w:eastAsia="en-US"/>
              </w:rPr>
            </w:pPr>
            <w:ins w:id="132" w:author="Samsung" w:date="2021-10-20T16:46:00Z">
              <w:r>
                <w:rPr>
                  <w:rFonts w:ascii="Times New Roman" w:eastAsia="等线" w:hAnsi="Times New Roman" w:cs="Times New Roman"/>
                  <w:kern w:val="0"/>
                  <w:sz w:val="18"/>
                  <w:szCs w:val="15"/>
                  <w:lang w:val="en-GB" w:eastAsia="en-US"/>
                </w:rPr>
                <w:t>X</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133" w:author="Samsung" w:date="2021-10-20T16:46:00Z"/>
                <w:rFonts w:ascii="Times New Roman" w:eastAsia="等线" w:hAnsi="Times New Roman" w:cs="Times New Roman"/>
                <w:kern w:val="0"/>
                <w:sz w:val="20"/>
                <w:szCs w:val="15"/>
                <w:lang w:val="en-GB" w:eastAsia="en-US"/>
              </w:rPr>
            </w:pPr>
            <w:ins w:id="134"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35" w:author="Samsung" w:date="2021-10-20T16:46:00Z"/>
                <w:rFonts w:ascii="Times New Roman" w:eastAsia="等线" w:hAnsi="Times New Roman" w:cs="Times New Roman"/>
                <w:kern w:val="0"/>
                <w:sz w:val="20"/>
                <w:szCs w:val="15"/>
                <w:lang w:val="en-GB" w:eastAsia="en-US"/>
              </w:rPr>
            </w:pPr>
            <w:ins w:id="136"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37" w:author="Samsung" w:date="2021-10-20T16:46:00Z"/>
                <w:rFonts w:ascii="Times New Roman" w:eastAsia="等线" w:hAnsi="Times New Roman" w:cs="Times New Roman"/>
                <w:kern w:val="0"/>
                <w:sz w:val="20"/>
                <w:szCs w:val="15"/>
                <w:lang w:val="en-GB" w:eastAsia="en-US"/>
              </w:rPr>
            </w:pPr>
            <w:ins w:id="138" w:author="Samsung" w:date="2021-10-20T16:46:00Z">
              <w:r>
                <w:rPr>
                  <w:rFonts w:ascii="Times New Roman" w:eastAsia="等线" w:hAnsi="Times New Roman" w:cs="Times New Roman"/>
                  <w:kern w:val="0"/>
                  <w:sz w:val="18"/>
                  <w:szCs w:val="15"/>
                  <w:lang w:val="en-GB" w:eastAsia="en-US"/>
                </w:rPr>
                <w:t>X</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39" w:author="Samsung" w:date="2021-10-20T16:46:00Z"/>
                <w:rFonts w:ascii="Times New Roman" w:eastAsia="等线" w:hAnsi="Times New Roman" w:cs="Times New Roman"/>
                <w:kern w:val="0"/>
                <w:sz w:val="20"/>
                <w:szCs w:val="15"/>
                <w:lang w:val="en-GB" w:eastAsia="en-US"/>
              </w:rPr>
            </w:pPr>
            <w:ins w:id="140" w:author="Samsung" w:date="2021-10-20T16:46:00Z">
              <w:r>
                <w:rPr>
                  <w:rFonts w:ascii="Times New Roman" w:eastAsia="等线" w:hAnsi="Times New Roman" w:cs="Times New Roman"/>
                  <w:kern w:val="0"/>
                  <w:sz w:val="18"/>
                  <w:szCs w:val="15"/>
                  <w:lang w:val="en-GB" w:eastAsia="en-US"/>
                </w:rPr>
                <w:t>FFS</w:t>
              </w:r>
            </w:ins>
          </w:p>
        </w:tc>
      </w:tr>
      <w:tr w:rsidR="00D11E1D">
        <w:trPr>
          <w:trHeight w:val="217"/>
          <w:ins w:id="141" w:author="Samsung" w:date="2021-10-20T16:46:00Z"/>
        </w:trPr>
        <w:tc>
          <w:tcPr>
            <w:tcW w:w="979" w:type="dxa"/>
            <w:vMerge/>
            <w:shd w:val="clear" w:color="auto" w:fill="D9E2F3"/>
            <w:vAlign w:val="center"/>
          </w:tcPr>
          <w:p w:rsidR="00D11E1D" w:rsidRDefault="00D11E1D">
            <w:pPr>
              <w:widowControl/>
              <w:snapToGrid w:val="0"/>
              <w:jc w:val="center"/>
              <w:rPr>
                <w:ins w:id="142" w:author="Samsung" w:date="2021-10-20T16:46:00Z"/>
                <w:rFonts w:ascii="Times New Roman" w:eastAsia="等线" w:hAnsi="Times New Roman" w:cs="Times New Roman"/>
                <w:kern w:val="0"/>
                <w:sz w:val="20"/>
                <w:szCs w:val="15"/>
                <w:lang w:val="en-GB" w:eastAsia="en-US"/>
              </w:rPr>
            </w:pPr>
          </w:p>
        </w:tc>
        <w:tc>
          <w:tcPr>
            <w:tcW w:w="1681" w:type="dxa"/>
            <w:shd w:val="clear" w:color="auto" w:fill="D9E2F3"/>
            <w:tcMar>
              <w:top w:w="15" w:type="dxa"/>
              <w:left w:w="108" w:type="dxa"/>
              <w:bottom w:w="0" w:type="dxa"/>
              <w:right w:w="108" w:type="dxa"/>
            </w:tcMar>
            <w:vAlign w:val="center"/>
          </w:tcPr>
          <w:p w:rsidR="00D11E1D" w:rsidRDefault="004C5A6C">
            <w:pPr>
              <w:widowControl/>
              <w:snapToGrid w:val="0"/>
              <w:jc w:val="center"/>
              <w:rPr>
                <w:ins w:id="143" w:author="Samsung" w:date="2021-10-20T16:46:00Z"/>
                <w:rFonts w:ascii="Times New Roman" w:eastAsia="等线" w:hAnsi="Times New Roman" w:cs="Times New Roman"/>
                <w:kern w:val="0"/>
                <w:sz w:val="20"/>
                <w:szCs w:val="15"/>
                <w:lang w:val="en-GB" w:eastAsia="en-US"/>
              </w:rPr>
            </w:pPr>
            <w:ins w:id="144" w:author="Samsung" w:date="2021-10-20T16:46:00Z">
              <w:r>
                <w:rPr>
                  <w:rFonts w:ascii="Times New Roman" w:eastAsia="等线" w:hAnsi="Times New Roman" w:cs="Times New Roman"/>
                  <w:b/>
                  <w:kern w:val="0"/>
                  <w:sz w:val="18"/>
                  <w:szCs w:val="15"/>
                  <w:lang w:val="en-GB" w:eastAsia="en-US"/>
                </w:rPr>
                <w:t>Dense Urban</w:t>
              </w:r>
              <w:r>
                <w:rPr>
                  <w:rFonts w:ascii="Times New Roman" w:eastAsia="等线" w:hAnsi="Times New Roman" w:cs="Times New Roman"/>
                  <w:b/>
                  <w:kern w:val="0"/>
                  <w:sz w:val="18"/>
                  <w:szCs w:val="15"/>
                  <w:vertAlign w:val="superscript"/>
                  <w:lang w:val="en-GB" w:eastAsia="en-US"/>
                </w:rPr>
                <w:t>6</w:t>
              </w:r>
            </w:ins>
          </w:p>
        </w:tc>
        <w:tc>
          <w:tcPr>
            <w:tcW w:w="1032" w:type="dxa"/>
            <w:shd w:val="clear" w:color="auto" w:fill="auto"/>
            <w:tcMar>
              <w:top w:w="15" w:type="dxa"/>
              <w:left w:w="108" w:type="dxa"/>
              <w:bottom w:w="0" w:type="dxa"/>
              <w:right w:w="108" w:type="dxa"/>
            </w:tcMar>
            <w:vAlign w:val="center"/>
          </w:tcPr>
          <w:p w:rsidR="00D11E1D" w:rsidRDefault="004C5A6C">
            <w:pPr>
              <w:widowControl/>
              <w:snapToGrid w:val="0"/>
              <w:jc w:val="center"/>
              <w:rPr>
                <w:ins w:id="145" w:author="Samsung" w:date="2021-10-20T16:46:00Z"/>
                <w:rFonts w:ascii="Times New Roman" w:eastAsia="等线" w:hAnsi="Times New Roman" w:cs="Times New Roman"/>
                <w:kern w:val="0"/>
                <w:sz w:val="20"/>
                <w:szCs w:val="15"/>
                <w:lang w:val="en-GB" w:eastAsia="en-US"/>
              </w:rPr>
            </w:pPr>
            <w:ins w:id="146"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47" w:author="Samsung" w:date="2021-10-20T16:46:00Z"/>
                <w:rFonts w:ascii="Times New Roman" w:eastAsia="等线" w:hAnsi="Times New Roman" w:cs="Times New Roman"/>
                <w:kern w:val="0"/>
                <w:sz w:val="20"/>
                <w:szCs w:val="15"/>
                <w:lang w:val="en-GB" w:eastAsia="en-US"/>
              </w:rPr>
            </w:pPr>
            <w:ins w:id="148"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49" w:author="Samsung" w:date="2021-10-20T16:46:00Z"/>
                <w:rFonts w:ascii="Times New Roman" w:eastAsia="等线" w:hAnsi="Times New Roman" w:cs="Times New Roman"/>
                <w:kern w:val="0"/>
                <w:sz w:val="20"/>
                <w:szCs w:val="15"/>
                <w:lang w:val="en-GB" w:eastAsia="en-US"/>
              </w:rPr>
            </w:pPr>
            <w:ins w:id="150" w:author="Samsung" w:date="2021-10-20T16:46:00Z">
              <w:r>
                <w:rPr>
                  <w:rFonts w:ascii="Times New Roman" w:eastAsia="等线" w:hAnsi="Times New Roman" w:cs="Times New Roman"/>
                  <w:kern w:val="0"/>
                  <w:sz w:val="18"/>
                  <w:szCs w:val="15"/>
                  <w:lang w:val="en-GB" w:eastAsia="en-US"/>
                </w:rPr>
                <w:t>N/A</w:t>
              </w:r>
            </w:ins>
          </w:p>
        </w:tc>
        <w:tc>
          <w:tcPr>
            <w:tcW w:w="1032" w:type="dxa"/>
            <w:shd w:val="clear" w:color="auto" w:fill="D9D9D9"/>
            <w:tcMar>
              <w:top w:w="15" w:type="dxa"/>
              <w:left w:w="108" w:type="dxa"/>
              <w:bottom w:w="0" w:type="dxa"/>
              <w:right w:w="108" w:type="dxa"/>
            </w:tcMar>
            <w:vAlign w:val="center"/>
          </w:tcPr>
          <w:p w:rsidR="00D11E1D" w:rsidRDefault="004C5A6C">
            <w:pPr>
              <w:widowControl/>
              <w:snapToGrid w:val="0"/>
              <w:jc w:val="center"/>
              <w:rPr>
                <w:ins w:id="151" w:author="Samsung" w:date="2021-10-20T16:46:00Z"/>
                <w:rFonts w:ascii="Times New Roman" w:eastAsia="等线" w:hAnsi="Times New Roman" w:cs="Times New Roman"/>
                <w:kern w:val="0"/>
                <w:sz w:val="20"/>
                <w:szCs w:val="15"/>
                <w:lang w:val="en-GB" w:eastAsia="en-US"/>
              </w:rPr>
            </w:pPr>
            <w:ins w:id="152"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53" w:author="Samsung" w:date="2021-10-20T16:46:00Z"/>
                <w:rFonts w:ascii="Times New Roman" w:eastAsia="等线" w:hAnsi="Times New Roman" w:cs="Times New Roman"/>
                <w:kern w:val="0"/>
                <w:sz w:val="20"/>
                <w:szCs w:val="15"/>
                <w:lang w:val="en-GB" w:eastAsia="en-US"/>
              </w:rPr>
            </w:pPr>
            <w:ins w:id="154"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D9D9D9"/>
            <w:tcMar>
              <w:top w:w="15" w:type="dxa"/>
              <w:left w:w="108" w:type="dxa"/>
              <w:bottom w:w="0" w:type="dxa"/>
              <w:right w:w="108" w:type="dxa"/>
            </w:tcMar>
            <w:vAlign w:val="center"/>
          </w:tcPr>
          <w:p w:rsidR="00D11E1D" w:rsidRDefault="004C5A6C">
            <w:pPr>
              <w:widowControl/>
              <w:snapToGrid w:val="0"/>
              <w:jc w:val="center"/>
              <w:rPr>
                <w:ins w:id="155" w:author="Samsung" w:date="2021-10-20T16:46:00Z"/>
                <w:rFonts w:ascii="Times New Roman" w:eastAsia="等线" w:hAnsi="Times New Roman" w:cs="Times New Roman"/>
                <w:kern w:val="0"/>
                <w:sz w:val="20"/>
                <w:szCs w:val="15"/>
                <w:lang w:val="en-GB" w:eastAsia="en-US"/>
              </w:rPr>
            </w:pPr>
            <w:ins w:id="156" w:author="Samsung" w:date="2021-10-20T16:46:00Z">
              <w:r>
                <w:rPr>
                  <w:rFonts w:ascii="Times New Roman" w:eastAsia="等线" w:hAnsi="Times New Roman" w:cs="Times New Roman"/>
                  <w:kern w:val="0"/>
                  <w:sz w:val="18"/>
                  <w:szCs w:val="15"/>
                  <w:lang w:val="en-GB" w:eastAsia="en-US"/>
                </w:rPr>
                <w:t>N/A</w:t>
              </w:r>
            </w:ins>
          </w:p>
        </w:tc>
        <w:tc>
          <w:tcPr>
            <w:tcW w:w="1033" w:type="dxa"/>
            <w:shd w:val="clear" w:color="auto" w:fill="auto"/>
            <w:tcMar>
              <w:top w:w="15" w:type="dxa"/>
              <w:left w:w="108" w:type="dxa"/>
              <w:bottom w:w="0" w:type="dxa"/>
              <w:right w:w="108" w:type="dxa"/>
            </w:tcMar>
            <w:vAlign w:val="center"/>
          </w:tcPr>
          <w:p w:rsidR="00D11E1D" w:rsidRDefault="004C5A6C">
            <w:pPr>
              <w:widowControl/>
              <w:snapToGrid w:val="0"/>
              <w:jc w:val="center"/>
              <w:rPr>
                <w:ins w:id="157" w:author="Samsung" w:date="2021-10-20T16:46:00Z"/>
                <w:rFonts w:ascii="Times New Roman" w:eastAsia="等线" w:hAnsi="Times New Roman" w:cs="Times New Roman"/>
                <w:kern w:val="0"/>
                <w:sz w:val="20"/>
                <w:szCs w:val="15"/>
                <w:lang w:val="en-GB" w:eastAsia="en-US"/>
              </w:rPr>
            </w:pPr>
            <w:ins w:id="158" w:author="Samsung" w:date="2021-10-20T16:46:00Z">
              <w:r>
                <w:rPr>
                  <w:rFonts w:ascii="Times New Roman" w:eastAsia="等线" w:hAnsi="Times New Roman" w:cs="Times New Roman"/>
                  <w:kern w:val="0"/>
                  <w:sz w:val="18"/>
                  <w:szCs w:val="15"/>
                  <w:lang w:val="en-GB" w:eastAsia="en-US"/>
                </w:rPr>
                <w:t>FFS</w:t>
              </w:r>
            </w:ins>
          </w:p>
        </w:tc>
      </w:tr>
      <w:tr w:rsidR="00570994" w:rsidTr="00440582">
        <w:trPr>
          <w:trHeight w:val="217"/>
          <w:ins w:id="159" w:author="Samsung" w:date="2021-11-12T16:24:00Z"/>
        </w:trPr>
        <w:tc>
          <w:tcPr>
            <w:tcW w:w="2660" w:type="dxa"/>
            <w:gridSpan w:val="2"/>
            <w:vAlign w:val="center"/>
          </w:tcPr>
          <w:p w:rsidR="00570994" w:rsidRPr="00570994" w:rsidRDefault="00570994">
            <w:pPr>
              <w:widowControl/>
              <w:snapToGrid w:val="0"/>
              <w:jc w:val="center"/>
              <w:rPr>
                <w:ins w:id="160" w:author="Samsung" w:date="2021-11-12T16:24:00Z"/>
                <w:rFonts w:ascii="Times New Roman" w:eastAsia="等线" w:hAnsi="Times New Roman" w:cs="Times New Roman"/>
                <w:kern w:val="0"/>
                <w:sz w:val="20"/>
                <w:szCs w:val="15"/>
                <w:lang w:val="en-GB" w:eastAsia="en-US"/>
              </w:rPr>
            </w:pPr>
            <w:ins w:id="161" w:author="Samsung" w:date="2021-11-12T16:25:00Z">
              <w:r w:rsidRPr="00570994">
                <w:rPr>
                  <w:rFonts w:ascii="Times New Roman" w:eastAsia="等线" w:hAnsi="Times New Roman" w:cs="Times New Roman" w:hint="eastAsia"/>
                  <w:kern w:val="0"/>
                  <w:sz w:val="20"/>
                  <w:szCs w:val="15"/>
                  <w:lang w:val="en-GB"/>
                </w:rPr>
                <w:t>HAPS</w:t>
              </w:r>
            </w:ins>
          </w:p>
        </w:tc>
        <w:tc>
          <w:tcPr>
            <w:tcW w:w="1032" w:type="dxa"/>
            <w:shd w:val="clear" w:color="auto" w:fill="auto"/>
            <w:tcMar>
              <w:top w:w="15" w:type="dxa"/>
              <w:left w:w="108" w:type="dxa"/>
              <w:bottom w:w="0" w:type="dxa"/>
              <w:right w:w="108" w:type="dxa"/>
            </w:tcMar>
            <w:vAlign w:val="center"/>
          </w:tcPr>
          <w:p w:rsidR="00570994" w:rsidRPr="00570994" w:rsidRDefault="00570994">
            <w:pPr>
              <w:widowControl/>
              <w:snapToGrid w:val="0"/>
              <w:jc w:val="center"/>
              <w:rPr>
                <w:ins w:id="162" w:author="Samsung" w:date="2021-11-12T16:24:00Z"/>
                <w:rFonts w:ascii="Times New Roman" w:eastAsia="等线" w:hAnsi="Times New Roman" w:cs="Times New Roman"/>
                <w:kern w:val="0"/>
                <w:sz w:val="18"/>
                <w:szCs w:val="15"/>
                <w:lang w:val="en-GB" w:eastAsia="en-US"/>
              </w:rPr>
            </w:pPr>
            <w:ins w:id="163" w:author="Samsung" w:date="2021-11-12T16:25:00Z">
              <w:r w:rsidRPr="00570994">
                <w:rPr>
                  <w:rFonts w:ascii="Times New Roman" w:eastAsia="等线" w:hAnsi="Times New Roman" w:cs="Times New Roman" w:hint="eastAsia"/>
                  <w:kern w:val="0"/>
                  <w:sz w:val="18"/>
                  <w:szCs w:val="15"/>
                  <w:lang w:val="en-GB"/>
                </w:rPr>
                <w:t>FFS</w:t>
              </w:r>
            </w:ins>
          </w:p>
        </w:tc>
        <w:tc>
          <w:tcPr>
            <w:tcW w:w="1033" w:type="dxa"/>
            <w:shd w:val="clear" w:color="auto" w:fill="auto"/>
            <w:tcMar>
              <w:top w:w="15" w:type="dxa"/>
              <w:left w:w="108" w:type="dxa"/>
              <w:bottom w:w="0" w:type="dxa"/>
              <w:right w:w="108" w:type="dxa"/>
            </w:tcMar>
            <w:vAlign w:val="center"/>
          </w:tcPr>
          <w:p w:rsidR="00570994" w:rsidRPr="00570994" w:rsidRDefault="00570994">
            <w:pPr>
              <w:widowControl/>
              <w:snapToGrid w:val="0"/>
              <w:jc w:val="center"/>
              <w:rPr>
                <w:ins w:id="164" w:author="Samsung" w:date="2021-11-12T16:24:00Z"/>
                <w:rFonts w:ascii="Times New Roman" w:eastAsia="等线" w:hAnsi="Times New Roman" w:cs="Times New Roman"/>
                <w:kern w:val="0"/>
                <w:sz w:val="18"/>
                <w:szCs w:val="15"/>
                <w:lang w:val="en-GB"/>
              </w:rPr>
            </w:pPr>
            <w:ins w:id="165" w:author="Samsung" w:date="2021-11-12T16:25:00Z">
              <w:r>
                <w:rPr>
                  <w:rFonts w:ascii="Times New Roman" w:eastAsia="等线" w:hAnsi="Times New Roman" w:cs="Times New Roman" w:hint="eastAsia"/>
                  <w:kern w:val="0"/>
                  <w:sz w:val="18"/>
                  <w:szCs w:val="15"/>
                  <w:lang w:val="en-GB"/>
                </w:rPr>
                <w:t>F</w:t>
              </w:r>
              <w:r>
                <w:rPr>
                  <w:rFonts w:ascii="Times New Roman" w:eastAsia="等线" w:hAnsi="Times New Roman" w:cs="Times New Roman"/>
                  <w:kern w:val="0"/>
                  <w:sz w:val="18"/>
                  <w:szCs w:val="15"/>
                  <w:lang w:val="en-GB"/>
                </w:rPr>
                <w:t>FS</w:t>
              </w:r>
            </w:ins>
          </w:p>
        </w:tc>
        <w:tc>
          <w:tcPr>
            <w:tcW w:w="1033" w:type="dxa"/>
            <w:shd w:val="clear" w:color="auto" w:fill="auto"/>
            <w:tcMar>
              <w:top w:w="15" w:type="dxa"/>
              <w:left w:w="108" w:type="dxa"/>
              <w:bottom w:w="0" w:type="dxa"/>
              <w:right w:w="108" w:type="dxa"/>
            </w:tcMar>
            <w:vAlign w:val="center"/>
          </w:tcPr>
          <w:p w:rsidR="00570994" w:rsidRPr="00570994" w:rsidRDefault="00570994">
            <w:pPr>
              <w:widowControl/>
              <w:snapToGrid w:val="0"/>
              <w:jc w:val="center"/>
              <w:rPr>
                <w:ins w:id="166" w:author="Samsung" w:date="2021-11-12T16:24:00Z"/>
                <w:rFonts w:ascii="Times New Roman" w:eastAsia="等线" w:hAnsi="Times New Roman" w:cs="Times New Roman"/>
                <w:kern w:val="0"/>
                <w:sz w:val="18"/>
                <w:szCs w:val="15"/>
                <w:lang w:val="en-GB"/>
              </w:rPr>
            </w:pPr>
            <w:ins w:id="167" w:author="Samsung" w:date="2021-11-12T16:25:00Z">
              <w:r>
                <w:rPr>
                  <w:rFonts w:ascii="Times New Roman" w:eastAsia="等线" w:hAnsi="Times New Roman" w:cs="Times New Roman" w:hint="eastAsia"/>
                  <w:kern w:val="0"/>
                  <w:sz w:val="18"/>
                  <w:szCs w:val="15"/>
                  <w:lang w:val="en-GB"/>
                </w:rPr>
                <w:t>F</w:t>
              </w:r>
              <w:r>
                <w:rPr>
                  <w:rFonts w:ascii="Times New Roman" w:eastAsia="等线" w:hAnsi="Times New Roman" w:cs="Times New Roman"/>
                  <w:kern w:val="0"/>
                  <w:sz w:val="18"/>
                  <w:szCs w:val="15"/>
                  <w:lang w:val="en-GB"/>
                </w:rPr>
                <w:t>FS</w:t>
              </w:r>
            </w:ins>
          </w:p>
        </w:tc>
        <w:tc>
          <w:tcPr>
            <w:tcW w:w="1032" w:type="dxa"/>
            <w:shd w:val="clear" w:color="auto" w:fill="auto"/>
            <w:tcMar>
              <w:top w:w="15" w:type="dxa"/>
              <w:left w:w="108" w:type="dxa"/>
              <w:bottom w:w="0" w:type="dxa"/>
              <w:right w:w="108" w:type="dxa"/>
            </w:tcMar>
            <w:vAlign w:val="center"/>
          </w:tcPr>
          <w:p w:rsidR="00570994" w:rsidRPr="00570994" w:rsidRDefault="00570994">
            <w:pPr>
              <w:widowControl/>
              <w:snapToGrid w:val="0"/>
              <w:jc w:val="center"/>
              <w:rPr>
                <w:ins w:id="168" w:author="Samsung" w:date="2021-11-12T16:24:00Z"/>
                <w:rFonts w:ascii="Times New Roman" w:eastAsia="等线" w:hAnsi="Times New Roman" w:cs="Times New Roman"/>
                <w:kern w:val="0"/>
                <w:sz w:val="18"/>
                <w:szCs w:val="15"/>
                <w:lang w:val="en-GB"/>
              </w:rPr>
            </w:pPr>
            <w:ins w:id="169" w:author="Samsung" w:date="2021-11-12T16:25:00Z">
              <w:r>
                <w:rPr>
                  <w:rFonts w:ascii="Times New Roman" w:eastAsia="等线" w:hAnsi="Times New Roman" w:cs="Times New Roman" w:hint="eastAsia"/>
                  <w:kern w:val="0"/>
                  <w:sz w:val="18"/>
                  <w:szCs w:val="15"/>
                  <w:lang w:val="en-GB"/>
                </w:rPr>
                <w:t>F</w:t>
              </w:r>
              <w:r>
                <w:rPr>
                  <w:rFonts w:ascii="Times New Roman" w:eastAsia="等线" w:hAnsi="Times New Roman" w:cs="Times New Roman"/>
                  <w:kern w:val="0"/>
                  <w:sz w:val="18"/>
                  <w:szCs w:val="15"/>
                  <w:lang w:val="en-GB"/>
                </w:rPr>
                <w:t>FS</w:t>
              </w:r>
            </w:ins>
          </w:p>
        </w:tc>
        <w:tc>
          <w:tcPr>
            <w:tcW w:w="1033" w:type="dxa"/>
            <w:shd w:val="clear" w:color="auto" w:fill="auto"/>
            <w:tcMar>
              <w:top w:w="15" w:type="dxa"/>
              <w:left w:w="108" w:type="dxa"/>
              <w:bottom w:w="0" w:type="dxa"/>
              <w:right w:w="108" w:type="dxa"/>
            </w:tcMar>
            <w:vAlign w:val="center"/>
          </w:tcPr>
          <w:p w:rsidR="00570994" w:rsidRPr="00570994" w:rsidRDefault="00570994">
            <w:pPr>
              <w:widowControl/>
              <w:snapToGrid w:val="0"/>
              <w:jc w:val="center"/>
              <w:rPr>
                <w:ins w:id="170" w:author="Samsung" w:date="2021-11-12T16:24:00Z"/>
                <w:rFonts w:ascii="Times New Roman" w:eastAsia="等线" w:hAnsi="Times New Roman" w:cs="Times New Roman"/>
                <w:kern w:val="0"/>
                <w:sz w:val="18"/>
                <w:szCs w:val="15"/>
                <w:lang w:val="en-GB"/>
              </w:rPr>
            </w:pPr>
            <w:ins w:id="171" w:author="Samsung" w:date="2021-11-12T16:25:00Z">
              <w:r>
                <w:rPr>
                  <w:rFonts w:ascii="Times New Roman" w:eastAsia="等线" w:hAnsi="Times New Roman" w:cs="Times New Roman" w:hint="eastAsia"/>
                  <w:kern w:val="0"/>
                  <w:sz w:val="18"/>
                  <w:szCs w:val="15"/>
                  <w:lang w:val="en-GB"/>
                </w:rPr>
                <w:t>F</w:t>
              </w:r>
              <w:r>
                <w:rPr>
                  <w:rFonts w:ascii="Times New Roman" w:eastAsia="等线" w:hAnsi="Times New Roman" w:cs="Times New Roman"/>
                  <w:kern w:val="0"/>
                  <w:sz w:val="18"/>
                  <w:szCs w:val="15"/>
                  <w:lang w:val="en-GB"/>
                </w:rPr>
                <w:t>FS</w:t>
              </w:r>
            </w:ins>
          </w:p>
        </w:tc>
        <w:tc>
          <w:tcPr>
            <w:tcW w:w="1033" w:type="dxa"/>
            <w:shd w:val="clear" w:color="auto" w:fill="auto"/>
            <w:tcMar>
              <w:top w:w="15" w:type="dxa"/>
              <w:left w:w="108" w:type="dxa"/>
              <w:bottom w:w="0" w:type="dxa"/>
              <w:right w:w="108" w:type="dxa"/>
            </w:tcMar>
            <w:vAlign w:val="center"/>
          </w:tcPr>
          <w:p w:rsidR="00570994" w:rsidRPr="00570994" w:rsidRDefault="00570994">
            <w:pPr>
              <w:widowControl/>
              <w:snapToGrid w:val="0"/>
              <w:jc w:val="center"/>
              <w:rPr>
                <w:ins w:id="172" w:author="Samsung" w:date="2021-11-12T16:24:00Z"/>
                <w:rFonts w:ascii="Times New Roman" w:eastAsia="等线" w:hAnsi="Times New Roman" w:cs="Times New Roman"/>
                <w:kern w:val="0"/>
                <w:sz w:val="18"/>
                <w:szCs w:val="15"/>
                <w:lang w:val="en-GB"/>
              </w:rPr>
            </w:pPr>
            <w:ins w:id="173" w:author="Samsung" w:date="2021-11-12T16:25:00Z">
              <w:r>
                <w:rPr>
                  <w:rFonts w:ascii="Times New Roman" w:eastAsia="等线" w:hAnsi="Times New Roman" w:cs="Times New Roman" w:hint="eastAsia"/>
                  <w:kern w:val="0"/>
                  <w:sz w:val="18"/>
                  <w:szCs w:val="15"/>
                  <w:lang w:val="en-GB"/>
                </w:rPr>
                <w:t>F</w:t>
              </w:r>
              <w:r>
                <w:rPr>
                  <w:rFonts w:ascii="Times New Roman" w:eastAsia="等线" w:hAnsi="Times New Roman" w:cs="Times New Roman"/>
                  <w:kern w:val="0"/>
                  <w:sz w:val="18"/>
                  <w:szCs w:val="15"/>
                  <w:lang w:val="en-GB"/>
                </w:rPr>
                <w:t>FS</w:t>
              </w:r>
            </w:ins>
          </w:p>
        </w:tc>
        <w:tc>
          <w:tcPr>
            <w:tcW w:w="1033" w:type="dxa"/>
            <w:shd w:val="clear" w:color="auto" w:fill="auto"/>
            <w:tcMar>
              <w:top w:w="15" w:type="dxa"/>
              <w:left w:w="108" w:type="dxa"/>
              <w:bottom w:w="0" w:type="dxa"/>
              <w:right w:w="108" w:type="dxa"/>
            </w:tcMar>
            <w:vAlign w:val="center"/>
          </w:tcPr>
          <w:p w:rsidR="00570994" w:rsidRPr="00570994" w:rsidRDefault="00570994">
            <w:pPr>
              <w:widowControl/>
              <w:snapToGrid w:val="0"/>
              <w:jc w:val="center"/>
              <w:rPr>
                <w:ins w:id="174" w:author="Samsung" w:date="2021-11-12T16:24:00Z"/>
                <w:rFonts w:ascii="Times New Roman" w:eastAsia="等线" w:hAnsi="Times New Roman" w:cs="Times New Roman"/>
                <w:kern w:val="0"/>
                <w:sz w:val="18"/>
                <w:szCs w:val="15"/>
                <w:lang w:val="en-GB"/>
              </w:rPr>
            </w:pPr>
            <w:ins w:id="175" w:author="Samsung" w:date="2021-11-12T16:25:00Z">
              <w:r>
                <w:rPr>
                  <w:rFonts w:ascii="Times New Roman" w:eastAsia="等线" w:hAnsi="Times New Roman" w:cs="Times New Roman" w:hint="eastAsia"/>
                  <w:kern w:val="0"/>
                  <w:sz w:val="18"/>
                  <w:szCs w:val="15"/>
                  <w:lang w:val="en-GB"/>
                </w:rPr>
                <w:t>F</w:t>
              </w:r>
              <w:r>
                <w:rPr>
                  <w:rFonts w:ascii="Times New Roman" w:eastAsia="等线" w:hAnsi="Times New Roman" w:cs="Times New Roman"/>
                  <w:kern w:val="0"/>
                  <w:sz w:val="18"/>
                  <w:szCs w:val="15"/>
                  <w:lang w:val="en-GB"/>
                </w:rPr>
                <w:t>FS</w:t>
              </w:r>
            </w:ins>
          </w:p>
        </w:tc>
      </w:tr>
      <w:tr w:rsidR="00D11E1D">
        <w:trPr>
          <w:trHeight w:val="217"/>
          <w:ins w:id="176" w:author="Samsung" w:date="2021-10-20T16:46:00Z"/>
        </w:trPr>
        <w:tc>
          <w:tcPr>
            <w:tcW w:w="9889" w:type="dxa"/>
            <w:gridSpan w:val="9"/>
            <w:vAlign w:val="center"/>
          </w:tcPr>
          <w:p w:rsidR="00D11E1D" w:rsidRDefault="007545E1">
            <w:pPr>
              <w:widowControl/>
              <w:snapToGrid w:val="0"/>
              <w:jc w:val="left"/>
              <w:rPr>
                <w:ins w:id="177" w:author="Samsung" w:date="2021-10-20T16:46:00Z"/>
                <w:rFonts w:ascii="Times New Roman" w:eastAsia="等线" w:hAnsi="Times New Roman" w:cs="Times New Roman"/>
                <w:kern w:val="0"/>
                <w:sz w:val="18"/>
                <w:szCs w:val="15"/>
                <w:lang w:val="en-GB" w:eastAsia="en-US"/>
              </w:rPr>
            </w:pPr>
            <w:ins w:id="178" w:author="Samsung" w:date="2021-11-12T17:01:00Z">
              <w:r>
                <w:rPr>
                  <w:rFonts w:ascii="Times New Roman" w:eastAsia="等线" w:hAnsi="Times New Roman" w:cs="Times New Roman"/>
                  <w:kern w:val="0"/>
                  <w:sz w:val="18"/>
                  <w:szCs w:val="15"/>
                  <w:lang w:val="en-GB" w:eastAsia="en-US"/>
                </w:rPr>
                <w:t>[</w:t>
              </w:r>
            </w:ins>
            <w:ins w:id="179" w:author="Samsung" w:date="2021-10-20T16:46:00Z">
              <w:r w:rsidR="004C5A6C">
                <w:rPr>
                  <w:rFonts w:ascii="Times New Roman" w:eastAsia="等线" w:hAnsi="Times New Roman" w:cs="Times New Roman" w:hint="eastAsia"/>
                  <w:kern w:val="0"/>
                  <w:sz w:val="18"/>
                  <w:szCs w:val="15"/>
                  <w:lang w:val="en-GB" w:eastAsia="en-US"/>
                </w:rPr>
                <w:t xml:space="preserve">Note 1: </w:t>
              </w:r>
              <w:r w:rsidR="004C5A6C">
                <w:rPr>
                  <w:rFonts w:ascii="Times New Roman" w:eastAsia="等线" w:hAnsi="Times New Roman" w:cs="Times New Roman"/>
                  <w:kern w:val="0"/>
                  <w:sz w:val="18"/>
                  <w:szCs w:val="15"/>
                  <w:lang w:val="en-GB" w:eastAsia="en-US"/>
                </w:rPr>
                <w:t>Start with Earth Fixed beam first, Earth Moving Beams could be further discussed</w:t>
              </w:r>
            </w:ins>
          </w:p>
          <w:p w:rsidR="00D11E1D" w:rsidRDefault="004C5A6C">
            <w:pPr>
              <w:widowControl/>
              <w:snapToGrid w:val="0"/>
              <w:jc w:val="left"/>
              <w:rPr>
                <w:ins w:id="180" w:author="Samsung" w:date="2021-10-20T16:46:00Z"/>
                <w:rFonts w:ascii="Times New Roman" w:eastAsia="等线" w:hAnsi="Times New Roman" w:cs="Times New Roman"/>
                <w:color w:val="0070C0"/>
                <w:kern w:val="0"/>
                <w:sz w:val="18"/>
                <w:szCs w:val="15"/>
                <w:lang w:val="en-GB" w:eastAsia="en-US"/>
              </w:rPr>
            </w:pPr>
            <w:ins w:id="181" w:author="Samsung" w:date="2021-10-20T16:46:00Z">
              <w:r>
                <w:rPr>
                  <w:rFonts w:ascii="Times New Roman" w:eastAsia="等线" w:hAnsi="Times New Roman" w:cs="Times New Roman"/>
                  <w:color w:val="0070C0"/>
                  <w:kern w:val="0"/>
                  <w:sz w:val="18"/>
                  <w:szCs w:val="15"/>
                  <w:lang w:val="en-GB" w:eastAsia="en-US"/>
                </w:rPr>
                <w:t>[Note 2: Use Set 1 satellite antenna as the starting point for co-existence study. Set 2 might be used if any worst case in associate with Set 2 is found. ]</w:t>
              </w:r>
            </w:ins>
          </w:p>
          <w:p w:rsidR="00D11E1D" w:rsidRDefault="004C5A6C">
            <w:pPr>
              <w:widowControl/>
              <w:snapToGrid w:val="0"/>
              <w:jc w:val="left"/>
              <w:rPr>
                <w:ins w:id="182" w:author="Samsung" w:date="2021-10-20T16:46:00Z"/>
                <w:rFonts w:ascii="Times New Roman" w:eastAsia="等线" w:hAnsi="Times New Roman" w:cs="Times New Roman"/>
                <w:kern w:val="0"/>
                <w:sz w:val="18"/>
                <w:szCs w:val="15"/>
                <w:lang w:val="en-GB" w:eastAsia="en-US"/>
              </w:rPr>
            </w:pPr>
            <w:ins w:id="183" w:author="Samsung" w:date="2021-10-20T16:46:00Z">
              <w:r>
                <w:rPr>
                  <w:rFonts w:ascii="Times New Roman" w:eastAsia="等线" w:hAnsi="Times New Roman" w:cs="Times New Roman"/>
                  <w:kern w:val="0"/>
                  <w:sz w:val="18"/>
                  <w:szCs w:val="15"/>
                  <w:lang w:val="en-GB" w:eastAsia="en-US"/>
                </w:rPr>
                <w:t>Note 3: GEO and LEO only operate at adjacent channel.</w:t>
              </w:r>
            </w:ins>
          </w:p>
          <w:p w:rsidR="00D11E1D" w:rsidRDefault="004C5A6C">
            <w:pPr>
              <w:widowControl/>
              <w:snapToGrid w:val="0"/>
              <w:jc w:val="left"/>
              <w:rPr>
                <w:ins w:id="184" w:author="Samsung" w:date="2021-10-20T16:46:00Z"/>
                <w:rFonts w:ascii="Times New Roman" w:eastAsia="等线" w:hAnsi="Times New Roman" w:cs="Times New Roman"/>
                <w:color w:val="0070C0"/>
                <w:kern w:val="0"/>
                <w:sz w:val="18"/>
                <w:szCs w:val="15"/>
                <w:lang w:val="en-GB"/>
              </w:rPr>
            </w:pPr>
            <w:ins w:id="185" w:author="Samsung" w:date="2021-10-20T16:46:00Z">
              <w:r>
                <w:rPr>
                  <w:rFonts w:ascii="Times New Roman" w:eastAsia="等线" w:hAnsi="Times New Roman" w:cs="Times New Roman"/>
                  <w:color w:val="0070C0"/>
                  <w:kern w:val="0"/>
                  <w:sz w:val="18"/>
                  <w:szCs w:val="15"/>
                  <w:lang w:val="en-GB"/>
                </w:rPr>
                <w:t xml:space="preserve">Note 4: Use GEO and LEO@600km when TN is victim. </w:t>
              </w:r>
            </w:ins>
          </w:p>
          <w:p w:rsidR="00D11E1D" w:rsidRDefault="004C5A6C">
            <w:pPr>
              <w:widowControl/>
              <w:snapToGrid w:val="0"/>
              <w:jc w:val="left"/>
              <w:rPr>
                <w:ins w:id="186" w:author="Samsung" w:date="2021-10-20T16:46:00Z"/>
                <w:rFonts w:ascii="Times New Roman" w:eastAsia="等线" w:hAnsi="Times New Roman" w:cs="Times New Roman"/>
                <w:color w:val="0070C0"/>
                <w:kern w:val="0"/>
                <w:sz w:val="18"/>
                <w:szCs w:val="15"/>
                <w:lang w:val="en-GB"/>
              </w:rPr>
            </w:pPr>
            <w:ins w:id="187" w:author="Samsung" w:date="2021-10-20T16:46:00Z">
              <w:r w:rsidRPr="0098515A">
                <w:rPr>
                  <w:rFonts w:ascii="Times New Roman" w:eastAsia="等线" w:hAnsi="Times New Roman" w:cs="Times New Roman"/>
                  <w:color w:val="0070C0"/>
                  <w:kern w:val="0"/>
                  <w:sz w:val="18"/>
                  <w:szCs w:val="15"/>
                  <w:lang w:val="en-GB"/>
                </w:rPr>
                <w:t xml:space="preserve">Note 5: </w:t>
              </w:r>
            </w:ins>
            <w:ins w:id="188" w:author="Samsung" w:date="2021-11-12T16:27:00Z">
              <w:r w:rsidR="00570994" w:rsidRPr="0098515A">
                <w:rPr>
                  <w:rFonts w:ascii="Times New Roman" w:eastAsia="等线" w:hAnsi="Times New Roman" w:cs="Times New Roman"/>
                  <w:color w:val="0070C0"/>
                  <w:kern w:val="0"/>
                  <w:sz w:val="18"/>
                  <w:szCs w:val="15"/>
                  <w:lang w:val="en-GB"/>
                </w:rPr>
                <w:t>The satellite to satellite coexistence scenarios are not in the scope of this study considering this is already addressed by ITU (ITU RR Article 9</w:t>
              </w:r>
            </w:ins>
            <w:ins w:id="189" w:author="Samsung" w:date="2021-11-12T16:28:00Z">
              <w:r w:rsidR="00570994" w:rsidRPr="0098515A">
                <w:rPr>
                  <w:rFonts w:ascii="Times New Roman" w:eastAsia="等线" w:hAnsi="Times New Roman" w:cs="Times New Roman"/>
                  <w:color w:val="0070C0"/>
                  <w:kern w:val="0"/>
                  <w:sz w:val="18"/>
                  <w:szCs w:val="15"/>
                  <w:lang w:val="en-GB"/>
                </w:rPr>
                <w:t xml:space="preserve"> etc.</w:t>
              </w:r>
            </w:ins>
            <w:ins w:id="190" w:author="Samsung" w:date="2021-11-12T16:27:00Z">
              <w:r w:rsidR="00570994" w:rsidRPr="0098515A">
                <w:rPr>
                  <w:rFonts w:ascii="Times New Roman" w:eastAsia="等线" w:hAnsi="Times New Roman" w:cs="Times New Roman"/>
                  <w:color w:val="0070C0"/>
                  <w:kern w:val="0"/>
                  <w:sz w:val="18"/>
                  <w:szCs w:val="15"/>
                  <w:lang w:val="en-GB"/>
                  <w:rPrChange w:id="191" w:author="Samsung" w:date="2021-11-12T21:16:00Z">
                    <w:rPr>
                      <w:rFonts w:ascii="Times New Roman" w:eastAsia="等线" w:hAnsi="Times New Roman" w:cs="Times New Roman"/>
                      <w:color w:val="0070C0"/>
                      <w:kern w:val="0"/>
                      <w:sz w:val="18"/>
                      <w:szCs w:val="15"/>
                      <w:lang w:val="en-GB"/>
                    </w:rPr>
                  </w:rPrChange>
                </w:rPr>
                <w:t xml:space="preserve">) and regional </w:t>
              </w:r>
            </w:ins>
            <w:ins w:id="192" w:author="Samsung" w:date="2021-11-12T16:28:00Z">
              <w:r w:rsidR="00570994" w:rsidRPr="0098515A">
                <w:rPr>
                  <w:rFonts w:ascii="Times New Roman" w:eastAsia="等线" w:hAnsi="Times New Roman" w:cs="Times New Roman"/>
                  <w:color w:val="0070C0"/>
                  <w:kern w:val="0"/>
                  <w:sz w:val="18"/>
                  <w:szCs w:val="15"/>
                  <w:lang w:val="en-GB"/>
                  <w:rPrChange w:id="193" w:author="Samsung" w:date="2021-11-12T21:16:00Z">
                    <w:rPr>
                      <w:rFonts w:ascii="Times New Roman" w:eastAsia="等线" w:hAnsi="Times New Roman" w:cs="Times New Roman"/>
                      <w:color w:val="0070C0"/>
                      <w:kern w:val="0"/>
                      <w:sz w:val="18"/>
                      <w:szCs w:val="15"/>
                      <w:lang w:val="en-GB"/>
                    </w:rPr>
                  </w:rPrChange>
                </w:rPr>
                <w:t>r</w:t>
              </w:r>
            </w:ins>
            <w:ins w:id="194" w:author="Samsung" w:date="2021-11-12T16:27:00Z">
              <w:r w:rsidR="00570994" w:rsidRPr="0098515A">
                <w:rPr>
                  <w:rFonts w:ascii="Times New Roman" w:eastAsia="等线" w:hAnsi="Times New Roman" w:cs="Times New Roman"/>
                  <w:color w:val="0070C0"/>
                  <w:kern w:val="0"/>
                  <w:sz w:val="18"/>
                  <w:szCs w:val="15"/>
                  <w:lang w:val="en-GB"/>
                  <w:rPrChange w:id="195" w:author="Samsung" w:date="2021-11-12T21:16:00Z">
                    <w:rPr>
                      <w:rFonts w:ascii="Times New Roman" w:eastAsia="等线" w:hAnsi="Times New Roman" w:cs="Times New Roman"/>
                      <w:color w:val="0070C0"/>
                      <w:kern w:val="0"/>
                      <w:sz w:val="18"/>
                      <w:szCs w:val="15"/>
                      <w:lang w:val="en-GB"/>
                    </w:rPr>
                  </w:rPrChange>
                </w:rPr>
                <w:t>egulation</w:t>
              </w:r>
            </w:ins>
            <w:ins w:id="196" w:author="Samsung" w:date="2021-11-12T16:28:00Z">
              <w:r w:rsidR="00570994" w:rsidRPr="0098515A">
                <w:rPr>
                  <w:rFonts w:ascii="Times New Roman" w:eastAsia="等线" w:hAnsi="Times New Roman" w:cs="Times New Roman"/>
                  <w:color w:val="0070C0"/>
                  <w:kern w:val="0"/>
                  <w:sz w:val="18"/>
                  <w:szCs w:val="15"/>
                  <w:lang w:val="en-GB"/>
                  <w:rPrChange w:id="197" w:author="Samsung" w:date="2021-11-12T21:16:00Z">
                    <w:rPr>
                      <w:rFonts w:ascii="Times New Roman" w:eastAsia="等线" w:hAnsi="Times New Roman" w:cs="Times New Roman"/>
                      <w:color w:val="0070C0"/>
                      <w:kern w:val="0"/>
                      <w:sz w:val="18"/>
                      <w:szCs w:val="15"/>
                      <w:lang w:val="en-GB"/>
                    </w:rPr>
                  </w:rPrChange>
                </w:rPr>
                <w:t xml:space="preserve">s </w:t>
              </w:r>
            </w:ins>
            <w:ins w:id="198" w:author="Samsung" w:date="2021-11-12T16:27:00Z">
              <w:r w:rsidR="00570994" w:rsidRPr="0098515A">
                <w:rPr>
                  <w:rFonts w:ascii="Times New Roman" w:eastAsia="等线" w:hAnsi="Times New Roman" w:cs="Times New Roman"/>
                  <w:color w:val="0070C0"/>
                  <w:kern w:val="0"/>
                  <w:sz w:val="18"/>
                  <w:szCs w:val="15"/>
                  <w:lang w:val="en-GB"/>
                  <w:rPrChange w:id="199" w:author="Samsung" w:date="2021-11-12T21:16:00Z">
                    <w:rPr>
                      <w:rFonts w:ascii="Times New Roman" w:eastAsia="等线" w:hAnsi="Times New Roman" w:cs="Times New Roman"/>
                      <w:color w:val="0070C0"/>
                      <w:kern w:val="0"/>
                      <w:sz w:val="18"/>
                      <w:szCs w:val="15"/>
                      <w:lang w:val="en-GB"/>
                    </w:rPr>
                  </w:rPrChange>
                </w:rPr>
                <w:t>(e.g. FCC</w:t>
              </w:r>
            </w:ins>
            <w:ins w:id="200" w:author="Samsung" w:date="2021-11-12T16:28:00Z">
              <w:r w:rsidR="00570994" w:rsidRPr="0098515A">
                <w:rPr>
                  <w:rFonts w:ascii="Times New Roman" w:eastAsia="等线" w:hAnsi="Times New Roman" w:cs="Times New Roman"/>
                  <w:color w:val="0070C0"/>
                  <w:kern w:val="0"/>
                  <w:sz w:val="18"/>
                  <w:szCs w:val="15"/>
                  <w:lang w:val="en-GB"/>
                  <w:rPrChange w:id="201" w:author="Samsung" w:date="2021-11-12T21:16:00Z">
                    <w:rPr>
                      <w:rFonts w:ascii="Times New Roman" w:eastAsia="等线" w:hAnsi="Times New Roman" w:cs="Times New Roman"/>
                      <w:color w:val="0070C0"/>
                      <w:kern w:val="0"/>
                      <w:sz w:val="18"/>
                      <w:szCs w:val="15"/>
                      <w:lang w:val="en-GB"/>
                    </w:rPr>
                  </w:rPrChange>
                </w:rPr>
                <w:t xml:space="preserve"> rules</w:t>
              </w:r>
            </w:ins>
            <w:ins w:id="202" w:author="Samsung" w:date="2021-11-12T16:27:00Z">
              <w:r w:rsidR="00570994" w:rsidRPr="0098515A">
                <w:rPr>
                  <w:rFonts w:ascii="Times New Roman" w:eastAsia="等线" w:hAnsi="Times New Roman" w:cs="Times New Roman"/>
                  <w:color w:val="0070C0"/>
                  <w:kern w:val="0"/>
                  <w:sz w:val="18"/>
                  <w:szCs w:val="15"/>
                  <w:lang w:val="en-GB"/>
                  <w:rPrChange w:id="203" w:author="Samsung" w:date="2021-11-12T21:16:00Z">
                    <w:rPr>
                      <w:rFonts w:ascii="Times New Roman" w:eastAsia="等线" w:hAnsi="Times New Roman" w:cs="Times New Roman"/>
                      <w:color w:val="0070C0"/>
                      <w:kern w:val="0"/>
                      <w:sz w:val="18"/>
                      <w:szCs w:val="15"/>
                      <w:lang w:val="en-GB"/>
                    </w:rPr>
                  </w:rPrChange>
                </w:rPr>
                <w:t>).</w:t>
              </w:r>
            </w:ins>
          </w:p>
          <w:p w:rsidR="00D11E1D" w:rsidRDefault="00570994" w:rsidP="001C24D0">
            <w:pPr>
              <w:widowControl/>
              <w:snapToGrid w:val="0"/>
              <w:jc w:val="left"/>
              <w:rPr>
                <w:ins w:id="204" w:author="Samsung" w:date="2021-10-20T16:46:00Z"/>
                <w:rFonts w:ascii="Times New Roman" w:eastAsia="等线" w:hAnsi="Times New Roman" w:cs="Times New Roman"/>
                <w:kern w:val="0"/>
                <w:sz w:val="20"/>
                <w:szCs w:val="15"/>
                <w:lang w:val="en-GB" w:eastAsia="en-US"/>
              </w:rPr>
            </w:pPr>
            <w:ins w:id="205" w:author="Samsung" w:date="2021-11-12T16:29:00Z">
              <w:r>
                <w:rPr>
                  <w:rFonts w:ascii="Times New Roman" w:eastAsia="等线" w:hAnsi="Times New Roman" w:cs="Times New Roman"/>
                  <w:color w:val="0070C0"/>
                  <w:kern w:val="0"/>
                  <w:sz w:val="18"/>
                  <w:szCs w:val="15"/>
                  <w:lang w:val="en-GB"/>
                </w:rPr>
                <w:t>[</w:t>
              </w:r>
            </w:ins>
            <w:ins w:id="206" w:author="Samsung" w:date="2021-10-20T16:46:00Z">
              <w:r w:rsidR="004C5A6C">
                <w:rPr>
                  <w:rFonts w:ascii="Times New Roman" w:eastAsia="等线" w:hAnsi="Times New Roman" w:cs="Times New Roman"/>
                  <w:color w:val="0070C0"/>
                  <w:kern w:val="0"/>
                  <w:sz w:val="18"/>
                  <w:szCs w:val="15"/>
                  <w:lang w:val="en-GB"/>
                </w:rPr>
                <w:t>Note 6: Rationale to exclude Dense Urban to be addressed in TR 38.863.]</w:t>
              </w:r>
            </w:ins>
          </w:p>
        </w:tc>
      </w:tr>
    </w:tbl>
    <w:bookmarkEnd w:id="72"/>
    <w:bookmarkEnd w:id="73"/>
    <w:bookmarkEnd w:id="74"/>
    <w:p w:rsidR="00D11E1D" w:rsidRDefault="004C5A6C">
      <w:pPr>
        <w:rPr>
          <w:ins w:id="207" w:author="Samsung" w:date="2021-10-20T16:46:00Z"/>
          <w:rFonts w:ascii="Times New Roman" w:hAnsi="Times New Roman" w:cs="Times New Roman"/>
          <w:sz w:val="20"/>
        </w:rPr>
      </w:pPr>
      <w:ins w:id="208" w:author="Samsung" w:date="2021-10-20T16:46:00Z">
        <w:r>
          <w:rPr>
            <w:rFonts w:ascii="Times New Roman" w:hAnsi="Times New Roman" w:cs="Times New Roman"/>
            <w:sz w:val="20"/>
          </w:rPr>
          <w:t>The aggressor and victim combination is listed in Table 6.1-2.</w:t>
        </w:r>
      </w:ins>
    </w:p>
    <w:p w:rsidR="00D11E1D" w:rsidRDefault="004C5A6C">
      <w:pPr>
        <w:keepNext/>
        <w:keepLines/>
        <w:widowControl/>
        <w:spacing w:after="80"/>
        <w:jc w:val="center"/>
        <w:rPr>
          <w:ins w:id="209" w:author="Samsung" w:date="2021-10-20T16:46:00Z"/>
          <w:rFonts w:ascii="Arial" w:eastAsia="Calibri" w:hAnsi="Arial" w:cs="Times New Roman"/>
          <w:b/>
          <w:kern w:val="0"/>
          <w:sz w:val="18"/>
          <w:szCs w:val="20"/>
          <w:lang w:val="zh-CN" w:eastAsia="en-US"/>
        </w:rPr>
      </w:pPr>
      <w:ins w:id="210" w:author="Samsung" w:date="2021-10-20T16:46:00Z">
        <w:r>
          <w:rPr>
            <w:rFonts w:ascii="Arial" w:eastAsia="Calibri" w:hAnsi="Arial" w:cs="Times New Roman"/>
            <w:b/>
            <w:kern w:val="0"/>
            <w:sz w:val="18"/>
            <w:szCs w:val="20"/>
            <w:lang w:val="zh-CN" w:eastAsia="en-US"/>
          </w:rPr>
          <w:t>T</w:t>
        </w:r>
        <w:r>
          <w:rPr>
            <w:rFonts w:ascii="Arial" w:eastAsia="Calibri" w:hAnsi="Arial" w:cs="Times New Roman" w:hint="eastAsia"/>
            <w:b/>
            <w:kern w:val="0"/>
            <w:sz w:val="18"/>
            <w:szCs w:val="20"/>
            <w:lang w:val="zh-CN" w:eastAsia="en-US"/>
          </w:rPr>
          <w:t xml:space="preserve">able </w:t>
        </w:r>
        <w:r>
          <w:rPr>
            <w:rFonts w:ascii="Arial" w:hAnsi="Arial" w:cs="Times New Roman"/>
            <w:b/>
            <w:kern w:val="0"/>
            <w:sz w:val="18"/>
            <w:szCs w:val="20"/>
            <w:lang w:val="zh-CN"/>
          </w:rPr>
          <w:t>6</w:t>
        </w:r>
        <w:r>
          <w:rPr>
            <w:rFonts w:ascii="Arial" w:eastAsia="Calibri" w:hAnsi="Arial" w:cs="Times New Roman" w:hint="eastAsia"/>
            <w:b/>
            <w:kern w:val="0"/>
            <w:sz w:val="18"/>
            <w:szCs w:val="20"/>
            <w:lang w:val="zh-CN" w:eastAsia="en-US"/>
          </w:rPr>
          <w:t xml:space="preserve">.1-2 </w:t>
        </w:r>
        <w:r>
          <w:rPr>
            <w:rFonts w:ascii="Arial" w:eastAsia="等线" w:hAnsi="Arial" w:cs="Times New Roman" w:hint="eastAsia"/>
            <w:b/>
            <w:kern w:val="0"/>
            <w:sz w:val="18"/>
            <w:szCs w:val="20"/>
            <w:lang w:val="zh-CN"/>
          </w:rPr>
          <w:t xml:space="preserve">Aggressor and victim </w:t>
        </w:r>
      </w:ins>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
      <w:tblGrid>
        <w:gridCol w:w="380"/>
        <w:gridCol w:w="1054"/>
        <w:gridCol w:w="1148"/>
        <w:gridCol w:w="1170"/>
        <w:gridCol w:w="3043"/>
        <w:gridCol w:w="1491"/>
      </w:tblGrid>
      <w:tr w:rsidR="00D11E1D" w:rsidTr="00440582">
        <w:trPr>
          <w:jc w:val="center"/>
          <w:ins w:id="211" w:author="Samsung" w:date="2021-10-20T16:46:00Z"/>
        </w:trPr>
        <w:tc>
          <w:tcPr>
            <w:tcW w:w="229" w:type="pct"/>
            <w:tcBorders>
              <w:bottom w:val="single" w:sz="8" w:space="0" w:color="000000"/>
            </w:tcBorders>
            <w:shd w:val="clear" w:color="auto" w:fill="D9E2F3"/>
            <w:vAlign w:val="center"/>
          </w:tcPr>
          <w:p w:rsidR="00D11E1D" w:rsidRDefault="004C5A6C">
            <w:pPr>
              <w:widowControl/>
              <w:snapToGrid w:val="0"/>
              <w:jc w:val="center"/>
              <w:rPr>
                <w:ins w:id="212" w:author="Samsung" w:date="2021-10-20T16:46:00Z"/>
                <w:rFonts w:ascii="Times New Roman" w:eastAsia="等线" w:hAnsi="Times New Roman" w:cs="Times New Roman"/>
                <w:kern w:val="0"/>
                <w:sz w:val="18"/>
                <w:szCs w:val="15"/>
                <w:lang w:val="en-GB" w:eastAsia="en-US"/>
              </w:rPr>
            </w:pPr>
            <w:bookmarkStart w:id="213" w:name="OLE_LINK6"/>
            <w:ins w:id="214" w:author="Samsung" w:date="2021-10-20T16:46:00Z">
              <w:r>
                <w:rPr>
                  <w:rFonts w:ascii="Times New Roman" w:eastAsia="等线" w:hAnsi="Times New Roman" w:cs="Times New Roman" w:hint="eastAsia"/>
                  <w:kern w:val="0"/>
                  <w:sz w:val="18"/>
                  <w:szCs w:val="15"/>
                  <w:lang w:val="en-GB" w:eastAsia="en-US"/>
                </w:rPr>
                <w:t>No.</w:t>
              </w:r>
            </w:ins>
          </w:p>
        </w:tc>
        <w:tc>
          <w:tcPr>
            <w:tcW w:w="636" w:type="pct"/>
            <w:tcBorders>
              <w:bottom w:val="single" w:sz="8" w:space="0" w:color="000000"/>
            </w:tcBorders>
            <w:shd w:val="clear" w:color="auto" w:fill="D9E2F3"/>
            <w:vAlign w:val="center"/>
          </w:tcPr>
          <w:p w:rsidR="00D11E1D" w:rsidRDefault="004C5A6C">
            <w:pPr>
              <w:widowControl/>
              <w:snapToGrid w:val="0"/>
              <w:jc w:val="center"/>
              <w:rPr>
                <w:ins w:id="215" w:author="Samsung" w:date="2021-10-20T16:46:00Z"/>
                <w:rFonts w:ascii="Times New Roman" w:eastAsia="等线" w:hAnsi="Times New Roman" w:cs="Times New Roman"/>
                <w:kern w:val="0"/>
                <w:sz w:val="18"/>
                <w:szCs w:val="15"/>
                <w:lang w:val="en-GB" w:eastAsia="en-US"/>
              </w:rPr>
            </w:pPr>
            <w:ins w:id="216" w:author="Samsung" w:date="2021-10-20T16:46:00Z">
              <w:r>
                <w:rPr>
                  <w:rFonts w:ascii="Times New Roman" w:eastAsia="等线" w:hAnsi="Times New Roman" w:cs="Times New Roman"/>
                  <w:kern w:val="0"/>
                  <w:sz w:val="18"/>
                  <w:szCs w:val="15"/>
                  <w:lang w:val="en-GB" w:eastAsia="en-US"/>
                </w:rPr>
                <w:t>C</w:t>
              </w:r>
              <w:r>
                <w:rPr>
                  <w:rFonts w:ascii="Times New Roman" w:eastAsia="等线" w:hAnsi="Times New Roman" w:cs="Times New Roman" w:hint="eastAsia"/>
                  <w:kern w:val="0"/>
                  <w:sz w:val="18"/>
                  <w:szCs w:val="15"/>
                  <w:lang w:val="en-GB" w:eastAsia="en-US"/>
                </w:rPr>
                <w:t>ombination</w:t>
              </w:r>
            </w:ins>
          </w:p>
        </w:tc>
        <w:tc>
          <w:tcPr>
            <w:tcW w:w="693" w:type="pct"/>
            <w:shd w:val="clear" w:color="auto" w:fill="D9E2F3"/>
            <w:tcMar>
              <w:top w:w="15" w:type="dxa"/>
              <w:left w:w="108" w:type="dxa"/>
              <w:bottom w:w="0" w:type="dxa"/>
              <w:right w:w="108" w:type="dxa"/>
            </w:tcMar>
            <w:vAlign w:val="center"/>
          </w:tcPr>
          <w:p w:rsidR="00D11E1D" w:rsidRDefault="004C5A6C">
            <w:pPr>
              <w:widowControl/>
              <w:snapToGrid w:val="0"/>
              <w:jc w:val="center"/>
              <w:rPr>
                <w:ins w:id="217" w:author="Samsung" w:date="2021-10-20T16:46:00Z"/>
                <w:rFonts w:ascii="Times New Roman" w:eastAsia="等线" w:hAnsi="Times New Roman" w:cs="Times New Roman"/>
                <w:kern w:val="0"/>
                <w:sz w:val="18"/>
                <w:szCs w:val="15"/>
                <w:lang w:val="en-GB" w:eastAsia="en-US"/>
              </w:rPr>
            </w:pPr>
            <w:ins w:id="218" w:author="Samsung" w:date="2021-10-20T16:46:00Z">
              <w:r>
                <w:rPr>
                  <w:rFonts w:ascii="Times New Roman" w:eastAsia="等线" w:hAnsi="Times New Roman" w:cs="Times New Roman" w:hint="eastAsia"/>
                  <w:b/>
                  <w:bCs/>
                  <w:kern w:val="0"/>
                  <w:sz w:val="18"/>
                  <w:szCs w:val="15"/>
                  <w:lang w:val="en-GB" w:eastAsia="en-US"/>
                </w:rPr>
                <w:t>Aggressor</w:t>
              </w:r>
            </w:ins>
          </w:p>
        </w:tc>
        <w:tc>
          <w:tcPr>
            <w:tcW w:w="706" w:type="pct"/>
            <w:shd w:val="clear" w:color="auto" w:fill="D9E2F3"/>
            <w:vAlign w:val="center"/>
          </w:tcPr>
          <w:p w:rsidR="00D11E1D" w:rsidRDefault="004C5A6C">
            <w:pPr>
              <w:widowControl/>
              <w:snapToGrid w:val="0"/>
              <w:jc w:val="center"/>
              <w:rPr>
                <w:ins w:id="219" w:author="Samsung" w:date="2021-10-20T16:46:00Z"/>
                <w:rFonts w:ascii="Times New Roman" w:eastAsia="等线" w:hAnsi="Times New Roman" w:cs="Times New Roman"/>
                <w:kern w:val="0"/>
                <w:sz w:val="18"/>
                <w:szCs w:val="15"/>
                <w:lang w:val="en-GB" w:eastAsia="en-US"/>
              </w:rPr>
            </w:pPr>
            <w:ins w:id="220" w:author="Samsung" w:date="2021-10-20T16:46:00Z">
              <w:r>
                <w:rPr>
                  <w:rFonts w:ascii="Times New Roman" w:eastAsia="等线" w:hAnsi="Times New Roman" w:cs="Times New Roman" w:hint="eastAsia"/>
                  <w:b/>
                  <w:bCs/>
                  <w:kern w:val="0"/>
                  <w:sz w:val="18"/>
                  <w:szCs w:val="15"/>
                  <w:lang w:val="en-GB" w:eastAsia="en-US"/>
                </w:rPr>
                <w:t>Victim</w:t>
              </w:r>
            </w:ins>
          </w:p>
        </w:tc>
        <w:tc>
          <w:tcPr>
            <w:tcW w:w="1836" w:type="pct"/>
            <w:shd w:val="clear" w:color="auto" w:fill="D9E2F3"/>
          </w:tcPr>
          <w:p w:rsidR="00D11E1D" w:rsidRDefault="004C5A6C">
            <w:pPr>
              <w:widowControl/>
              <w:snapToGrid w:val="0"/>
              <w:jc w:val="center"/>
              <w:rPr>
                <w:ins w:id="221" w:author="Samsung" w:date="2021-10-20T16:46:00Z"/>
                <w:rFonts w:ascii="Times New Roman" w:eastAsia="等线" w:hAnsi="Times New Roman" w:cs="Times New Roman"/>
                <w:kern w:val="0"/>
                <w:sz w:val="18"/>
                <w:szCs w:val="15"/>
                <w:lang w:val="en-GB" w:eastAsia="en-US"/>
              </w:rPr>
            </w:pPr>
            <w:ins w:id="222" w:author="Samsung" w:date="2021-10-20T16:46:00Z">
              <w:r>
                <w:rPr>
                  <w:rFonts w:ascii="Times New Roman" w:eastAsia="等线" w:hAnsi="Times New Roman" w:cs="Times New Roman" w:hint="eastAsia"/>
                  <w:kern w:val="0"/>
                  <w:sz w:val="18"/>
                  <w:szCs w:val="15"/>
                  <w:lang w:val="en-GB" w:eastAsia="en-US"/>
                </w:rPr>
                <w:t>Notes</w:t>
              </w:r>
            </w:ins>
          </w:p>
        </w:tc>
        <w:tc>
          <w:tcPr>
            <w:tcW w:w="900" w:type="pct"/>
            <w:shd w:val="clear" w:color="auto" w:fill="D9E2F3"/>
          </w:tcPr>
          <w:p w:rsidR="00D11E1D" w:rsidRDefault="004C5A6C">
            <w:pPr>
              <w:widowControl/>
              <w:snapToGrid w:val="0"/>
              <w:jc w:val="center"/>
              <w:rPr>
                <w:ins w:id="223" w:author="Samsung" w:date="2021-10-20T16:46:00Z"/>
                <w:rFonts w:ascii="Times New Roman" w:eastAsia="等线" w:hAnsi="Times New Roman" w:cs="Times New Roman"/>
                <w:kern w:val="0"/>
                <w:sz w:val="18"/>
                <w:szCs w:val="15"/>
                <w:lang w:val="en-GB"/>
              </w:rPr>
            </w:pPr>
            <w:ins w:id="224" w:author="Samsung" w:date="2021-10-20T16:46:00Z">
              <w:r>
                <w:rPr>
                  <w:rFonts w:ascii="Times New Roman" w:eastAsia="等线" w:hAnsi="Times New Roman" w:cs="Times New Roman"/>
                  <w:kern w:val="0"/>
                  <w:sz w:val="18"/>
                  <w:szCs w:val="15"/>
                  <w:lang w:val="en-GB"/>
                </w:rPr>
                <w:t xml:space="preserve">Study </w:t>
              </w:r>
              <w:r>
                <w:rPr>
                  <w:rFonts w:ascii="Times New Roman" w:eastAsia="等线" w:hAnsi="Times New Roman" w:cs="Times New Roman" w:hint="eastAsia"/>
                  <w:kern w:val="0"/>
                  <w:sz w:val="18"/>
                  <w:szCs w:val="15"/>
                  <w:lang w:val="en-GB"/>
                </w:rPr>
                <w:t>P</w:t>
              </w:r>
              <w:r>
                <w:rPr>
                  <w:rFonts w:ascii="Times New Roman" w:eastAsia="等线" w:hAnsi="Times New Roman" w:cs="Times New Roman"/>
                  <w:kern w:val="0"/>
                  <w:sz w:val="18"/>
                  <w:szCs w:val="15"/>
                  <w:lang w:val="en-GB"/>
                </w:rPr>
                <w:t>hase</w:t>
              </w:r>
            </w:ins>
          </w:p>
        </w:tc>
      </w:tr>
      <w:tr w:rsidR="00D11E1D" w:rsidTr="00440582">
        <w:trPr>
          <w:jc w:val="center"/>
          <w:ins w:id="225" w:author="Samsung" w:date="2021-10-20T16:46:00Z"/>
        </w:trPr>
        <w:tc>
          <w:tcPr>
            <w:tcW w:w="229" w:type="pct"/>
            <w:shd w:val="clear" w:color="auto" w:fill="D9E2F3"/>
            <w:tcMar>
              <w:top w:w="15" w:type="dxa"/>
              <w:left w:w="108" w:type="dxa"/>
              <w:bottom w:w="0" w:type="dxa"/>
              <w:right w:w="108" w:type="dxa"/>
            </w:tcMar>
            <w:vAlign w:val="center"/>
          </w:tcPr>
          <w:p w:rsidR="00D11E1D" w:rsidRDefault="004C5A6C">
            <w:pPr>
              <w:widowControl/>
              <w:snapToGrid w:val="0"/>
              <w:jc w:val="center"/>
              <w:rPr>
                <w:ins w:id="226" w:author="Samsung" w:date="2021-10-20T16:46:00Z"/>
                <w:rFonts w:ascii="Times New Roman" w:eastAsia="等线" w:hAnsi="Times New Roman" w:cs="Times New Roman"/>
                <w:kern w:val="0"/>
                <w:sz w:val="18"/>
                <w:szCs w:val="15"/>
                <w:lang w:val="en-GB" w:eastAsia="en-US"/>
              </w:rPr>
            </w:pPr>
            <w:ins w:id="227" w:author="Samsung" w:date="2021-10-20T16:46:00Z">
              <w:r>
                <w:rPr>
                  <w:rFonts w:ascii="Times New Roman" w:eastAsia="等线" w:hAnsi="Times New Roman" w:cs="Times New Roman" w:hint="eastAsia"/>
                  <w:kern w:val="0"/>
                  <w:sz w:val="18"/>
                  <w:szCs w:val="15"/>
                  <w:lang w:val="en-GB" w:eastAsia="en-US"/>
                </w:rPr>
                <w:t>1</w:t>
              </w:r>
            </w:ins>
          </w:p>
        </w:tc>
        <w:tc>
          <w:tcPr>
            <w:tcW w:w="636" w:type="pct"/>
            <w:shd w:val="clear" w:color="auto" w:fill="D9E2F3"/>
            <w:vAlign w:val="center"/>
          </w:tcPr>
          <w:p w:rsidR="00D11E1D" w:rsidRDefault="004C5A6C">
            <w:pPr>
              <w:widowControl/>
              <w:snapToGrid w:val="0"/>
              <w:jc w:val="center"/>
              <w:rPr>
                <w:ins w:id="228" w:author="Samsung" w:date="2021-10-20T16:46:00Z"/>
                <w:rFonts w:ascii="Times New Roman" w:eastAsia="等线" w:hAnsi="Times New Roman" w:cs="Times New Roman"/>
                <w:kern w:val="0"/>
                <w:sz w:val="18"/>
                <w:szCs w:val="15"/>
                <w:lang w:val="en-GB" w:eastAsia="en-US"/>
              </w:rPr>
            </w:pPr>
            <w:ins w:id="229"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230" w:author="Samsung" w:date="2021-10-20T16:46:00Z"/>
                <w:rFonts w:ascii="Times New Roman" w:eastAsia="等线" w:hAnsi="Times New Roman" w:cs="Times New Roman"/>
                <w:kern w:val="0"/>
                <w:sz w:val="18"/>
                <w:szCs w:val="15"/>
                <w:lang w:val="en-GB" w:eastAsia="en-US"/>
              </w:rPr>
            </w:pPr>
            <w:ins w:id="231" w:author="Samsung" w:date="2021-10-20T16:46:00Z">
              <w:r>
                <w:rPr>
                  <w:rFonts w:ascii="Times New Roman" w:eastAsia="等线" w:hAnsi="Times New Roman" w:cs="Times New Roman" w:hint="eastAsia"/>
                  <w:kern w:val="0"/>
                  <w:sz w:val="18"/>
                  <w:szCs w:val="15"/>
                  <w:lang w:val="en-GB" w:eastAsia="en-US"/>
                </w:rPr>
                <w:t>TN DL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232" w:author="Samsung" w:date="2021-10-20T16:46:00Z"/>
                <w:rFonts w:ascii="Times New Roman" w:eastAsia="等线" w:hAnsi="Times New Roman" w:cs="Times New Roman"/>
                <w:kern w:val="0"/>
                <w:sz w:val="18"/>
                <w:szCs w:val="15"/>
                <w:lang w:val="en-GB" w:eastAsia="en-US"/>
              </w:rPr>
            </w:pPr>
            <w:ins w:id="233" w:author="Samsung" w:date="2021-10-20T16:46:00Z">
              <w:r>
                <w:rPr>
                  <w:rFonts w:ascii="Times New Roman" w:eastAsia="等线" w:hAnsi="Times New Roman" w:cs="Times New Roman" w:hint="eastAsia"/>
                  <w:kern w:val="0"/>
                  <w:sz w:val="18"/>
                  <w:szCs w:val="15"/>
                  <w:lang w:val="en-GB" w:eastAsia="en-US"/>
                </w:rPr>
                <w:t>NTN DL</w:t>
              </w:r>
            </w:ins>
          </w:p>
        </w:tc>
        <w:tc>
          <w:tcPr>
            <w:tcW w:w="1836" w:type="pct"/>
          </w:tcPr>
          <w:p w:rsidR="00D11E1D" w:rsidRPr="0098515A" w:rsidRDefault="00440582">
            <w:pPr>
              <w:widowControl/>
              <w:snapToGrid w:val="0"/>
              <w:jc w:val="left"/>
              <w:rPr>
                <w:ins w:id="234" w:author="Samsung" w:date="2021-10-20T16:46:00Z"/>
                <w:rFonts w:ascii="Times New Roman" w:eastAsia="等线" w:hAnsi="Times New Roman" w:cs="Times New Roman"/>
                <w:kern w:val="0"/>
                <w:sz w:val="18"/>
                <w:szCs w:val="15"/>
                <w:lang w:val="en-GB"/>
              </w:rPr>
            </w:pPr>
            <w:ins w:id="235" w:author="Samsung" w:date="2021-11-12T16:35:00Z">
              <w:r w:rsidRPr="0098515A">
                <w:rPr>
                  <w:rFonts w:ascii="Times New Roman" w:eastAsia="等线" w:hAnsi="Times New Roman" w:cs="Times New Roman"/>
                  <w:kern w:val="0"/>
                  <w:sz w:val="18"/>
                  <w:szCs w:val="15"/>
                  <w:lang w:val="en-GB"/>
                </w:rPr>
                <w:t>Applicable for satellite operating in e.g. S-band, for e.g. coexistence with n1 FDD.</w:t>
              </w:r>
            </w:ins>
          </w:p>
        </w:tc>
        <w:tc>
          <w:tcPr>
            <w:tcW w:w="900" w:type="pct"/>
            <w:vAlign w:val="center"/>
          </w:tcPr>
          <w:p w:rsidR="00D11E1D" w:rsidRDefault="004C5A6C">
            <w:pPr>
              <w:widowControl/>
              <w:snapToGrid w:val="0"/>
              <w:jc w:val="center"/>
              <w:rPr>
                <w:ins w:id="236" w:author="Samsung" w:date="2021-10-20T16:46:00Z"/>
                <w:rFonts w:ascii="Times New Roman" w:eastAsia="等线" w:hAnsi="Times New Roman" w:cs="Times New Roman"/>
                <w:kern w:val="0"/>
                <w:sz w:val="18"/>
                <w:szCs w:val="15"/>
                <w:lang w:val="en-GB"/>
              </w:rPr>
            </w:pPr>
            <w:ins w:id="237" w:author="Samsung" w:date="2021-10-20T16:46:00Z">
              <w:r>
                <w:rPr>
                  <w:rFonts w:ascii="Times New Roman" w:eastAsia="等线" w:hAnsi="Times New Roman" w:cs="Times New Roman"/>
                  <w:kern w:val="0"/>
                  <w:sz w:val="18"/>
                  <w:szCs w:val="15"/>
                  <w:lang w:val="en-GB"/>
                </w:rPr>
                <w:t>Phase 1</w:t>
              </w:r>
            </w:ins>
          </w:p>
        </w:tc>
      </w:tr>
      <w:tr w:rsidR="00D11E1D" w:rsidTr="00440582">
        <w:trPr>
          <w:jc w:val="center"/>
          <w:ins w:id="238" w:author="Samsung" w:date="2021-10-20T16:46:00Z"/>
        </w:trPr>
        <w:tc>
          <w:tcPr>
            <w:tcW w:w="229" w:type="pct"/>
            <w:shd w:val="clear" w:color="auto" w:fill="D9E2F3"/>
            <w:tcMar>
              <w:top w:w="15" w:type="dxa"/>
              <w:left w:w="108" w:type="dxa"/>
              <w:bottom w:w="0" w:type="dxa"/>
              <w:right w:w="108" w:type="dxa"/>
            </w:tcMar>
            <w:vAlign w:val="center"/>
          </w:tcPr>
          <w:p w:rsidR="00D11E1D" w:rsidRDefault="004C5A6C">
            <w:pPr>
              <w:widowControl/>
              <w:snapToGrid w:val="0"/>
              <w:jc w:val="center"/>
              <w:rPr>
                <w:ins w:id="239" w:author="Samsung" w:date="2021-10-20T16:46:00Z"/>
                <w:rFonts w:ascii="Times New Roman" w:eastAsia="等线" w:hAnsi="Times New Roman" w:cs="Times New Roman"/>
                <w:kern w:val="0"/>
                <w:sz w:val="18"/>
                <w:szCs w:val="15"/>
                <w:lang w:val="en-GB" w:eastAsia="en-US"/>
              </w:rPr>
            </w:pPr>
            <w:ins w:id="240" w:author="Samsung" w:date="2021-10-20T16:46:00Z">
              <w:r>
                <w:rPr>
                  <w:rFonts w:ascii="Times New Roman" w:eastAsia="等线" w:hAnsi="Times New Roman" w:cs="Times New Roman" w:hint="eastAsia"/>
                  <w:kern w:val="0"/>
                  <w:sz w:val="18"/>
                  <w:szCs w:val="15"/>
                  <w:lang w:val="en-GB" w:eastAsia="en-US"/>
                </w:rPr>
                <w:t>2</w:t>
              </w:r>
            </w:ins>
          </w:p>
        </w:tc>
        <w:tc>
          <w:tcPr>
            <w:tcW w:w="636" w:type="pct"/>
            <w:shd w:val="clear" w:color="auto" w:fill="D9E2F3"/>
            <w:vAlign w:val="center"/>
          </w:tcPr>
          <w:p w:rsidR="00D11E1D" w:rsidRDefault="004C5A6C">
            <w:pPr>
              <w:widowControl/>
              <w:snapToGrid w:val="0"/>
              <w:jc w:val="center"/>
              <w:rPr>
                <w:ins w:id="241" w:author="Samsung" w:date="2021-10-20T16:46:00Z"/>
                <w:rFonts w:ascii="Times New Roman" w:eastAsia="等线" w:hAnsi="Times New Roman" w:cs="Times New Roman"/>
                <w:kern w:val="0"/>
                <w:sz w:val="18"/>
                <w:szCs w:val="15"/>
                <w:lang w:val="en-GB" w:eastAsia="en-US"/>
              </w:rPr>
            </w:pPr>
            <w:ins w:id="242"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243" w:author="Samsung" w:date="2021-10-20T16:46:00Z"/>
                <w:rFonts w:ascii="Times New Roman" w:eastAsia="等线" w:hAnsi="Times New Roman" w:cs="Times New Roman"/>
                <w:kern w:val="0"/>
                <w:sz w:val="18"/>
                <w:szCs w:val="15"/>
                <w:lang w:val="en-GB" w:eastAsia="en-US"/>
              </w:rPr>
            </w:pPr>
            <w:ins w:id="244" w:author="Samsung" w:date="2021-10-20T16:46:00Z">
              <w:r>
                <w:rPr>
                  <w:rFonts w:ascii="Times New Roman" w:eastAsia="等线" w:hAnsi="Times New Roman" w:cs="Times New Roman" w:hint="eastAsia"/>
                  <w:kern w:val="0"/>
                  <w:sz w:val="18"/>
                  <w:szCs w:val="15"/>
                  <w:lang w:val="en-GB" w:eastAsia="en-US"/>
                </w:rPr>
                <w:t>TN UL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245" w:author="Samsung" w:date="2021-10-20T16:46:00Z"/>
                <w:rFonts w:ascii="Times New Roman" w:eastAsia="等线" w:hAnsi="Times New Roman" w:cs="Times New Roman"/>
                <w:kern w:val="0"/>
                <w:sz w:val="18"/>
                <w:szCs w:val="15"/>
                <w:lang w:val="en-GB" w:eastAsia="en-US"/>
              </w:rPr>
            </w:pPr>
            <w:ins w:id="246" w:author="Samsung" w:date="2021-10-20T16:46:00Z">
              <w:r>
                <w:rPr>
                  <w:rFonts w:ascii="Times New Roman" w:eastAsia="等线" w:hAnsi="Times New Roman" w:cs="Times New Roman" w:hint="eastAsia"/>
                  <w:kern w:val="0"/>
                  <w:sz w:val="18"/>
                  <w:szCs w:val="15"/>
                  <w:lang w:val="en-GB" w:eastAsia="en-US"/>
                </w:rPr>
                <w:t>NTN U</w:t>
              </w:r>
              <w:r>
                <w:rPr>
                  <w:rFonts w:ascii="Times New Roman" w:eastAsia="等线" w:hAnsi="Times New Roman" w:cs="Times New Roman"/>
                  <w:kern w:val="0"/>
                  <w:sz w:val="18"/>
                  <w:szCs w:val="15"/>
                  <w:lang w:val="en-GB" w:eastAsia="en-US"/>
                </w:rPr>
                <w:t>L</w:t>
              </w:r>
            </w:ins>
          </w:p>
        </w:tc>
        <w:tc>
          <w:tcPr>
            <w:tcW w:w="1836" w:type="pct"/>
          </w:tcPr>
          <w:p w:rsidR="00D11E1D" w:rsidRPr="0098515A" w:rsidRDefault="00440582">
            <w:pPr>
              <w:widowControl/>
              <w:snapToGrid w:val="0"/>
              <w:jc w:val="left"/>
              <w:rPr>
                <w:ins w:id="247" w:author="Samsung" w:date="2021-10-20T16:46:00Z"/>
                <w:rFonts w:ascii="Times New Roman" w:eastAsia="等线" w:hAnsi="Times New Roman" w:cs="Times New Roman"/>
                <w:kern w:val="0"/>
                <w:sz w:val="18"/>
                <w:szCs w:val="15"/>
                <w:lang w:val="en-GB" w:eastAsia="en-US"/>
              </w:rPr>
            </w:pPr>
            <w:ins w:id="248" w:author="Samsung" w:date="2021-11-12T16:35:00Z">
              <w:r w:rsidRPr="0098515A">
                <w:rPr>
                  <w:rFonts w:ascii="Times New Roman" w:eastAsia="等线" w:hAnsi="Times New Roman" w:cs="Times New Roman"/>
                  <w:kern w:val="0"/>
                  <w:sz w:val="18"/>
                  <w:szCs w:val="15"/>
                  <w:lang w:val="en-GB"/>
                </w:rPr>
                <w:t>Applicable for satellite operating in e.g. S-band, for e.g. coexistence with n1 FDD.</w:t>
              </w:r>
            </w:ins>
          </w:p>
        </w:tc>
        <w:tc>
          <w:tcPr>
            <w:tcW w:w="900" w:type="pct"/>
            <w:vAlign w:val="center"/>
          </w:tcPr>
          <w:p w:rsidR="00D11E1D" w:rsidRDefault="004C5A6C">
            <w:pPr>
              <w:widowControl/>
              <w:snapToGrid w:val="0"/>
              <w:jc w:val="center"/>
              <w:rPr>
                <w:ins w:id="249" w:author="Samsung" w:date="2021-10-20T16:46:00Z"/>
                <w:rFonts w:ascii="Times New Roman" w:eastAsia="等线" w:hAnsi="Times New Roman" w:cs="Times New Roman"/>
                <w:kern w:val="0"/>
                <w:sz w:val="18"/>
                <w:szCs w:val="15"/>
                <w:lang w:val="en-GB"/>
              </w:rPr>
            </w:pPr>
            <w:ins w:id="250" w:author="Samsung" w:date="2021-10-20T16:46:00Z">
              <w:r>
                <w:rPr>
                  <w:rFonts w:ascii="Times New Roman" w:eastAsia="等线" w:hAnsi="Times New Roman" w:cs="Times New Roman" w:hint="eastAsia"/>
                  <w:kern w:val="0"/>
                  <w:sz w:val="18"/>
                  <w:szCs w:val="15"/>
                  <w:lang w:val="en-GB"/>
                </w:rPr>
                <w:t>P</w:t>
              </w:r>
              <w:r>
                <w:rPr>
                  <w:rFonts w:ascii="Times New Roman" w:eastAsia="等线" w:hAnsi="Times New Roman" w:cs="Times New Roman"/>
                  <w:kern w:val="0"/>
                  <w:sz w:val="18"/>
                  <w:szCs w:val="15"/>
                  <w:lang w:val="en-GB"/>
                </w:rPr>
                <w:t>hase 1</w:t>
              </w:r>
            </w:ins>
          </w:p>
        </w:tc>
      </w:tr>
      <w:tr w:rsidR="00D11E1D" w:rsidTr="00440582">
        <w:trPr>
          <w:jc w:val="center"/>
          <w:ins w:id="251" w:author="Samsung" w:date="2021-10-20T16:46:00Z"/>
        </w:trPr>
        <w:tc>
          <w:tcPr>
            <w:tcW w:w="229" w:type="pct"/>
            <w:shd w:val="clear" w:color="auto" w:fill="D9E2F3"/>
            <w:tcMar>
              <w:top w:w="15" w:type="dxa"/>
              <w:left w:w="108" w:type="dxa"/>
              <w:bottom w:w="0" w:type="dxa"/>
              <w:right w:w="108" w:type="dxa"/>
            </w:tcMar>
            <w:vAlign w:val="center"/>
          </w:tcPr>
          <w:p w:rsidR="00D11E1D" w:rsidRDefault="004C5A6C">
            <w:pPr>
              <w:widowControl/>
              <w:snapToGrid w:val="0"/>
              <w:jc w:val="center"/>
              <w:rPr>
                <w:ins w:id="252" w:author="Samsung" w:date="2021-10-20T16:46:00Z"/>
                <w:rFonts w:ascii="Times New Roman" w:eastAsia="等线" w:hAnsi="Times New Roman" w:cs="Times New Roman"/>
                <w:kern w:val="0"/>
                <w:sz w:val="18"/>
                <w:szCs w:val="15"/>
                <w:lang w:val="en-GB" w:eastAsia="en-US"/>
              </w:rPr>
            </w:pPr>
            <w:ins w:id="253" w:author="Samsung" w:date="2021-10-20T16:46:00Z">
              <w:r>
                <w:rPr>
                  <w:rFonts w:ascii="Times New Roman" w:eastAsia="等线" w:hAnsi="Times New Roman" w:cs="Times New Roman" w:hint="eastAsia"/>
                  <w:kern w:val="0"/>
                  <w:sz w:val="18"/>
                  <w:szCs w:val="15"/>
                  <w:lang w:val="en-GB" w:eastAsia="en-US"/>
                </w:rPr>
                <w:t>3</w:t>
              </w:r>
            </w:ins>
          </w:p>
        </w:tc>
        <w:tc>
          <w:tcPr>
            <w:tcW w:w="636" w:type="pct"/>
            <w:shd w:val="clear" w:color="auto" w:fill="D9E2F3"/>
            <w:vAlign w:val="center"/>
          </w:tcPr>
          <w:p w:rsidR="00D11E1D" w:rsidRDefault="004C5A6C">
            <w:pPr>
              <w:widowControl/>
              <w:snapToGrid w:val="0"/>
              <w:jc w:val="center"/>
              <w:rPr>
                <w:ins w:id="254" w:author="Samsung" w:date="2021-10-20T16:46:00Z"/>
                <w:rFonts w:ascii="Times New Roman" w:eastAsia="等线" w:hAnsi="Times New Roman" w:cs="Times New Roman"/>
                <w:kern w:val="0"/>
                <w:sz w:val="18"/>
                <w:szCs w:val="15"/>
                <w:lang w:val="en-GB" w:eastAsia="en-US"/>
              </w:rPr>
            </w:pPr>
            <w:ins w:id="255"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256" w:author="Samsung" w:date="2021-10-20T16:46:00Z"/>
                <w:rFonts w:ascii="Times New Roman" w:eastAsia="等线" w:hAnsi="Times New Roman" w:cs="Times New Roman"/>
                <w:kern w:val="0"/>
                <w:sz w:val="18"/>
                <w:szCs w:val="15"/>
                <w:lang w:val="en-GB" w:eastAsia="en-US"/>
              </w:rPr>
            </w:pPr>
            <w:ins w:id="257" w:author="Samsung" w:date="2021-10-20T16:46:00Z">
              <w:r>
                <w:rPr>
                  <w:rFonts w:ascii="Times New Roman" w:eastAsia="等线" w:hAnsi="Times New Roman" w:cs="Times New Roman" w:hint="eastAsia"/>
                  <w:kern w:val="0"/>
                  <w:sz w:val="18"/>
                  <w:szCs w:val="15"/>
                  <w:lang w:val="en-GB" w:eastAsia="en-US"/>
                </w:rPr>
                <w:t>NTN DL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258" w:author="Samsung" w:date="2021-10-20T16:46:00Z"/>
                <w:rFonts w:ascii="Times New Roman" w:eastAsia="等线" w:hAnsi="Times New Roman" w:cs="Times New Roman"/>
                <w:kern w:val="0"/>
                <w:sz w:val="18"/>
                <w:szCs w:val="15"/>
                <w:lang w:val="en-GB" w:eastAsia="en-US"/>
              </w:rPr>
            </w:pPr>
            <w:ins w:id="259" w:author="Samsung" w:date="2021-10-20T16:46:00Z">
              <w:r>
                <w:rPr>
                  <w:rFonts w:ascii="Times New Roman" w:eastAsia="等线" w:hAnsi="Times New Roman" w:cs="Times New Roman" w:hint="eastAsia"/>
                  <w:kern w:val="0"/>
                  <w:sz w:val="18"/>
                  <w:szCs w:val="15"/>
                  <w:lang w:val="en-GB" w:eastAsia="en-US"/>
                </w:rPr>
                <w:t>TN DL</w:t>
              </w:r>
            </w:ins>
          </w:p>
        </w:tc>
        <w:tc>
          <w:tcPr>
            <w:tcW w:w="1836" w:type="pct"/>
          </w:tcPr>
          <w:p w:rsidR="00D11E1D" w:rsidRPr="0098515A" w:rsidRDefault="00440582">
            <w:pPr>
              <w:widowControl/>
              <w:snapToGrid w:val="0"/>
              <w:jc w:val="left"/>
              <w:rPr>
                <w:ins w:id="260" w:author="Samsung" w:date="2021-10-20T16:46:00Z"/>
                <w:rFonts w:ascii="Times New Roman" w:eastAsia="等线" w:hAnsi="Times New Roman" w:cs="Times New Roman"/>
                <w:kern w:val="0"/>
                <w:sz w:val="18"/>
                <w:szCs w:val="15"/>
                <w:lang w:val="en-GB" w:eastAsia="en-US"/>
              </w:rPr>
            </w:pPr>
            <w:ins w:id="261" w:author="Samsung" w:date="2021-11-12T16:35:00Z">
              <w:r w:rsidRPr="0098515A">
                <w:rPr>
                  <w:rFonts w:ascii="Times New Roman" w:eastAsia="等线" w:hAnsi="Times New Roman" w:cs="Times New Roman"/>
                  <w:kern w:val="0"/>
                  <w:sz w:val="18"/>
                  <w:szCs w:val="15"/>
                  <w:lang w:val="en-GB"/>
                </w:rPr>
                <w:t>Applicable for satellite operating in e.g. S-band, for e.g. coexistence with n1 FDD.</w:t>
              </w:r>
            </w:ins>
          </w:p>
        </w:tc>
        <w:tc>
          <w:tcPr>
            <w:tcW w:w="900" w:type="pct"/>
            <w:vAlign w:val="center"/>
          </w:tcPr>
          <w:p w:rsidR="00D11E1D" w:rsidRDefault="004C5A6C">
            <w:pPr>
              <w:widowControl/>
              <w:snapToGrid w:val="0"/>
              <w:jc w:val="center"/>
              <w:rPr>
                <w:ins w:id="262" w:author="Samsung" w:date="2021-10-20T16:46:00Z"/>
                <w:rFonts w:ascii="Times New Roman" w:eastAsia="等线" w:hAnsi="Times New Roman" w:cs="Times New Roman"/>
                <w:kern w:val="0"/>
                <w:sz w:val="18"/>
                <w:szCs w:val="15"/>
                <w:lang w:val="en-GB"/>
              </w:rPr>
            </w:pPr>
            <w:ins w:id="263" w:author="Samsung" w:date="2021-10-20T16:46:00Z">
              <w:r>
                <w:rPr>
                  <w:rFonts w:ascii="Times New Roman" w:eastAsia="等线" w:hAnsi="Times New Roman" w:cs="Times New Roman" w:hint="eastAsia"/>
                  <w:kern w:val="0"/>
                  <w:sz w:val="18"/>
                  <w:szCs w:val="15"/>
                  <w:lang w:val="en-GB"/>
                </w:rPr>
                <w:t>P</w:t>
              </w:r>
              <w:r>
                <w:rPr>
                  <w:rFonts w:ascii="Times New Roman" w:eastAsia="等线" w:hAnsi="Times New Roman" w:cs="Times New Roman"/>
                  <w:kern w:val="0"/>
                  <w:sz w:val="18"/>
                  <w:szCs w:val="15"/>
                  <w:lang w:val="en-GB"/>
                </w:rPr>
                <w:t>hase 1</w:t>
              </w:r>
            </w:ins>
          </w:p>
        </w:tc>
      </w:tr>
      <w:tr w:rsidR="00D11E1D" w:rsidTr="00440582">
        <w:trPr>
          <w:jc w:val="center"/>
          <w:ins w:id="264" w:author="Samsung" w:date="2021-10-20T16:46:00Z"/>
        </w:trPr>
        <w:tc>
          <w:tcPr>
            <w:tcW w:w="229" w:type="pct"/>
            <w:shd w:val="clear" w:color="auto" w:fill="D9E2F3"/>
            <w:tcMar>
              <w:top w:w="15" w:type="dxa"/>
              <w:left w:w="108" w:type="dxa"/>
              <w:bottom w:w="0" w:type="dxa"/>
              <w:right w:w="108" w:type="dxa"/>
            </w:tcMar>
            <w:vAlign w:val="center"/>
          </w:tcPr>
          <w:p w:rsidR="00D11E1D" w:rsidRDefault="004C5A6C">
            <w:pPr>
              <w:widowControl/>
              <w:snapToGrid w:val="0"/>
              <w:jc w:val="center"/>
              <w:rPr>
                <w:ins w:id="265" w:author="Samsung" w:date="2021-10-20T16:46:00Z"/>
                <w:rFonts w:ascii="Times New Roman" w:eastAsia="等线" w:hAnsi="Times New Roman" w:cs="Times New Roman"/>
                <w:kern w:val="0"/>
                <w:sz w:val="18"/>
                <w:szCs w:val="15"/>
                <w:lang w:val="en-GB" w:eastAsia="en-US"/>
              </w:rPr>
            </w:pPr>
            <w:ins w:id="266" w:author="Samsung" w:date="2021-10-20T16:46:00Z">
              <w:r>
                <w:rPr>
                  <w:rFonts w:ascii="Times New Roman" w:eastAsia="等线" w:hAnsi="Times New Roman" w:cs="Times New Roman" w:hint="eastAsia"/>
                  <w:kern w:val="0"/>
                  <w:sz w:val="18"/>
                  <w:szCs w:val="15"/>
                  <w:lang w:val="en-GB" w:eastAsia="en-US"/>
                </w:rPr>
                <w:t>4</w:t>
              </w:r>
            </w:ins>
          </w:p>
        </w:tc>
        <w:tc>
          <w:tcPr>
            <w:tcW w:w="636" w:type="pct"/>
            <w:shd w:val="clear" w:color="auto" w:fill="D9E2F3"/>
            <w:vAlign w:val="center"/>
          </w:tcPr>
          <w:p w:rsidR="00D11E1D" w:rsidRDefault="004C5A6C">
            <w:pPr>
              <w:widowControl/>
              <w:snapToGrid w:val="0"/>
              <w:jc w:val="center"/>
              <w:rPr>
                <w:ins w:id="267" w:author="Samsung" w:date="2021-10-20T16:46:00Z"/>
                <w:rFonts w:ascii="Times New Roman" w:eastAsia="等线" w:hAnsi="Times New Roman" w:cs="Times New Roman"/>
                <w:kern w:val="0"/>
                <w:sz w:val="18"/>
                <w:szCs w:val="15"/>
                <w:lang w:val="en-GB" w:eastAsia="en-US"/>
              </w:rPr>
            </w:pPr>
            <w:ins w:id="268"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269" w:author="Samsung" w:date="2021-10-20T16:46:00Z"/>
                <w:rFonts w:ascii="Times New Roman" w:eastAsia="等线" w:hAnsi="Times New Roman" w:cs="Times New Roman"/>
                <w:kern w:val="0"/>
                <w:sz w:val="18"/>
                <w:szCs w:val="15"/>
                <w:lang w:val="en-GB" w:eastAsia="en-US"/>
              </w:rPr>
            </w:pPr>
            <w:ins w:id="270" w:author="Samsung" w:date="2021-10-20T16:46:00Z">
              <w:r>
                <w:rPr>
                  <w:rFonts w:ascii="Times New Roman" w:eastAsia="等线" w:hAnsi="Times New Roman" w:cs="Times New Roman" w:hint="eastAsia"/>
                  <w:kern w:val="0"/>
                  <w:sz w:val="18"/>
                  <w:szCs w:val="15"/>
                  <w:lang w:val="en-GB" w:eastAsia="en-US"/>
                </w:rPr>
                <w:t>NTN UL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271" w:author="Samsung" w:date="2021-10-20T16:46:00Z"/>
                <w:rFonts w:ascii="Times New Roman" w:eastAsia="等线" w:hAnsi="Times New Roman" w:cs="Times New Roman"/>
                <w:kern w:val="0"/>
                <w:sz w:val="18"/>
                <w:szCs w:val="15"/>
                <w:lang w:val="en-GB" w:eastAsia="en-US"/>
              </w:rPr>
            </w:pPr>
            <w:ins w:id="272" w:author="Samsung" w:date="2021-10-20T16:46:00Z">
              <w:r>
                <w:rPr>
                  <w:rFonts w:ascii="Times New Roman" w:eastAsia="等线" w:hAnsi="Times New Roman" w:cs="Times New Roman" w:hint="eastAsia"/>
                  <w:kern w:val="0"/>
                  <w:sz w:val="18"/>
                  <w:szCs w:val="15"/>
                  <w:lang w:val="en-GB" w:eastAsia="en-US"/>
                </w:rPr>
                <w:t>TN UL</w:t>
              </w:r>
            </w:ins>
          </w:p>
        </w:tc>
        <w:tc>
          <w:tcPr>
            <w:tcW w:w="1836" w:type="pct"/>
          </w:tcPr>
          <w:p w:rsidR="00D11E1D" w:rsidRPr="0098515A" w:rsidRDefault="00440582">
            <w:pPr>
              <w:widowControl/>
              <w:snapToGrid w:val="0"/>
              <w:jc w:val="left"/>
              <w:rPr>
                <w:ins w:id="273" w:author="Samsung" w:date="2021-10-20T16:46:00Z"/>
                <w:rFonts w:ascii="Times New Roman" w:eastAsia="等线" w:hAnsi="Times New Roman" w:cs="Times New Roman"/>
                <w:kern w:val="0"/>
                <w:sz w:val="18"/>
                <w:szCs w:val="15"/>
                <w:lang w:val="en-GB"/>
              </w:rPr>
            </w:pPr>
            <w:ins w:id="274" w:author="Samsung" w:date="2021-11-12T16:35:00Z">
              <w:r w:rsidRPr="0098515A">
                <w:rPr>
                  <w:rFonts w:ascii="Times New Roman" w:eastAsia="等线" w:hAnsi="Times New Roman" w:cs="Times New Roman"/>
                  <w:kern w:val="0"/>
                  <w:sz w:val="18"/>
                  <w:szCs w:val="15"/>
                  <w:lang w:val="en-GB"/>
                </w:rPr>
                <w:t>Applicable for satellite operating in e.g. S-band, for e.g. coexistence with n1 FDD.</w:t>
              </w:r>
            </w:ins>
          </w:p>
        </w:tc>
        <w:tc>
          <w:tcPr>
            <w:tcW w:w="900" w:type="pct"/>
            <w:vAlign w:val="center"/>
          </w:tcPr>
          <w:p w:rsidR="00D11E1D" w:rsidRDefault="004C5A6C">
            <w:pPr>
              <w:widowControl/>
              <w:snapToGrid w:val="0"/>
              <w:jc w:val="center"/>
              <w:rPr>
                <w:ins w:id="275" w:author="Samsung" w:date="2021-10-20T16:46:00Z"/>
                <w:rFonts w:ascii="Times New Roman" w:eastAsia="等线" w:hAnsi="Times New Roman" w:cs="Times New Roman"/>
                <w:kern w:val="0"/>
                <w:sz w:val="18"/>
                <w:szCs w:val="15"/>
                <w:lang w:val="en-GB"/>
              </w:rPr>
            </w:pPr>
            <w:ins w:id="276" w:author="Samsung" w:date="2021-10-20T16:46:00Z">
              <w:r>
                <w:rPr>
                  <w:rFonts w:ascii="Times New Roman" w:eastAsia="等线" w:hAnsi="Times New Roman" w:cs="Times New Roman"/>
                  <w:kern w:val="0"/>
                  <w:sz w:val="18"/>
                  <w:szCs w:val="15"/>
                  <w:lang w:val="en-GB"/>
                </w:rPr>
                <w:t>Phase 1</w:t>
              </w:r>
            </w:ins>
          </w:p>
        </w:tc>
      </w:tr>
      <w:tr w:rsidR="00D11E1D" w:rsidTr="00440582">
        <w:trPr>
          <w:jc w:val="center"/>
          <w:ins w:id="277" w:author="Samsung" w:date="2021-10-20T16:46:00Z"/>
        </w:trPr>
        <w:tc>
          <w:tcPr>
            <w:tcW w:w="229" w:type="pct"/>
            <w:shd w:val="clear" w:color="auto" w:fill="D9E2F3"/>
            <w:tcMar>
              <w:top w:w="15" w:type="dxa"/>
              <w:left w:w="108" w:type="dxa"/>
              <w:bottom w:w="0" w:type="dxa"/>
              <w:right w:w="108" w:type="dxa"/>
            </w:tcMar>
            <w:vAlign w:val="center"/>
          </w:tcPr>
          <w:p w:rsidR="00D11E1D" w:rsidRDefault="004C5A6C">
            <w:pPr>
              <w:widowControl/>
              <w:snapToGrid w:val="0"/>
              <w:jc w:val="center"/>
              <w:rPr>
                <w:ins w:id="278" w:author="Samsung" w:date="2021-10-20T16:46:00Z"/>
                <w:rFonts w:ascii="Times New Roman" w:eastAsia="等线" w:hAnsi="Times New Roman" w:cs="Times New Roman"/>
                <w:kern w:val="0"/>
                <w:sz w:val="18"/>
                <w:szCs w:val="15"/>
                <w:lang w:val="en-GB" w:eastAsia="en-US"/>
              </w:rPr>
            </w:pPr>
            <w:ins w:id="279" w:author="Samsung" w:date="2021-10-20T16:46:00Z">
              <w:r>
                <w:rPr>
                  <w:rFonts w:ascii="Times New Roman" w:eastAsia="等线" w:hAnsi="Times New Roman" w:cs="Times New Roman" w:hint="eastAsia"/>
                  <w:kern w:val="0"/>
                  <w:sz w:val="18"/>
                  <w:szCs w:val="15"/>
                  <w:lang w:val="en-GB" w:eastAsia="en-US"/>
                </w:rPr>
                <w:t>5</w:t>
              </w:r>
            </w:ins>
          </w:p>
        </w:tc>
        <w:tc>
          <w:tcPr>
            <w:tcW w:w="636" w:type="pct"/>
            <w:shd w:val="clear" w:color="auto" w:fill="D9E2F3"/>
            <w:vAlign w:val="center"/>
          </w:tcPr>
          <w:p w:rsidR="00D11E1D" w:rsidRDefault="004C5A6C">
            <w:pPr>
              <w:widowControl/>
              <w:snapToGrid w:val="0"/>
              <w:jc w:val="center"/>
              <w:rPr>
                <w:ins w:id="280" w:author="Samsung" w:date="2021-10-20T16:46:00Z"/>
                <w:rFonts w:ascii="Times New Roman" w:eastAsia="等线" w:hAnsi="Times New Roman" w:cs="Times New Roman"/>
                <w:kern w:val="0"/>
                <w:sz w:val="18"/>
                <w:szCs w:val="15"/>
                <w:lang w:val="en-GB" w:eastAsia="en-US"/>
              </w:rPr>
            </w:pPr>
            <w:ins w:id="281"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282" w:author="Samsung" w:date="2021-10-20T16:46:00Z"/>
                <w:rFonts w:ascii="Times New Roman" w:eastAsia="等线" w:hAnsi="Times New Roman" w:cs="Times New Roman"/>
                <w:kern w:val="0"/>
                <w:sz w:val="18"/>
                <w:szCs w:val="15"/>
                <w:lang w:val="en-GB" w:eastAsia="en-US"/>
              </w:rPr>
            </w:pPr>
            <w:ins w:id="283" w:author="Samsung" w:date="2021-10-20T16:46:00Z">
              <w:r>
                <w:rPr>
                  <w:rFonts w:ascii="Times New Roman" w:eastAsia="等线" w:hAnsi="Times New Roman" w:cs="Times New Roman" w:hint="eastAsia"/>
                  <w:kern w:val="0"/>
                  <w:sz w:val="18"/>
                  <w:szCs w:val="15"/>
                  <w:lang w:val="en-GB" w:eastAsia="en-US"/>
                </w:rPr>
                <w:t>NTN UL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284" w:author="Samsung" w:date="2021-10-20T16:46:00Z"/>
                <w:rFonts w:ascii="Times New Roman" w:eastAsia="等线" w:hAnsi="Times New Roman" w:cs="Times New Roman"/>
                <w:kern w:val="0"/>
                <w:sz w:val="18"/>
                <w:szCs w:val="15"/>
                <w:lang w:val="en-GB" w:eastAsia="en-US"/>
              </w:rPr>
            </w:pPr>
            <w:ins w:id="285" w:author="Samsung" w:date="2021-10-20T16:46:00Z">
              <w:r>
                <w:rPr>
                  <w:rFonts w:ascii="Times New Roman" w:eastAsia="等线" w:hAnsi="Times New Roman" w:cs="Times New Roman" w:hint="eastAsia"/>
                  <w:kern w:val="0"/>
                  <w:sz w:val="18"/>
                  <w:szCs w:val="15"/>
                  <w:lang w:val="en-GB" w:eastAsia="en-US"/>
                </w:rPr>
                <w:t>TN DL</w:t>
              </w:r>
            </w:ins>
          </w:p>
        </w:tc>
        <w:tc>
          <w:tcPr>
            <w:tcW w:w="1836" w:type="pct"/>
          </w:tcPr>
          <w:p w:rsidR="00D11E1D" w:rsidRDefault="004C5A6C" w:rsidP="00440582">
            <w:pPr>
              <w:widowControl/>
              <w:snapToGrid w:val="0"/>
              <w:jc w:val="left"/>
              <w:rPr>
                <w:ins w:id="286" w:author="Samsung" w:date="2021-10-20T16:46:00Z"/>
                <w:rFonts w:ascii="Times New Roman" w:eastAsia="等线" w:hAnsi="Times New Roman" w:cs="Times New Roman"/>
                <w:b/>
                <w:kern w:val="0"/>
                <w:sz w:val="18"/>
                <w:szCs w:val="15"/>
                <w:lang w:val="en-GB" w:eastAsia="ja-JP"/>
              </w:rPr>
            </w:pPr>
            <w:ins w:id="287" w:author="Samsung" w:date="2021-10-20T16:46:00Z">
              <w:r>
                <w:rPr>
                  <w:rFonts w:ascii="Times New Roman" w:eastAsia="等线" w:hAnsi="Times New Roman" w:cs="Times New Roman"/>
                  <w:kern w:val="0"/>
                  <w:sz w:val="18"/>
                  <w:szCs w:val="15"/>
                  <w:lang w:val="en-GB" w:eastAsia="en-US"/>
                </w:rPr>
                <w:t>A</w:t>
              </w:r>
              <w:r>
                <w:rPr>
                  <w:rFonts w:ascii="Times New Roman" w:eastAsia="等线" w:hAnsi="Times New Roman" w:cs="Times New Roman" w:hint="eastAsia"/>
                  <w:kern w:val="0"/>
                  <w:sz w:val="18"/>
                  <w:szCs w:val="15"/>
                  <w:lang w:val="en-GB" w:eastAsia="en-US"/>
                </w:rPr>
                <w:t>pplicab</w:t>
              </w:r>
              <w:r w:rsidR="00440582">
                <w:rPr>
                  <w:rFonts w:ascii="Times New Roman" w:eastAsia="等线" w:hAnsi="Times New Roman" w:cs="Times New Roman" w:hint="eastAsia"/>
                  <w:kern w:val="0"/>
                  <w:sz w:val="18"/>
                  <w:szCs w:val="15"/>
                  <w:lang w:val="en-GB" w:eastAsia="en-US"/>
                </w:rPr>
                <w:t>le for satellite operating in S</w:t>
              </w:r>
            </w:ins>
            <w:ins w:id="288" w:author="Samsung" w:date="2021-11-12T16:36:00Z">
              <w:r w:rsidR="00440582">
                <w:rPr>
                  <w:rFonts w:ascii="Times New Roman" w:eastAsia="等线" w:hAnsi="Times New Roman" w:cs="Times New Roman"/>
                  <w:kern w:val="0"/>
                  <w:sz w:val="18"/>
                  <w:szCs w:val="15"/>
                  <w:lang w:val="en-GB" w:eastAsia="en-US"/>
                </w:rPr>
                <w:t>-</w:t>
              </w:r>
            </w:ins>
            <w:ins w:id="289" w:author="Samsung" w:date="2021-10-20T16:46:00Z">
              <w:r>
                <w:rPr>
                  <w:rFonts w:ascii="Times New Roman" w:eastAsia="等线" w:hAnsi="Times New Roman" w:cs="Times New Roman" w:hint="eastAsia"/>
                  <w:kern w:val="0"/>
                  <w:sz w:val="18"/>
                  <w:szCs w:val="15"/>
                  <w:lang w:val="en-GB" w:eastAsia="en-US"/>
                </w:rPr>
                <w:t>band,</w:t>
              </w:r>
            </w:ins>
            <w:ins w:id="290" w:author="Samsung" w:date="2021-11-12T16:36:00Z">
              <w:r w:rsidR="00440582">
                <w:rPr>
                  <w:rFonts w:ascii="Times New Roman" w:eastAsia="等线" w:hAnsi="Times New Roman" w:cs="Times New Roman"/>
                  <w:kern w:val="0"/>
                  <w:sz w:val="18"/>
                  <w:szCs w:val="15"/>
                  <w:lang w:val="en-GB" w:eastAsia="en-US"/>
                </w:rPr>
                <w:t xml:space="preserve"> for</w:t>
              </w:r>
            </w:ins>
            <w:ins w:id="291" w:author="Samsung" w:date="2021-10-20T16:46:00Z">
              <w:r>
                <w:rPr>
                  <w:rFonts w:ascii="Times New Roman" w:eastAsia="等线" w:hAnsi="Times New Roman" w:cs="Times New Roman" w:hint="eastAsia"/>
                  <w:kern w:val="0"/>
                  <w:sz w:val="18"/>
                  <w:szCs w:val="15"/>
                  <w:lang w:val="en-GB" w:eastAsia="en-US"/>
                </w:rPr>
                <w:t xml:space="preserve"> e.g. </w:t>
              </w:r>
              <w:r>
                <w:rPr>
                  <w:rFonts w:ascii="Times New Roman" w:eastAsia="等线" w:hAnsi="Times New Roman" w:cs="Times New Roman"/>
                  <w:kern w:val="0"/>
                  <w:sz w:val="18"/>
                  <w:szCs w:val="15"/>
                  <w:lang w:val="en-GB" w:eastAsia="en-US"/>
                </w:rPr>
                <w:t>coexistence</w:t>
              </w:r>
              <w:r>
                <w:rPr>
                  <w:rFonts w:ascii="Times New Roman" w:eastAsia="等线" w:hAnsi="Times New Roman" w:cs="Times New Roman" w:hint="eastAsia"/>
                  <w:kern w:val="0"/>
                  <w:sz w:val="18"/>
                  <w:szCs w:val="15"/>
                  <w:lang w:val="en-GB" w:eastAsia="en-US"/>
                </w:rPr>
                <w:t xml:space="preserve"> with </w:t>
              </w:r>
            </w:ins>
            <w:ins w:id="292" w:author="Samsung" w:date="2021-11-12T16:36:00Z">
              <w:r w:rsidR="00440582">
                <w:rPr>
                  <w:rFonts w:ascii="Times New Roman" w:eastAsia="等线" w:hAnsi="Times New Roman" w:cs="Times New Roman"/>
                  <w:kern w:val="0"/>
                  <w:sz w:val="18"/>
                  <w:szCs w:val="15"/>
                  <w:lang w:val="en-GB" w:eastAsia="en-US"/>
                </w:rPr>
                <w:t>n</w:t>
              </w:r>
            </w:ins>
            <w:ins w:id="293" w:author="Samsung" w:date="2021-10-20T16:46:00Z">
              <w:r>
                <w:rPr>
                  <w:rFonts w:ascii="Times New Roman" w:eastAsia="等线" w:hAnsi="Times New Roman" w:cs="Times New Roman" w:hint="eastAsia"/>
                  <w:kern w:val="0"/>
                  <w:sz w:val="18"/>
                  <w:szCs w:val="15"/>
                  <w:lang w:val="en-GB" w:eastAsia="en-US"/>
                </w:rPr>
                <w:t xml:space="preserve">34 TDD. </w:t>
              </w:r>
            </w:ins>
          </w:p>
        </w:tc>
        <w:tc>
          <w:tcPr>
            <w:tcW w:w="900" w:type="pct"/>
            <w:vAlign w:val="center"/>
          </w:tcPr>
          <w:p w:rsidR="00D11E1D" w:rsidRDefault="004C5A6C">
            <w:pPr>
              <w:widowControl/>
              <w:snapToGrid w:val="0"/>
              <w:jc w:val="center"/>
              <w:rPr>
                <w:ins w:id="294" w:author="Samsung" w:date="2021-10-20T16:46:00Z"/>
                <w:rFonts w:ascii="Times New Roman" w:eastAsia="等线" w:hAnsi="Times New Roman" w:cs="Times New Roman"/>
                <w:kern w:val="0"/>
                <w:sz w:val="18"/>
                <w:szCs w:val="15"/>
                <w:lang w:val="en-GB"/>
              </w:rPr>
            </w:pPr>
            <w:ins w:id="295" w:author="Samsung" w:date="2021-10-20T16:46:00Z">
              <w:r>
                <w:rPr>
                  <w:rFonts w:ascii="Times New Roman" w:eastAsia="等线" w:hAnsi="Times New Roman" w:cs="Times New Roman" w:hint="eastAsia"/>
                  <w:kern w:val="0"/>
                  <w:sz w:val="18"/>
                  <w:szCs w:val="15"/>
                  <w:lang w:val="en-GB"/>
                </w:rPr>
                <w:t>P</w:t>
              </w:r>
              <w:r>
                <w:rPr>
                  <w:rFonts w:ascii="Times New Roman" w:eastAsia="等线" w:hAnsi="Times New Roman" w:cs="Times New Roman"/>
                  <w:kern w:val="0"/>
                  <w:sz w:val="18"/>
                  <w:szCs w:val="15"/>
                  <w:lang w:val="en-GB"/>
                </w:rPr>
                <w:t>hase 1</w:t>
              </w:r>
            </w:ins>
          </w:p>
        </w:tc>
      </w:tr>
      <w:tr w:rsidR="00D11E1D" w:rsidTr="00440582">
        <w:trPr>
          <w:jc w:val="center"/>
          <w:ins w:id="296" w:author="Samsung" w:date="2021-10-20T16:46:00Z"/>
        </w:trPr>
        <w:tc>
          <w:tcPr>
            <w:tcW w:w="229" w:type="pct"/>
            <w:shd w:val="clear" w:color="auto" w:fill="D9E2F3"/>
            <w:tcMar>
              <w:top w:w="15" w:type="dxa"/>
              <w:left w:w="108" w:type="dxa"/>
              <w:bottom w:w="0" w:type="dxa"/>
              <w:right w:w="108" w:type="dxa"/>
            </w:tcMar>
            <w:vAlign w:val="center"/>
          </w:tcPr>
          <w:p w:rsidR="00D11E1D" w:rsidRDefault="004C5A6C">
            <w:pPr>
              <w:widowControl/>
              <w:snapToGrid w:val="0"/>
              <w:jc w:val="center"/>
              <w:rPr>
                <w:ins w:id="297" w:author="Samsung" w:date="2021-10-20T16:46:00Z"/>
                <w:rFonts w:ascii="Times New Roman" w:eastAsia="等线" w:hAnsi="Times New Roman" w:cs="Times New Roman"/>
                <w:kern w:val="0"/>
                <w:sz w:val="18"/>
                <w:szCs w:val="15"/>
                <w:lang w:val="en-GB"/>
              </w:rPr>
            </w:pPr>
            <w:ins w:id="298" w:author="Samsung" w:date="2021-10-20T16:46:00Z">
              <w:r>
                <w:rPr>
                  <w:rFonts w:ascii="Times New Roman" w:eastAsia="等线" w:hAnsi="Times New Roman" w:cs="Times New Roman" w:hint="eastAsia"/>
                  <w:kern w:val="0"/>
                  <w:sz w:val="18"/>
                  <w:szCs w:val="15"/>
                  <w:lang w:val="en-GB"/>
                </w:rPr>
                <w:t>6</w:t>
              </w:r>
            </w:ins>
          </w:p>
        </w:tc>
        <w:tc>
          <w:tcPr>
            <w:tcW w:w="636" w:type="pct"/>
            <w:shd w:val="clear" w:color="auto" w:fill="D9E2F3"/>
            <w:vAlign w:val="center"/>
          </w:tcPr>
          <w:p w:rsidR="00D11E1D" w:rsidRDefault="004C5A6C">
            <w:pPr>
              <w:widowControl/>
              <w:snapToGrid w:val="0"/>
              <w:jc w:val="center"/>
              <w:rPr>
                <w:ins w:id="299" w:author="Samsung" w:date="2021-10-20T16:46:00Z"/>
                <w:rFonts w:ascii="Times New Roman" w:eastAsia="等线" w:hAnsi="Times New Roman" w:cs="Times New Roman"/>
                <w:kern w:val="0"/>
                <w:sz w:val="18"/>
                <w:szCs w:val="15"/>
                <w:lang w:val="en-GB" w:eastAsia="en-US"/>
              </w:rPr>
            </w:pPr>
            <w:ins w:id="300" w:author="Samsung" w:date="2021-10-20T16:46:00Z">
              <w:r>
                <w:rPr>
                  <w:rFonts w:ascii="Times New Roman" w:eastAsia="等线" w:hAnsi="Times New Roman" w:cs="Times New Roman" w:hint="eastAsia"/>
                  <w:kern w:val="0"/>
                  <w:sz w:val="18"/>
                  <w:szCs w:val="15"/>
                  <w:lang w:val="en-GB" w:eastAsia="en-US"/>
                </w:rPr>
                <w:t>TN with NTN</w:t>
              </w:r>
            </w:ins>
          </w:p>
        </w:tc>
        <w:tc>
          <w:tcPr>
            <w:tcW w:w="693" w:type="pct"/>
            <w:shd w:val="clear" w:color="auto" w:fill="auto"/>
            <w:tcMar>
              <w:top w:w="15" w:type="dxa"/>
              <w:left w:w="108" w:type="dxa"/>
              <w:bottom w:w="0" w:type="dxa"/>
              <w:right w:w="108" w:type="dxa"/>
            </w:tcMar>
            <w:vAlign w:val="center"/>
          </w:tcPr>
          <w:p w:rsidR="00D11E1D" w:rsidRDefault="004C5A6C">
            <w:pPr>
              <w:widowControl/>
              <w:snapToGrid w:val="0"/>
              <w:jc w:val="center"/>
              <w:rPr>
                <w:ins w:id="301" w:author="Samsung" w:date="2021-10-20T16:46:00Z"/>
                <w:rFonts w:ascii="Times New Roman" w:eastAsia="等线" w:hAnsi="Times New Roman" w:cs="Times New Roman"/>
                <w:kern w:val="0"/>
                <w:sz w:val="18"/>
                <w:szCs w:val="15"/>
                <w:lang w:val="en-GB" w:eastAsia="en-US"/>
              </w:rPr>
            </w:pPr>
            <w:ins w:id="302" w:author="Samsung" w:date="2021-10-20T16:46:00Z">
              <w:r>
                <w:rPr>
                  <w:rFonts w:ascii="Times New Roman" w:eastAsia="等线" w:hAnsi="Times New Roman" w:cs="Times New Roman" w:hint="eastAsia"/>
                  <w:kern w:val="0"/>
                  <w:sz w:val="18"/>
                  <w:szCs w:val="15"/>
                  <w:lang w:val="en-GB" w:eastAsia="en-US"/>
                </w:rPr>
                <w:t>TN DL</w:t>
              </w:r>
            </w:ins>
          </w:p>
        </w:tc>
        <w:tc>
          <w:tcPr>
            <w:tcW w:w="706" w:type="pct"/>
            <w:shd w:val="clear" w:color="auto" w:fill="auto"/>
            <w:tcMar>
              <w:top w:w="15" w:type="dxa"/>
              <w:left w:w="108" w:type="dxa"/>
              <w:bottom w:w="0" w:type="dxa"/>
              <w:right w:w="108" w:type="dxa"/>
            </w:tcMar>
            <w:vAlign w:val="center"/>
          </w:tcPr>
          <w:p w:rsidR="00D11E1D" w:rsidRDefault="004C5A6C">
            <w:pPr>
              <w:widowControl/>
              <w:snapToGrid w:val="0"/>
              <w:jc w:val="center"/>
              <w:rPr>
                <w:ins w:id="303" w:author="Samsung" w:date="2021-10-20T16:46:00Z"/>
                <w:rFonts w:ascii="Times New Roman" w:eastAsia="等线" w:hAnsi="Times New Roman" w:cs="Times New Roman"/>
                <w:kern w:val="0"/>
                <w:sz w:val="18"/>
                <w:szCs w:val="15"/>
                <w:lang w:val="en-GB" w:eastAsia="en-US"/>
              </w:rPr>
            </w:pPr>
            <w:ins w:id="304" w:author="Samsung" w:date="2021-10-20T16:46:00Z">
              <w:r>
                <w:rPr>
                  <w:rFonts w:ascii="Times New Roman" w:eastAsia="等线" w:hAnsi="Times New Roman" w:cs="Times New Roman" w:hint="eastAsia"/>
                  <w:kern w:val="0"/>
                  <w:sz w:val="18"/>
                  <w:szCs w:val="15"/>
                  <w:lang w:val="en-GB" w:eastAsia="en-US"/>
                </w:rPr>
                <w:t>NTN UL</w:t>
              </w:r>
            </w:ins>
          </w:p>
        </w:tc>
        <w:tc>
          <w:tcPr>
            <w:tcW w:w="1836" w:type="pct"/>
          </w:tcPr>
          <w:p w:rsidR="00D11E1D" w:rsidRDefault="004C5A6C" w:rsidP="00440582">
            <w:pPr>
              <w:widowControl/>
              <w:snapToGrid w:val="0"/>
              <w:jc w:val="left"/>
              <w:rPr>
                <w:ins w:id="305" w:author="Samsung" w:date="2021-10-20T16:46:00Z"/>
                <w:rFonts w:ascii="Times New Roman" w:eastAsia="等线" w:hAnsi="Times New Roman" w:cs="Times New Roman"/>
                <w:b/>
                <w:kern w:val="0"/>
                <w:sz w:val="18"/>
                <w:szCs w:val="15"/>
                <w:lang w:val="en-GB" w:eastAsia="ja-JP"/>
              </w:rPr>
            </w:pPr>
            <w:ins w:id="306" w:author="Samsung" w:date="2021-10-20T16:46:00Z">
              <w:r>
                <w:rPr>
                  <w:rFonts w:ascii="Times New Roman" w:eastAsia="等线" w:hAnsi="Times New Roman" w:cs="Times New Roman"/>
                  <w:kern w:val="0"/>
                  <w:sz w:val="18"/>
                  <w:szCs w:val="15"/>
                  <w:lang w:val="en-GB" w:eastAsia="en-US"/>
                </w:rPr>
                <w:t>A</w:t>
              </w:r>
              <w:r>
                <w:rPr>
                  <w:rFonts w:ascii="Times New Roman" w:eastAsia="等线" w:hAnsi="Times New Roman" w:cs="Times New Roman" w:hint="eastAsia"/>
                  <w:kern w:val="0"/>
                  <w:sz w:val="18"/>
                  <w:szCs w:val="15"/>
                  <w:lang w:val="en-GB" w:eastAsia="en-US"/>
                </w:rPr>
                <w:t>pplicable for satellite operating in S</w:t>
              </w:r>
            </w:ins>
            <w:ins w:id="307" w:author="Samsung" w:date="2021-11-12T16:36:00Z">
              <w:r w:rsidR="00440582">
                <w:rPr>
                  <w:rFonts w:ascii="Times New Roman" w:eastAsia="等线" w:hAnsi="Times New Roman" w:cs="Times New Roman"/>
                  <w:kern w:val="0"/>
                  <w:sz w:val="18"/>
                  <w:szCs w:val="15"/>
                  <w:lang w:val="en-GB" w:eastAsia="en-US"/>
                </w:rPr>
                <w:t>-</w:t>
              </w:r>
            </w:ins>
            <w:ins w:id="308" w:author="Samsung" w:date="2021-10-20T16:46:00Z">
              <w:r>
                <w:rPr>
                  <w:rFonts w:ascii="Times New Roman" w:eastAsia="等线" w:hAnsi="Times New Roman" w:cs="Times New Roman" w:hint="eastAsia"/>
                  <w:kern w:val="0"/>
                  <w:sz w:val="18"/>
                  <w:szCs w:val="15"/>
                  <w:lang w:val="en-GB" w:eastAsia="en-US"/>
                </w:rPr>
                <w:t xml:space="preserve">band, </w:t>
              </w:r>
            </w:ins>
            <w:ins w:id="309" w:author="Samsung" w:date="2021-11-12T16:36:00Z">
              <w:r w:rsidR="00440582">
                <w:rPr>
                  <w:rFonts w:ascii="Times New Roman" w:eastAsia="等线" w:hAnsi="Times New Roman" w:cs="Times New Roman"/>
                  <w:kern w:val="0"/>
                  <w:sz w:val="18"/>
                  <w:szCs w:val="15"/>
                  <w:lang w:val="en-GB" w:eastAsia="en-US"/>
                </w:rPr>
                <w:t xml:space="preserve">for </w:t>
              </w:r>
            </w:ins>
            <w:ins w:id="310" w:author="Samsung" w:date="2021-10-20T16:46:00Z">
              <w:r>
                <w:rPr>
                  <w:rFonts w:ascii="Times New Roman" w:eastAsia="等线" w:hAnsi="Times New Roman" w:cs="Times New Roman" w:hint="eastAsia"/>
                  <w:kern w:val="0"/>
                  <w:sz w:val="18"/>
                  <w:szCs w:val="15"/>
                  <w:lang w:val="en-GB" w:eastAsia="en-US"/>
                </w:rPr>
                <w:t xml:space="preserve">e.g. </w:t>
              </w:r>
              <w:r>
                <w:rPr>
                  <w:rFonts w:ascii="Times New Roman" w:eastAsia="等线" w:hAnsi="Times New Roman" w:cs="Times New Roman"/>
                  <w:kern w:val="0"/>
                  <w:sz w:val="18"/>
                  <w:szCs w:val="15"/>
                  <w:lang w:val="en-GB" w:eastAsia="en-US"/>
                </w:rPr>
                <w:t>coexistence</w:t>
              </w:r>
              <w:r>
                <w:rPr>
                  <w:rFonts w:ascii="Times New Roman" w:eastAsia="等线" w:hAnsi="Times New Roman" w:cs="Times New Roman" w:hint="eastAsia"/>
                  <w:kern w:val="0"/>
                  <w:sz w:val="18"/>
                  <w:szCs w:val="15"/>
                  <w:lang w:val="en-GB" w:eastAsia="en-US"/>
                </w:rPr>
                <w:t xml:space="preserve"> with </w:t>
              </w:r>
            </w:ins>
            <w:ins w:id="311" w:author="Samsung" w:date="2021-11-12T16:36:00Z">
              <w:r w:rsidR="00440582">
                <w:rPr>
                  <w:rFonts w:ascii="Times New Roman" w:eastAsia="等线" w:hAnsi="Times New Roman" w:cs="Times New Roman"/>
                  <w:kern w:val="0"/>
                  <w:sz w:val="18"/>
                  <w:szCs w:val="15"/>
                  <w:lang w:val="en-GB" w:eastAsia="en-US"/>
                </w:rPr>
                <w:t>n</w:t>
              </w:r>
            </w:ins>
            <w:ins w:id="312" w:author="Samsung" w:date="2021-10-20T16:46:00Z">
              <w:r>
                <w:rPr>
                  <w:rFonts w:ascii="Times New Roman" w:eastAsia="等线" w:hAnsi="Times New Roman" w:cs="Times New Roman" w:hint="eastAsia"/>
                  <w:kern w:val="0"/>
                  <w:sz w:val="18"/>
                  <w:szCs w:val="15"/>
                  <w:lang w:val="en-GB" w:eastAsia="en-US"/>
                </w:rPr>
                <w:t xml:space="preserve">34 TDD. </w:t>
              </w:r>
            </w:ins>
          </w:p>
        </w:tc>
        <w:tc>
          <w:tcPr>
            <w:tcW w:w="900" w:type="pct"/>
            <w:vAlign w:val="center"/>
          </w:tcPr>
          <w:p w:rsidR="00D11E1D" w:rsidRDefault="004C5A6C">
            <w:pPr>
              <w:widowControl/>
              <w:snapToGrid w:val="0"/>
              <w:jc w:val="center"/>
              <w:rPr>
                <w:ins w:id="313" w:author="Samsung" w:date="2021-10-20T16:46:00Z"/>
                <w:rFonts w:ascii="Times New Roman" w:eastAsia="等线" w:hAnsi="Times New Roman" w:cs="Times New Roman"/>
                <w:kern w:val="0"/>
                <w:sz w:val="18"/>
                <w:szCs w:val="15"/>
                <w:lang w:val="en-GB"/>
              </w:rPr>
            </w:pPr>
            <w:ins w:id="314" w:author="Samsung" w:date="2021-10-20T16:46:00Z">
              <w:r>
                <w:rPr>
                  <w:rFonts w:ascii="Times New Roman" w:eastAsia="等线" w:hAnsi="Times New Roman" w:cs="Times New Roman" w:hint="eastAsia"/>
                  <w:kern w:val="0"/>
                  <w:sz w:val="18"/>
                  <w:szCs w:val="15"/>
                  <w:lang w:val="en-GB"/>
                </w:rPr>
                <w:t>P</w:t>
              </w:r>
              <w:r>
                <w:rPr>
                  <w:rFonts w:ascii="Times New Roman" w:eastAsia="等线" w:hAnsi="Times New Roman" w:cs="Times New Roman"/>
                  <w:kern w:val="0"/>
                  <w:sz w:val="18"/>
                  <w:szCs w:val="15"/>
                  <w:lang w:val="en-GB"/>
                </w:rPr>
                <w:t>hase 1</w:t>
              </w:r>
            </w:ins>
          </w:p>
        </w:tc>
      </w:tr>
      <w:tr w:rsidR="00440582" w:rsidTr="00440582">
        <w:trPr>
          <w:trHeight w:val="20"/>
          <w:jc w:val="center"/>
          <w:ins w:id="315" w:author="Samsung" w:date="2021-10-20T16:46:00Z"/>
        </w:trPr>
        <w:tc>
          <w:tcPr>
            <w:tcW w:w="229" w:type="pct"/>
            <w:vMerge w:val="restart"/>
            <w:shd w:val="clear" w:color="auto" w:fill="D9E2F3"/>
            <w:tcMar>
              <w:top w:w="15" w:type="dxa"/>
              <w:left w:w="108" w:type="dxa"/>
              <w:bottom w:w="0" w:type="dxa"/>
              <w:right w:w="108" w:type="dxa"/>
            </w:tcMar>
            <w:vAlign w:val="center"/>
          </w:tcPr>
          <w:p w:rsidR="00440582" w:rsidRPr="00150D97" w:rsidRDefault="00440582" w:rsidP="00440582">
            <w:pPr>
              <w:widowControl/>
              <w:snapToGrid w:val="0"/>
              <w:jc w:val="center"/>
              <w:rPr>
                <w:ins w:id="316" w:author="Samsung" w:date="2021-10-20T16:46:00Z"/>
                <w:rFonts w:ascii="Arial" w:eastAsia="等线" w:hAnsi="Arial" w:cs="Times New Roman"/>
                <w:b/>
                <w:kern w:val="0"/>
                <w:sz w:val="18"/>
                <w:szCs w:val="15"/>
                <w:lang w:val="en-GB" w:eastAsia="ja-JP"/>
              </w:rPr>
            </w:pPr>
            <w:ins w:id="317" w:author="Samsung" w:date="2021-10-20T16:46:00Z">
              <w:r w:rsidRPr="00150D97">
                <w:rPr>
                  <w:rFonts w:ascii="Times New Roman" w:eastAsia="等线" w:hAnsi="Times New Roman" w:cs="Times New Roman"/>
                  <w:kern w:val="0"/>
                  <w:sz w:val="18"/>
                  <w:szCs w:val="15"/>
                  <w:lang w:val="en-GB" w:eastAsia="en-US"/>
                </w:rPr>
                <w:t>7</w:t>
              </w:r>
            </w:ins>
          </w:p>
        </w:tc>
        <w:tc>
          <w:tcPr>
            <w:tcW w:w="636" w:type="pct"/>
            <w:vMerge w:val="restart"/>
            <w:shd w:val="clear" w:color="auto" w:fill="D9E2F3"/>
            <w:vAlign w:val="center"/>
          </w:tcPr>
          <w:p w:rsidR="00440582" w:rsidRPr="00150D97" w:rsidRDefault="00440582" w:rsidP="00440582">
            <w:pPr>
              <w:widowControl/>
              <w:snapToGrid w:val="0"/>
              <w:jc w:val="center"/>
              <w:rPr>
                <w:ins w:id="318" w:author="Samsung" w:date="2021-10-20T16:46:00Z"/>
                <w:rFonts w:ascii="Times New Roman" w:eastAsia="等线" w:hAnsi="Times New Roman" w:cs="Times New Roman"/>
                <w:kern w:val="0"/>
                <w:sz w:val="18"/>
                <w:szCs w:val="15"/>
                <w:lang w:val="en-GB" w:eastAsia="en-US"/>
              </w:rPr>
            </w:pPr>
            <w:ins w:id="319" w:author="Samsung" w:date="2021-10-20T16:46:00Z">
              <w:r w:rsidRPr="00150D97">
                <w:rPr>
                  <w:rFonts w:ascii="Times New Roman" w:eastAsia="等线" w:hAnsi="Times New Roman" w:cs="Times New Roman" w:hint="eastAsia"/>
                  <w:kern w:val="0"/>
                  <w:sz w:val="18"/>
                  <w:szCs w:val="15"/>
                  <w:lang w:val="en-GB" w:eastAsia="en-US"/>
                </w:rPr>
                <w:t>NTN with NTN</w:t>
              </w:r>
            </w:ins>
            <w:ins w:id="320" w:author="JIN Yiran" w:date="2021-11-11T17:30:00Z">
              <w:del w:id="321" w:author="Samsung" w:date="2021-11-12T16:51:00Z">
                <w:r w:rsidRPr="00150D97" w:rsidDel="00440582">
                  <w:rPr>
                    <w:rFonts w:ascii="Times New Roman" w:eastAsia="等线" w:hAnsi="Times New Roman" w:cs="Times New Roman"/>
                    <w:kern w:val="0"/>
                    <w:sz w:val="18"/>
                    <w:szCs w:val="15"/>
                    <w:vertAlign w:val="superscript"/>
                    <w:lang w:val="en-GB" w:eastAsia="en-US"/>
                  </w:rPr>
                  <w:delText>1</w:delText>
                </w:r>
              </w:del>
            </w:ins>
          </w:p>
        </w:tc>
        <w:tc>
          <w:tcPr>
            <w:tcW w:w="693" w:type="pct"/>
            <w:shd w:val="clear" w:color="auto" w:fill="auto"/>
            <w:tcMar>
              <w:top w:w="15" w:type="dxa"/>
              <w:left w:w="108" w:type="dxa"/>
              <w:bottom w:w="0" w:type="dxa"/>
              <w:right w:w="108" w:type="dxa"/>
            </w:tcMar>
            <w:vAlign w:val="center"/>
          </w:tcPr>
          <w:p w:rsidR="00440582" w:rsidRPr="00150D97" w:rsidRDefault="00440582" w:rsidP="00440582">
            <w:pPr>
              <w:widowControl/>
              <w:snapToGrid w:val="0"/>
              <w:jc w:val="center"/>
              <w:rPr>
                <w:ins w:id="322" w:author="Samsung" w:date="2021-10-20T16:46:00Z"/>
                <w:rFonts w:ascii="Times New Roman" w:eastAsia="等线" w:hAnsi="Times New Roman" w:cs="Times New Roman"/>
                <w:kern w:val="0"/>
                <w:sz w:val="18"/>
                <w:szCs w:val="15"/>
                <w:lang w:val="en-GB" w:eastAsia="en-US"/>
              </w:rPr>
            </w:pPr>
            <w:ins w:id="323" w:author="Samsung" w:date="2021-10-20T16:46:00Z">
              <w:r w:rsidRPr="00150D97">
                <w:rPr>
                  <w:rFonts w:ascii="Times New Roman" w:eastAsia="等线" w:hAnsi="Times New Roman" w:cs="Times New Roman" w:hint="eastAsia"/>
                  <w:kern w:val="0"/>
                  <w:sz w:val="18"/>
                  <w:szCs w:val="15"/>
                  <w:lang w:val="en-GB" w:eastAsia="en-US"/>
                </w:rPr>
                <w:t>NTN DL</w:t>
              </w:r>
            </w:ins>
          </w:p>
        </w:tc>
        <w:tc>
          <w:tcPr>
            <w:tcW w:w="706" w:type="pct"/>
            <w:shd w:val="clear" w:color="auto" w:fill="auto"/>
            <w:tcMar>
              <w:top w:w="15" w:type="dxa"/>
              <w:left w:w="108" w:type="dxa"/>
              <w:bottom w:w="0" w:type="dxa"/>
              <w:right w:w="108" w:type="dxa"/>
            </w:tcMar>
            <w:vAlign w:val="center"/>
          </w:tcPr>
          <w:p w:rsidR="00440582" w:rsidRPr="00150D97" w:rsidRDefault="00440582" w:rsidP="00440582">
            <w:pPr>
              <w:widowControl/>
              <w:snapToGrid w:val="0"/>
              <w:jc w:val="center"/>
              <w:rPr>
                <w:ins w:id="324" w:author="Samsung" w:date="2021-10-20T16:46:00Z"/>
                <w:rFonts w:ascii="Arial" w:eastAsia="等线" w:hAnsi="Arial" w:cs="Times New Roman"/>
                <w:b/>
                <w:kern w:val="0"/>
                <w:sz w:val="18"/>
                <w:szCs w:val="15"/>
                <w:lang w:val="en-GB" w:eastAsia="ja-JP"/>
              </w:rPr>
            </w:pPr>
            <w:ins w:id="325" w:author="Samsung" w:date="2021-10-20T16:46:00Z">
              <w:r w:rsidRPr="00150D97">
                <w:rPr>
                  <w:rFonts w:ascii="Times New Roman" w:eastAsia="等线" w:hAnsi="Times New Roman" w:cs="Times New Roman" w:hint="eastAsia"/>
                  <w:kern w:val="0"/>
                  <w:sz w:val="18"/>
                  <w:szCs w:val="15"/>
                  <w:lang w:val="en-GB" w:eastAsia="en-US"/>
                </w:rPr>
                <w:t>NTN DL</w:t>
              </w:r>
            </w:ins>
          </w:p>
        </w:tc>
        <w:tc>
          <w:tcPr>
            <w:tcW w:w="1836" w:type="pct"/>
            <w:vAlign w:val="center"/>
          </w:tcPr>
          <w:p w:rsidR="00440582" w:rsidRPr="00150D97" w:rsidRDefault="00440582" w:rsidP="00440582">
            <w:pPr>
              <w:snapToGrid w:val="0"/>
              <w:jc w:val="center"/>
              <w:rPr>
                <w:ins w:id="326" w:author="Samsung" w:date="2021-10-20T16:46:00Z"/>
                <w:rFonts w:ascii="Times New Roman" w:eastAsia="等线" w:hAnsi="Times New Roman" w:cs="Times New Roman"/>
                <w:strike/>
                <w:kern w:val="0"/>
                <w:sz w:val="18"/>
                <w:szCs w:val="15"/>
                <w:lang w:val="en-GB" w:eastAsia="en-US"/>
              </w:rPr>
            </w:pPr>
            <w:ins w:id="327" w:author="Samsung" w:date="2021-10-20T16:46:00Z">
              <w:r w:rsidRPr="00150D97">
                <w:rPr>
                  <w:rFonts w:ascii="Times New Roman" w:eastAsia="等线" w:hAnsi="Times New Roman" w:cs="Times New Roman"/>
                  <w:kern w:val="0"/>
                  <w:sz w:val="18"/>
                  <w:szCs w:val="15"/>
                  <w:lang w:val="en-GB" w:eastAsia="en-US"/>
                </w:rPr>
                <w:t>HAPS-HAPS</w:t>
              </w:r>
            </w:ins>
          </w:p>
        </w:tc>
        <w:tc>
          <w:tcPr>
            <w:tcW w:w="900" w:type="pct"/>
            <w:vAlign w:val="center"/>
          </w:tcPr>
          <w:p w:rsidR="00440582" w:rsidRPr="00150D97" w:rsidRDefault="00440582" w:rsidP="00440582">
            <w:pPr>
              <w:snapToGrid w:val="0"/>
              <w:jc w:val="center"/>
              <w:rPr>
                <w:ins w:id="328" w:author="Samsung" w:date="2021-10-20T16:46:00Z"/>
                <w:rFonts w:ascii="Times New Roman" w:eastAsia="等线" w:hAnsi="Times New Roman" w:cs="Times New Roman"/>
                <w:strike/>
                <w:kern w:val="0"/>
                <w:sz w:val="18"/>
                <w:szCs w:val="15"/>
                <w:lang w:val="en-GB" w:eastAsia="en-US"/>
              </w:rPr>
            </w:pPr>
            <w:ins w:id="329" w:author="Samsung" w:date="2021-10-20T16:46:00Z">
              <w:r w:rsidRPr="00150D97">
                <w:rPr>
                  <w:rFonts w:ascii="Times New Roman" w:eastAsia="等线" w:hAnsi="Times New Roman" w:cs="Times New Roman"/>
                  <w:kern w:val="0"/>
                  <w:sz w:val="18"/>
                  <w:szCs w:val="15"/>
                  <w:lang w:val="en-GB"/>
                </w:rPr>
                <w:t>Phase 2</w:t>
              </w:r>
            </w:ins>
          </w:p>
        </w:tc>
      </w:tr>
      <w:tr w:rsidR="00440582" w:rsidTr="00440582">
        <w:trPr>
          <w:trHeight w:val="20"/>
          <w:jc w:val="center"/>
          <w:ins w:id="330" w:author="Samsung" w:date="2021-10-20T16:46:00Z"/>
        </w:trPr>
        <w:tc>
          <w:tcPr>
            <w:tcW w:w="229" w:type="pct"/>
            <w:vMerge/>
            <w:shd w:val="clear" w:color="auto" w:fill="D9E2F3"/>
            <w:tcMar>
              <w:top w:w="15" w:type="dxa"/>
              <w:left w:w="108" w:type="dxa"/>
              <w:bottom w:w="0" w:type="dxa"/>
              <w:right w:w="108" w:type="dxa"/>
            </w:tcMar>
            <w:vAlign w:val="center"/>
          </w:tcPr>
          <w:p w:rsidR="00440582" w:rsidRPr="00150D97" w:rsidRDefault="00440582">
            <w:pPr>
              <w:widowControl/>
              <w:snapToGrid w:val="0"/>
              <w:jc w:val="center"/>
              <w:rPr>
                <w:ins w:id="331" w:author="Samsung" w:date="2021-10-20T16:46:00Z"/>
                <w:rFonts w:ascii="Times New Roman" w:eastAsia="等线" w:hAnsi="Times New Roman" w:cs="Times New Roman"/>
                <w:kern w:val="0"/>
                <w:sz w:val="18"/>
                <w:szCs w:val="15"/>
                <w:lang w:val="en-GB" w:eastAsia="en-US"/>
              </w:rPr>
            </w:pPr>
          </w:p>
        </w:tc>
        <w:tc>
          <w:tcPr>
            <w:tcW w:w="636" w:type="pct"/>
            <w:vMerge/>
            <w:shd w:val="clear" w:color="auto" w:fill="D9E2F3"/>
            <w:vAlign w:val="center"/>
          </w:tcPr>
          <w:p w:rsidR="00440582" w:rsidRPr="00150D97" w:rsidRDefault="00440582">
            <w:pPr>
              <w:widowControl/>
              <w:snapToGrid w:val="0"/>
              <w:jc w:val="center"/>
              <w:rPr>
                <w:ins w:id="332" w:author="Samsung" w:date="2021-10-20T16:46:00Z"/>
                <w:rFonts w:ascii="Times New Roman" w:eastAsia="等线" w:hAnsi="Times New Roman" w:cs="Times New Roman"/>
                <w:kern w:val="0"/>
                <w:sz w:val="18"/>
                <w:szCs w:val="15"/>
                <w:lang w:val="en-GB" w:eastAsia="en-US"/>
              </w:rPr>
            </w:pPr>
          </w:p>
        </w:tc>
        <w:tc>
          <w:tcPr>
            <w:tcW w:w="693" w:type="pct"/>
            <w:shd w:val="clear" w:color="auto" w:fill="auto"/>
            <w:tcMar>
              <w:top w:w="15" w:type="dxa"/>
              <w:left w:w="108" w:type="dxa"/>
              <w:bottom w:w="0" w:type="dxa"/>
              <w:right w:w="108" w:type="dxa"/>
            </w:tcMar>
            <w:vAlign w:val="center"/>
          </w:tcPr>
          <w:p w:rsidR="00440582" w:rsidRPr="00150D97" w:rsidRDefault="00440582">
            <w:pPr>
              <w:widowControl/>
              <w:snapToGrid w:val="0"/>
              <w:jc w:val="center"/>
              <w:rPr>
                <w:ins w:id="333" w:author="Samsung" w:date="2021-10-20T16:46:00Z"/>
                <w:rFonts w:ascii="Times New Roman" w:eastAsia="等线" w:hAnsi="Times New Roman" w:cs="Times New Roman"/>
                <w:kern w:val="0"/>
                <w:sz w:val="18"/>
                <w:szCs w:val="15"/>
                <w:lang w:val="en-GB" w:eastAsia="en-US"/>
              </w:rPr>
            </w:pPr>
            <w:ins w:id="334" w:author="Samsung" w:date="2021-10-20T16:46:00Z">
              <w:r w:rsidRPr="00150D97">
                <w:rPr>
                  <w:rFonts w:ascii="Times New Roman" w:eastAsia="等线" w:hAnsi="Times New Roman" w:cs="Times New Roman" w:hint="eastAsia"/>
                  <w:kern w:val="0"/>
                  <w:sz w:val="18"/>
                  <w:szCs w:val="15"/>
                  <w:lang w:val="en-GB" w:eastAsia="en-US"/>
                </w:rPr>
                <w:t>NTN UL</w:t>
              </w:r>
            </w:ins>
          </w:p>
        </w:tc>
        <w:tc>
          <w:tcPr>
            <w:tcW w:w="706" w:type="pct"/>
            <w:shd w:val="clear" w:color="auto" w:fill="auto"/>
            <w:tcMar>
              <w:top w:w="15" w:type="dxa"/>
              <w:left w:w="108" w:type="dxa"/>
              <w:bottom w:w="0" w:type="dxa"/>
              <w:right w:w="108" w:type="dxa"/>
            </w:tcMar>
            <w:vAlign w:val="center"/>
          </w:tcPr>
          <w:p w:rsidR="00440582" w:rsidRPr="00150D97" w:rsidRDefault="00440582">
            <w:pPr>
              <w:widowControl/>
              <w:snapToGrid w:val="0"/>
              <w:jc w:val="center"/>
              <w:rPr>
                <w:ins w:id="335" w:author="Samsung" w:date="2021-10-20T16:46:00Z"/>
                <w:rFonts w:ascii="Times New Roman" w:eastAsia="等线" w:hAnsi="Times New Roman" w:cs="Times New Roman"/>
                <w:kern w:val="0"/>
                <w:sz w:val="18"/>
                <w:szCs w:val="15"/>
                <w:lang w:val="en-GB" w:eastAsia="en-US"/>
              </w:rPr>
            </w:pPr>
            <w:ins w:id="336" w:author="Samsung" w:date="2021-10-20T16:46:00Z">
              <w:r w:rsidRPr="00150D97">
                <w:rPr>
                  <w:rFonts w:ascii="Times New Roman" w:eastAsia="等线" w:hAnsi="Times New Roman" w:cs="Times New Roman" w:hint="eastAsia"/>
                  <w:kern w:val="0"/>
                  <w:sz w:val="18"/>
                  <w:szCs w:val="15"/>
                  <w:lang w:val="en-GB" w:eastAsia="en-US"/>
                </w:rPr>
                <w:t>NTN UL</w:t>
              </w:r>
            </w:ins>
          </w:p>
        </w:tc>
        <w:tc>
          <w:tcPr>
            <w:tcW w:w="1836" w:type="pct"/>
            <w:vAlign w:val="center"/>
          </w:tcPr>
          <w:p w:rsidR="00440582" w:rsidRPr="00150D97" w:rsidRDefault="00440582" w:rsidP="00440582">
            <w:pPr>
              <w:snapToGrid w:val="0"/>
              <w:jc w:val="center"/>
              <w:rPr>
                <w:ins w:id="337" w:author="Samsung" w:date="2021-10-20T16:46:00Z"/>
                <w:rFonts w:ascii="Times New Roman" w:eastAsia="等线" w:hAnsi="Times New Roman" w:cs="Times New Roman"/>
                <w:strike/>
                <w:kern w:val="0"/>
                <w:sz w:val="18"/>
                <w:szCs w:val="15"/>
                <w:lang w:val="en-GB" w:eastAsia="en-US"/>
              </w:rPr>
            </w:pPr>
            <w:ins w:id="338" w:author="Samsung" w:date="2021-10-20T16:46:00Z">
              <w:r w:rsidRPr="00150D97">
                <w:rPr>
                  <w:rFonts w:ascii="Times New Roman" w:eastAsia="等线" w:hAnsi="Times New Roman" w:cs="Times New Roman"/>
                  <w:kern w:val="0"/>
                  <w:sz w:val="18"/>
                  <w:szCs w:val="15"/>
                  <w:lang w:val="en-GB" w:eastAsia="en-US"/>
                </w:rPr>
                <w:t>HAPS-HAPS</w:t>
              </w:r>
            </w:ins>
          </w:p>
        </w:tc>
        <w:tc>
          <w:tcPr>
            <w:tcW w:w="900" w:type="pct"/>
            <w:vAlign w:val="center"/>
          </w:tcPr>
          <w:p w:rsidR="00440582" w:rsidRPr="00150D97" w:rsidRDefault="00440582" w:rsidP="00440582">
            <w:pPr>
              <w:snapToGrid w:val="0"/>
              <w:jc w:val="center"/>
              <w:rPr>
                <w:ins w:id="339" w:author="Samsung" w:date="2021-10-20T16:46:00Z"/>
                <w:rFonts w:ascii="Times New Roman" w:eastAsia="等线" w:hAnsi="Times New Roman" w:cs="Times New Roman"/>
                <w:strike/>
                <w:kern w:val="0"/>
                <w:sz w:val="18"/>
                <w:szCs w:val="15"/>
                <w:lang w:val="en-GB" w:eastAsia="en-US"/>
              </w:rPr>
            </w:pPr>
            <w:ins w:id="340" w:author="Samsung" w:date="2021-10-20T16:46:00Z">
              <w:r w:rsidRPr="00150D97">
                <w:rPr>
                  <w:rFonts w:ascii="Times New Roman" w:eastAsia="等线" w:hAnsi="Times New Roman" w:cs="Times New Roman"/>
                  <w:kern w:val="0"/>
                  <w:sz w:val="18"/>
                  <w:szCs w:val="15"/>
                  <w:lang w:val="en-GB"/>
                </w:rPr>
                <w:t>Phase 2</w:t>
              </w:r>
            </w:ins>
          </w:p>
        </w:tc>
      </w:tr>
    </w:tbl>
    <w:bookmarkEnd w:id="213"/>
    <w:p w:rsidR="00D11E1D" w:rsidRDefault="004C5A6C">
      <w:pPr>
        <w:spacing w:before="240" w:after="120"/>
        <w:rPr>
          <w:ins w:id="341" w:author="Samsung" w:date="2021-10-20T16:46:00Z"/>
          <w:rFonts w:ascii="Times New Roman" w:hAnsi="Times New Roman" w:cs="Times New Roman"/>
          <w:sz w:val="20"/>
          <w:szCs w:val="20"/>
        </w:rPr>
      </w:pPr>
      <w:ins w:id="342" w:author="Samsung" w:date="2021-10-20T16:46:00Z">
        <w:r>
          <w:rPr>
            <w:rFonts w:ascii="Times New Roman" w:hAnsi="Times New Roman" w:cs="Times New Roman"/>
            <w:sz w:val="20"/>
            <w:szCs w:val="20"/>
          </w:rPr>
          <w:t>The frequency and bandwidth are listed in table 6.1-3.</w:t>
        </w:r>
      </w:ins>
    </w:p>
    <w:p w:rsidR="00D11E1D" w:rsidRDefault="004C5A6C">
      <w:pPr>
        <w:keepNext/>
        <w:keepLines/>
        <w:widowControl/>
        <w:spacing w:after="80"/>
        <w:jc w:val="center"/>
        <w:rPr>
          <w:ins w:id="343" w:author="Samsung" w:date="2021-10-20T16:46:00Z"/>
          <w:rFonts w:ascii="Arial" w:eastAsia="Calibri" w:hAnsi="Arial" w:cs="Times New Roman"/>
          <w:b/>
          <w:kern w:val="0"/>
          <w:sz w:val="18"/>
          <w:szCs w:val="20"/>
          <w:lang w:eastAsia="en-US"/>
        </w:rPr>
      </w:pPr>
      <w:ins w:id="344" w:author="Samsung" w:date="2021-10-20T16: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6.1-3.  </w:t>
        </w:r>
        <w:r>
          <w:rPr>
            <w:rFonts w:ascii="Arial" w:eastAsia="Calibri" w:hAnsi="Arial" w:cs="Times New Roman"/>
            <w:b/>
            <w:kern w:val="0"/>
            <w:sz w:val="18"/>
            <w:szCs w:val="20"/>
            <w:lang w:eastAsia="en-US"/>
          </w:rPr>
          <w:t>Proposed</w:t>
        </w:r>
        <w:r>
          <w:rPr>
            <w:rFonts w:ascii="Arial" w:eastAsia="Calibri" w:hAnsi="Arial" w:cs="Times New Roman" w:hint="eastAsia"/>
            <w:b/>
            <w:kern w:val="0"/>
            <w:sz w:val="18"/>
            <w:szCs w:val="20"/>
            <w:lang w:eastAsia="en-US"/>
          </w:rPr>
          <w:t xml:space="preserve"> frequency and bandwidth for co-existence study</w:t>
        </w:r>
      </w:ins>
    </w:p>
    <w:tbl>
      <w:tblPr>
        <w:tblW w:w="4591"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
      <w:tblGrid>
        <w:gridCol w:w="1825"/>
        <w:gridCol w:w="1342"/>
        <w:gridCol w:w="1830"/>
        <w:gridCol w:w="1219"/>
        <w:gridCol w:w="1392"/>
      </w:tblGrid>
      <w:tr w:rsidR="00D11E1D">
        <w:trPr>
          <w:jc w:val="center"/>
          <w:ins w:id="345" w:author="Samsung" w:date="2021-10-20T16:46:00Z"/>
        </w:trPr>
        <w:tc>
          <w:tcPr>
            <w:tcW w:w="1199" w:type="pct"/>
            <w:shd w:val="clear" w:color="auto" w:fill="D9E2F3" w:themeFill="accent5" w:themeFillTint="33"/>
            <w:vAlign w:val="center"/>
          </w:tcPr>
          <w:p w:rsidR="00D11E1D" w:rsidRDefault="00D11E1D">
            <w:pPr>
              <w:widowControl/>
              <w:snapToGrid w:val="0"/>
              <w:jc w:val="center"/>
              <w:rPr>
                <w:ins w:id="346" w:author="Samsung" w:date="2021-10-20T16:46:00Z"/>
                <w:rFonts w:ascii="Times New Roman" w:eastAsia="等线" w:hAnsi="Times New Roman" w:cs="Times New Roman"/>
                <w:kern w:val="0"/>
                <w:sz w:val="18"/>
                <w:szCs w:val="15"/>
                <w:lang w:val="en-GB" w:eastAsia="en-US"/>
              </w:rPr>
            </w:pPr>
          </w:p>
        </w:tc>
        <w:tc>
          <w:tcPr>
            <w:tcW w:w="882" w:type="pct"/>
            <w:shd w:val="clear" w:color="auto" w:fill="D9E2F3" w:themeFill="accent5" w:themeFillTint="33"/>
            <w:tcMar>
              <w:top w:w="15" w:type="dxa"/>
              <w:left w:w="108" w:type="dxa"/>
              <w:bottom w:w="0" w:type="dxa"/>
              <w:right w:w="108" w:type="dxa"/>
            </w:tcMar>
            <w:vAlign w:val="center"/>
          </w:tcPr>
          <w:p w:rsidR="00D11E1D" w:rsidRDefault="004C5A6C">
            <w:pPr>
              <w:widowControl/>
              <w:snapToGrid w:val="0"/>
              <w:jc w:val="center"/>
              <w:rPr>
                <w:ins w:id="347" w:author="Samsung" w:date="2021-10-20T16:46:00Z"/>
                <w:rFonts w:ascii="Times New Roman" w:eastAsia="等线" w:hAnsi="Times New Roman" w:cs="Times New Roman"/>
                <w:kern w:val="0"/>
                <w:sz w:val="18"/>
                <w:szCs w:val="15"/>
                <w:lang w:val="en-GB" w:eastAsia="en-US"/>
              </w:rPr>
            </w:pPr>
            <w:ins w:id="348" w:author="Samsung" w:date="2021-10-20T16:46:00Z">
              <w:r>
                <w:rPr>
                  <w:rFonts w:ascii="Times New Roman" w:eastAsia="等线" w:hAnsi="Times New Roman" w:cs="Times New Roman" w:hint="eastAsia"/>
                  <w:b/>
                  <w:bCs/>
                  <w:kern w:val="0"/>
                  <w:sz w:val="18"/>
                  <w:szCs w:val="15"/>
                  <w:lang w:val="en-GB" w:eastAsia="en-US"/>
                </w:rPr>
                <w:t>Frequency</w:t>
              </w:r>
            </w:ins>
          </w:p>
        </w:tc>
        <w:tc>
          <w:tcPr>
            <w:tcW w:w="1203" w:type="pct"/>
            <w:shd w:val="clear" w:color="auto" w:fill="D9E2F3" w:themeFill="accent5" w:themeFillTint="33"/>
            <w:vAlign w:val="center"/>
          </w:tcPr>
          <w:p w:rsidR="00D11E1D" w:rsidRDefault="004C5A6C">
            <w:pPr>
              <w:widowControl/>
              <w:snapToGrid w:val="0"/>
              <w:jc w:val="center"/>
              <w:rPr>
                <w:ins w:id="349" w:author="Samsung" w:date="2021-10-20T16:46:00Z"/>
                <w:rFonts w:ascii="Times New Roman" w:eastAsia="等线" w:hAnsi="Times New Roman" w:cs="Times New Roman"/>
                <w:kern w:val="0"/>
                <w:sz w:val="18"/>
                <w:szCs w:val="15"/>
                <w:lang w:val="en-GB" w:eastAsia="en-US"/>
              </w:rPr>
            </w:pPr>
            <w:ins w:id="350" w:author="Samsung" w:date="2021-10-20T16:46:00Z">
              <w:r>
                <w:rPr>
                  <w:rFonts w:ascii="Times New Roman" w:eastAsia="等线" w:hAnsi="Times New Roman" w:cs="Times New Roman" w:hint="eastAsia"/>
                  <w:b/>
                  <w:bCs/>
                  <w:kern w:val="0"/>
                  <w:sz w:val="18"/>
                  <w:szCs w:val="15"/>
                  <w:lang w:val="en-GB" w:eastAsia="en-US"/>
                </w:rPr>
                <w:t>Bandwidth</w:t>
              </w:r>
            </w:ins>
          </w:p>
        </w:tc>
        <w:tc>
          <w:tcPr>
            <w:tcW w:w="801" w:type="pct"/>
            <w:shd w:val="clear" w:color="auto" w:fill="D9E2F3" w:themeFill="accent5" w:themeFillTint="33"/>
            <w:vAlign w:val="center"/>
          </w:tcPr>
          <w:p w:rsidR="00D11E1D" w:rsidRDefault="004C5A6C">
            <w:pPr>
              <w:widowControl/>
              <w:snapToGrid w:val="0"/>
              <w:jc w:val="center"/>
              <w:rPr>
                <w:ins w:id="351" w:author="Samsung" w:date="2021-10-20T16:46:00Z"/>
                <w:rFonts w:ascii="Times New Roman" w:eastAsia="等线" w:hAnsi="Times New Roman" w:cs="Times New Roman"/>
                <w:b/>
                <w:bCs/>
                <w:kern w:val="0"/>
                <w:sz w:val="18"/>
                <w:szCs w:val="15"/>
                <w:lang w:val="en-GB" w:eastAsia="en-US"/>
              </w:rPr>
            </w:pPr>
            <w:ins w:id="352" w:author="Samsung" w:date="2021-10-20T16:46:00Z">
              <w:r>
                <w:rPr>
                  <w:rFonts w:ascii="Times New Roman" w:eastAsia="等线" w:hAnsi="Times New Roman" w:cs="Times New Roman"/>
                  <w:b/>
                  <w:bCs/>
                  <w:kern w:val="0"/>
                  <w:sz w:val="18"/>
                  <w:szCs w:val="15"/>
                  <w:lang w:val="en-GB" w:eastAsia="en-US"/>
                </w:rPr>
                <w:t>D</w:t>
              </w:r>
              <w:r>
                <w:rPr>
                  <w:rFonts w:ascii="Times New Roman" w:eastAsia="等线" w:hAnsi="Times New Roman" w:cs="Times New Roman" w:hint="eastAsia"/>
                  <w:b/>
                  <w:bCs/>
                  <w:kern w:val="0"/>
                  <w:sz w:val="18"/>
                  <w:szCs w:val="15"/>
                  <w:lang w:val="en-GB" w:eastAsia="en-US"/>
                </w:rPr>
                <w:t>uplex mode</w:t>
              </w:r>
            </w:ins>
          </w:p>
        </w:tc>
        <w:tc>
          <w:tcPr>
            <w:tcW w:w="915" w:type="pct"/>
            <w:shd w:val="clear" w:color="auto" w:fill="D9E2F3" w:themeFill="accent5" w:themeFillTint="33"/>
          </w:tcPr>
          <w:p w:rsidR="00D11E1D" w:rsidRDefault="004C5A6C">
            <w:pPr>
              <w:widowControl/>
              <w:snapToGrid w:val="0"/>
              <w:jc w:val="center"/>
              <w:rPr>
                <w:ins w:id="353" w:author="Samsung" w:date="2021-10-20T16:46:00Z"/>
                <w:rFonts w:ascii="Times New Roman" w:eastAsia="等线" w:hAnsi="Times New Roman" w:cs="Times New Roman"/>
                <w:b/>
                <w:bCs/>
                <w:kern w:val="0"/>
                <w:sz w:val="18"/>
                <w:szCs w:val="15"/>
                <w:lang w:val="en-GB" w:eastAsia="en-US"/>
              </w:rPr>
            </w:pPr>
            <w:ins w:id="354" w:author="Samsung" w:date="2021-10-20T16:46:00Z">
              <w:r>
                <w:rPr>
                  <w:rFonts w:ascii="Times New Roman" w:eastAsia="等线" w:hAnsi="Times New Roman" w:cs="Times New Roman" w:hint="eastAsia"/>
                  <w:b/>
                  <w:bCs/>
                  <w:kern w:val="0"/>
                  <w:sz w:val="18"/>
                  <w:szCs w:val="15"/>
                  <w:lang w:val="en-GB" w:eastAsia="en-US"/>
                </w:rPr>
                <w:t>Frequency reuse factor</w:t>
              </w:r>
            </w:ins>
          </w:p>
        </w:tc>
      </w:tr>
      <w:tr w:rsidR="00D11E1D">
        <w:trPr>
          <w:jc w:val="center"/>
          <w:ins w:id="355" w:author="Samsung" w:date="2021-10-20T16:46:00Z"/>
        </w:trPr>
        <w:tc>
          <w:tcPr>
            <w:tcW w:w="1198" w:type="pct"/>
            <w:shd w:val="clear" w:color="auto" w:fill="auto"/>
            <w:tcMar>
              <w:top w:w="15" w:type="dxa"/>
              <w:left w:w="108" w:type="dxa"/>
              <w:bottom w:w="0" w:type="dxa"/>
              <w:right w:w="108" w:type="dxa"/>
            </w:tcMar>
            <w:vAlign w:val="center"/>
          </w:tcPr>
          <w:p w:rsidR="00D11E1D" w:rsidRDefault="004C5A6C">
            <w:pPr>
              <w:widowControl/>
              <w:snapToGrid w:val="0"/>
              <w:jc w:val="center"/>
              <w:rPr>
                <w:ins w:id="356" w:author="Samsung" w:date="2021-10-20T16:46:00Z"/>
                <w:rFonts w:ascii="Times New Roman" w:eastAsia="等线" w:hAnsi="Times New Roman" w:cs="Times New Roman"/>
                <w:kern w:val="0"/>
                <w:sz w:val="18"/>
                <w:szCs w:val="15"/>
                <w:lang w:val="en-GB" w:eastAsia="en-US"/>
              </w:rPr>
            </w:pPr>
            <w:ins w:id="357" w:author="Samsung" w:date="2021-10-20T16:46:00Z">
              <w:r>
                <w:rPr>
                  <w:rFonts w:ascii="Times New Roman" w:eastAsia="等线" w:hAnsi="Times New Roman" w:cs="Times New Roman"/>
                  <w:kern w:val="0"/>
                  <w:sz w:val="18"/>
                  <w:szCs w:val="15"/>
                  <w:lang w:val="en-GB" w:eastAsia="en-US"/>
                </w:rPr>
                <w:t>TN Rural</w:t>
              </w:r>
            </w:ins>
          </w:p>
        </w:tc>
        <w:tc>
          <w:tcPr>
            <w:tcW w:w="882" w:type="pct"/>
            <w:shd w:val="clear" w:color="auto" w:fill="auto"/>
            <w:tcMar>
              <w:top w:w="15" w:type="dxa"/>
              <w:left w:w="108" w:type="dxa"/>
              <w:bottom w:w="0" w:type="dxa"/>
              <w:right w:w="108" w:type="dxa"/>
            </w:tcMar>
            <w:vAlign w:val="center"/>
          </w:tcPr>
          <w:p w:rsidR="00D11E1D" w:rsidRDefault="004C5A6C">
            <w:pPr>
              <w:widowControl/>
              <w:snapToGrid w:val="0"/>
              <w:jc w:val="center"/>
              <w:rPr>
                <w:ins w:id="358" w:author="Samsung" w:date="2021-10-20T16:46:00Z"/>
                <w:rFonts w:ascii="Times New Roman" w:eastAsia="等线" w:hAnsi="Times New Roman" w:cs="Times New Roman"/>
                <w:kern w:val="0"/>
                <w:sz w:val="18"/>
                <w:szCs w:val="15"/>
                <w:lang w:val="en-GB" w:eastAsia="en-US"/>
              </w:rPr>
            </w:pPr>
            <w:ins w:id="359" w:author="Samsung" w:date="2021-10-20T16:46:00Z">
              <w:r>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D11E1D" w:rsidRDefault="004C5A6C">
            <w:pPr>
              <w:widowControl/>
              <w:snapToGrid w:val="0"/>
              <w:jc w:val="center"/>
              <w:rPr>
                <w:ins w:id="360" w:author="Samsung" w:date="2021-10-20T16:46:00Z"/>
                <w:rFonts w:ascii="Times New Roman" w:eastAsia="等线" w:hAnsi="Times New Roman" w:cs="Times New Roman"/>
                <w:kern w:val="0"/>
                <w:sz w:val="18"/>
                <w:szCs w:val="15"/>
                <w:lang w:val="en-GB" w:eastAsia="en-US"/>
              </w:rPr>
            </w:pPr>
            <w:ins w:id="361" w:author="Samsung" w:date="2021-10-20T16:46:00Z">
              <w:r>
                <w:rPr>
                  <w:rFonts w:ascii="Times New Roman" w:eastAsia="等线" w:hAnsi="Times New Roman" w:cs="Times New Roman"/>
                  <w:kern w:val="0"/>
                  <w:sz w:val="18"/>
                  <w:szCs w:val="15"/>
                  <w:lang w:val="en-GB" w:eastAsia="en-US"/>
                </w:rPr>
                <w:t>20MHz</w:t>
              </w:r>
            </w:ins>
          </w:p>
        </w:tc>
        <w:tc>
          <w:tcPr>
            <w:tcW w:w="801" w:type="pct"/>
            <w:shd w:val="clear" w:color="auto" w:fill="auto"/>
            <w:tcMar>
              <w:top w:w="15" w:type="dxa"/>
              <w:left w:w="108" w:type="dxa"/>
              <w:bottom w:w="0" w:type="dxa"/>
              <w:right w:w="108" w:type="dxa"/>
            </w:tcMar>
            <w:vAlign w:val="center"/>
          </w:tcPr>
          <w:p w:rsidR="00D11E1D" w:rsidRDefault="004C5A6C">
            <w:pPr>
              <w:widowControl/>
              <w:snapToGrid w:val="0"/>
              <w:jc w:val="center"/>
              <w:rPr>
                <w:ins w:id="362" w:author="Samsung" w:date="2021-10-20T16:46:00Z"/>
                <w:rFonts w:ascii="Times New Roman" w:eastAsia="等线" w:hAnsi="Times New Roman" w:cs="Times New Roman"/>
                <w:kern w:val="0"/>
                <w:sz w:val="18"/>
                <w:szCs w:val="15"/>
                <w:lang w:val="en-GB" w:eastAsia="en-US"/>
              </w:rPr>
            </w:pPr>
            <w:ins w:id="363" w:author="Samsung" w:date="2021-10-20T16:46:00Z">
              <w:r>
                <w:rPr>
                  <w:rFonts w:ascii="Times New Roman" w:eastAsia="等线" w:hAnsi="Times New Roman" w:cs="Times New Roman" w:hint="eastAsia"/>
                  <w:kern w:val="0"/>
                  <w:sz w:val="18"/>
                  <w:szCs w:val="15"/>
                  <w:lang w:val="en-GB" w:eastAsia="en-US"/>
                </w:rPr>
                <w:t>FDD, TDD</w:t>
              </w:r>
            </w:ins>
          </w:p>
        </w:tc>
        <w:tc>
          <w:tcPr>
            <w:tcW w:w="915" w:type="pct"/>
          </w:tcPr>
          <w:p w:rsidR="00D11E1D" w:rsidRDefault="004C5A6C">
            <w:pPr>
              <w:widowControl/>
              <w:snapToGrid w:val="0"/>
              <w:jc w:val="center"/>
              <w:rPr>
                <w:ins w:id="364" w:author="Samsung" w:date="2021-10-20T16:46:00Z"/>
                <w:rFonts w:ascii="Times New Roman" w:eastAsia="等线" w:hAnsi="Times New Roman" w:cs="Times New Roman"/>
                <w:kern w:val="0"/>
                <w:sz w:val="18"/>
                <w:szCs w:val="15"/>
                <w:lang w:val="en-GB" w:eastAsia="en-US"/>
              </w:rPr>
            </w:pPr>
            <w:ins w:id="365" w:author="Samsung" w:date="2021-10-20T16:46:00Z">
              <w:r>
                <w:rPr>
                  <w:rFonts w:ascii="Times New Roman" w:eastAsia="等线" w:hAnsi="Times New Roman" w:cs="Times New Roman" w:hint="eastAsia"/>
                  <w:kern w:val="0"/>
                  <w:sz w:val="18"/>
                  <w:szCs w:val="15"/>
                  <w:lang w:val="en-GB" w:eastAsia="en-US"/>
                </w:rPr>
                <w:t>1</w:t>
              </w:r>
            </w:ins>
          </w:p>
        </w:tc>
      </w:tr>
      <w:tr w:rsidR="00D11E1D">
        <w:trPr>
          <w:jc w:val="center"/>
          <w:ins w:id="366" w:author="Samsung" w:date="2021-10-20T16:46:00Z"/>
        </w:trPr>
        <w:tc>
          <w:tcPr>
            <w:tcW w:w="1198" w:type="pct"/>
            <w:shd w:val="clear" w:color="auto" w:fill="auto"/>
            <w:tcMar>
              <w:top w:w="15" w:type="dxa"/>
              <w:left w:w="108" w:type="dxa"/>
              <w:bottom w:w="0" w:type="dxa"/>
              <w:right w:w="108" w:type="dxa"/>
            </w:tcMar>
            <w:vAlign w:val="center"/>
          </w:tcPr>
          <w:p w:rsidR="00D11E1D" w:rsidRDefault="004C5A6C">
            <w:pPr>
              <w:widowControl/>
              <w:snapToGrid w:val="0"/>
              <w:jc w:val="center"/>
              <w:rPr>
                <w:ins w:id="367" w:author="Samsung" w:date="2021-10-20T16:46:00Z"/>
                <w:rFonts w:ascii="Times New Roman" w:eastAsia="等线" w:hAnsi="Times New Roman" w:cs="Times New Roman"/>
                <w:kern w:val="0"/>
                <w:sz w:val="18"/>
                <w:szCs w:val="15"/>
                <w:lang w:val="en-GB" w:eastAsia="en-US"/>
              </w:rPr>
            </w:pPr>
            <w:ins w:id="368" w:author="Samsung" w:date="2021-10-20T16:46:00Z">
              <w:r>
                <w:rPr>
                  <w:rFonts w:ascii="Times New Roman" w:eastAsia="等线" w:hAnsi="Times New Roman" w:cs="Times New Roman"/>
                  <w:kern w:val="0"/>
                  <w:sz w:val="18"/>
                  <w:szCs w:val="15"/>
                  <w:lang w:val="en-GB" w:eastAsia="en-US"/>
                </w:rPr>
                <w:t xml:space="preserve">TN </w:t>
              </w:r>
              <w:r>
                <w:rPr>
                  <w:rFonts w:ascii="Times New Roman" w:eastAsia="等线" w:hAnsi="Times New Roman" w:cs="Times New Roman" w:hint="eastAsia"/>
                  <w:kern w:val="0"/>
                  <w:sz w:val="18"/>
                  <w:szCs w:val="15"/>
                  <w:lang w:val="en-GB" w:eastAsia="en-US"/>
                </w:rPr>
                <w:t>Urban macro</w:t>
              </w:r>
            </w:ins>
          </w:p>
        </w:tc>
        <w:tc>
          <w:tcPr>
            <w:tcW w:w="882" w:type="pct"/>
            <w:shd w:val="clear" w:color="auto" w:fill="auto"/>
            <w:tcMar>
              <w:top w:w="15" w:type="dxa"/>
              <w:left w:w="108" w:type="dxa"/>
              <w:bottom w:w="0" w:type="dxa"/>
              <w:right w:w="108" w:type="dxa"/>
            </w:tcMar>
            <w:vAlign w:val="center"/>
          </w:tcPr>
          <w:p w:rsidR="00D11E1D" w:rsidRDefault="004C5A6C">
            <w:pPr>
              <w:widowControl/>
              <w:snapToGrid w:val="0"/>
              <w:jc w:val="center"/>
              <w:rPr>
                <w:ins w:id="369" w:author="Samsung" w:date="2021-10-20T16:46:00Z"/>
                <w:rFonts w:ascii="Times New Roman" w:eastAsia="等线" w:hAnsi="Times New Roman" w:cs="Times New Roman"/>
                <w:kern w:val="0"/>
                <w:sz w:val="18"/>
                <w:szCs w:val="15"/>
                <w:lang w:val="en-GB" w:eastAsia="en-US"/>
              </w:rPr>
            </w:pPr>
            <w:ins w:id="370" w:author="Samsung" w:date="2021-10-20T16:46:00Z">
              <w:r>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D11E1D" w:rsidRDefault="004C5A6C">
            <w:pPr>
              <w:widowControl/>
              <w:snapToGrid w:val="0"/>
              <w:jc w:val="center"/>
              <w:rPr>
                <w:ins w:id="371" w:author="Samsung" w:date="2021-10-20T16:46:00Z"/>
                <w:rFonts w:ascii="Times New Roman" w:eastAsia="等线" w:hAnsi="Times New Roman" w:cs="Times New Roman"/>
                <w:kern w:val="0"/>
                <w:sz w:val="18"/>
                <w:szCs w:val="15"/>
                <w:lang w:val="en-GB" w:eastAsia="en-US"/>
              </w:rPr>
            </w:pPr>
            <w:ins w:id="372" w:author="Samsung" w:date="2021-10-20T16:46:00Z">
              <w:r>
                <w:rPr>
                  <w:rFonts w:ascii="Times New Roman" w:eastAsia="等线" w:hAnsi="Times New Roman" w:cs="Times New Roman"/>
                  <w:kern w:val="0"/>
                  <w:sz w:val="18"/>
                  <w:szCs w:val="15"/>
                  <w:lang w:val="en-GB" w:eastAsia="en-US"/>
                </w:rPr>
                <w:t>20MHz</w:t>
              </w:r>
            </w:ins>
          </w:p>
        </w:tc>
        <w:tc>
          <w:tcPr>
            <w:tcW w:w="801" w:type="pct"/>
            <w:shd w:val="clear" w:color="auto" w:fill="auto"/>
            <w:tcMar>
              <w:top w:w="15" w:type="dxa"/>
              <w:left w:w="108" w:type="dxa"/>
              <w:bottom w:w="0" w:type="dxa"/>
              <w:right w:w="108" w:type="dxa"/>
            </w:tcMar>
          </w:tcPr>
          <w:p w:rsidR="00D11E1D" w:rsidRDefault="004C5A6C">
            <w:pPr>
              <w:widowControl/>
              <w:snapToGrid w:val="0"/>
              <w:jc w:val="center"/>
              <w:rPr>
                <w:ins w:id="373" w:author="Samsung" w:date="2021-10-20T16:46:00Z"/>
                <w:rFonts w:ascii="Times New Roman" w:eastAsia="等线" w:hAnsi="Times New Roman" w:cs="Times New Roman"/>
                <w:kern w:val="0"/>
                <w:sz w:val="18"/>
                <w:szCs w:val="15"/>
                <w:lang w:val="en-GB" w:eastAsia="en-US"/>
              </w:rPr>
            </w:pPr>
            <w:ins w:id="374" w:author="Samsung" w:date="2021-10-20T16:46:00Z">
              <w:r>
                <w:rPr>
                  <w:rFonts w:ascii="Times New Roman" w:eastAsia="等线" w:hAnsi="Times New Roman" w:cs="Times New Roman" w:hint="eastAsia"/>
                  <w:kern w:val="0"/>
                  <w:sz w:val="18"/>
                  <w:szCs w:val="15"/>
                  <w:lang w:val="en-GB" w:eastAsia="en-US"/>
                </w:rPr>
                <w:t>FDD, TDD</w:t>
              </w:r>
            </w:ins>
          </w:p>
        </w:tc>
        <w:tc>
          <w:tcPr>
            <w:tcW w:w="915" w:type="pct"/>
          </w:tcPr>
          <w:p w:rsidR="00D11E1D" w:rsidRDefault="004C5A6C">
            <w:pPr>
              <w:widowControl/>
              <w:snapToGrid w:val="0"/>
              <w:jc w:val="center"/>
              <w:rPr>
                <w:ins w:id="375" w:author="Samsung" w:date="2021-10-20T16:46:00Z"/>
                <w:rFonts w:ascii="Times New Roman" w:eastAsia="等线" w:hAnsi="Times New Roman" w:cs="Times New Roman"/>
                <w:kern w:val="0"/>
                <w:sz w:val="18"/>
                <w:szCs w:val="15"/>
                <w:lang w:val="en-GB" w:eastAsia="en-US"/>
              </w:rPr>
            </w:pPr>
            <w:ins w:id="376" w:author="Samsung" w:date="2021-10-20T16:46:00Z">
              <w:r>
                <w:rPr>
                  <w:rFonts w:ascii="Times New Roman" w:eastAsia="等线" w:hAnsi="Times New Roman" w:cs="Times New Roman" w:hint="eastAsia"/>
                  <w:kern w:val="0"/>
                  <w:sz w:val="18"/>
                  <w:szCs w:val="15"/>
                  <w:lang w:val="en-GB" w:eastAsia="en-US"/>
                </w:rPr>
                <w:t>1</w:t>
              </w:r>
            </w:ins>
          </w:p>
        </w:tc>
      </w:tr>
      <w:tr w:rsidR="00D11E1D">
        <w:trPr>
          <w:jc w:val="center"/>
          <w:ins w:id="377" w:author="Samsung" w:date="2021-10-20T16:46:00Z"/>
        </w:trPr>
        <w:tc>
          <w:tcPr>
            <w:tcW w:w="1198" w:type="pct"/>
            <w:shd w:val="clear" w:color="auto" w:fill="auto"/>
            <w:tcMar>
              <w:top w:w="15" w:type="dxa"/>
              <w:left w:w="108" w:type="dxa"/>
              <w:bottom w:w="0" w:type="dxa"/>
              <w:right w:w="108" w:type="dxa"/>
            </w:tcMar>
            <w:vAlign w:val="center"/>
          </w:tcPr>
          <w:p w:rsidR="00D11E1D" w:rsidRDefault="004C5A6C">
            <w:pPr>
              <w:widowControl/>
              <w:snapToGrid w:val="0"/>
              <w:jc w:val="center"/>
              <w:rPr>
                <w:ins w:id="378" w:author="Samsung" w:date="2021-10-20T16:46:00Z"/>
                <w:rFonts w:ascii="Times New Roman" w:eastAsia="等线" w:hAnsi="Times New Roman" w:cs="Times New Roman"/>
                <w:kern w:val="0"/>
                <w:sz w:val="18"/>
                <w:szCs w:val="15"/>
                <w:lang w:val="en-GB" w:eastAsia="en-US"/>
              </w:rPr>
            </w:pPr>
            <w:ins w:id="379" w:author="Samsung" w:date="2021-10-20T16:46:00Z">
              <w:r>
                <w:rPr>
                  <w:rFonts w:ascii="Times New Roman" w:eastAsia="等线" w:hAnsi="Times New Roman" w:cs="Times New Roman"/>
                  <w:kern w:val="0"/>
                  <w:sz w:val="18"/>
                  <w:szCs w:val="15"/>
                  <w:lang w:val="en-GB" w:eastAsia="en-US"/>
                </w:rPr>
                <w:t>GEO</w:t>
              </w:r>
            </w:ins>
          </w:p>
        </w:tc>
        <w:tc>
          <w:tcPr>
            <w:tcW w:w="882" w:type="pct"/>
            <w:shd w:val="clear" w:color="auto" w:fill="auto"/>
            <w:tcMar>
              <w:top w:w="15" w:type="dxa"/>
              <w:left w:w="108" w:type="dxa"/>
              <w:bottom w:w="0" w:type="dxa"/>
              <w:right w:w="108" w:type="dxa"/>
            </w:tcMar>
            <w:vAlign w:val="center"/>
          </w:tcPr>
          <w:p w:rsidR="00D11E1D" w:rsidRDefault="004C5A6C">
            <w:pPr>
              <w:widowControl/>
              <w:snapToGrid w:val="0"/>
              <w:jc w:val="center"/>
              <w:rPr>
                <w:ins w:id="380" w:author="Samsung" w:date="2021-10-20T16:46:00Z"/>
                <w:rFonts w:ascii="Times New Roman" w:eastAsia="等线" w:hAnsi="Times New Roman" w:cs="Times New Roman"/>
                <w:kern w:val="0"/>
                <w:sz w:val="18"/>
                <w:szCs w:val="15"/>
                <w:lang w:val="en-GB" w:eastAsia="en-US"/>
              </w:rPr>
            </w:pPr>
            <w:ins w:id="381" w:author="Samsung" w:date="2021-10-20T16:46:00Z">
              <w:r>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D11E1D" w:rsidRDefault="004C5A6C">
            <w:pPr>
              <w:widowControl/>
              <w:snapToGrid w:val="0"/>
              <w:jc w:val="center"/>
              <w:rPr>
                <w:ins w:id="382" w:author="Samsung" w:date="2021-10-20T16:46:00Z"/>
                <w:rFonts w:ascii="Times New Roman" w:eastAsia="等线" w:hAnsi="Times New Roman" w:cs="Times New Roman"/>
                <w:kern w:val="0"/>
                <w:sz w:val="18"/>
                <w:szCs w:val="15"/>
                <w:lang w:val="en-GB" w:eastAsia="en-US"/>
              </w:rPr>
            </w:pPr>
            <w:ins w:id="383" w:author="Samsung" w:date="2021-10-20T16:46:00Z">
              <w:r>
                <w:rPr>
                  <w:rFonts w:ascii="Times New Roman" w:eastAsia="等线" w:hAnsi="Times New Roman" w:cs="Times New Roman"/>
                  <w:kern w:val="0"/>
                  <w:sz w:val="18"/>
                  <w:szCs w:val="15"/>
                  <w:lang w:val="en-GB" w:eastAsia="en-US"/>
                </w:rPr>
                <w:t>5/10/15/</w:t>
              </w:r>
              <w:r>
                <w:rPr>
                  <w:rFonts w:ascii="Times New Roman" w:eastAsia="等线" w:hAnsi="Times New Roman" w:cs="Times New Roman" w:hint="eastAsia"/>
                  <w:kern w:val="0"/>
                  <w:sz w:val="18"/>
                  <w:szCs w:val="15"/>
                  <w:lang w:val="en-GB" w:eastAsia="en-US"/>
                </w:rPr>
                <w:t>20 MHz for FR1</w:t>
              </w:r>
            </w:ins>
          </w:p>
        </w:tc>
        <w:tc>
          <w:tcPr>
            <w:tcW w:w="801" w:type="pct"/>
            <w:shd w:val="clear" w:color="auto" w:fill="auto"/>
            <w:tcMar>
              <w:top w:w="15" w:type="dxa"/>
              <w:left w:w="108" w:type="dxa"/>
              <w:bottom w:w="0" w:type="dxa"/>
              <w:right w:w="108" w:type="dxa"/>
            </w:tcMar>
            <w:vAlign w:val="center"/>
          </w:tcPr>
          <w:p w:rsidR="00D11E1D" w:rsidRDefault="004C5A6C">
            <w:pPr>
              <w:widowControl/>
              <w:snapToGrid w:val="0"/>
              <w:jc w:val="center"/>
              <w:rPr>
                <w:ins w:id="384" w:author="Samsung" w:date="2021-10-20T16:46:00Z"/>
                <w:rFonts w:ascii="Times New Roman" w:eastAsia="等线" w:hAnsi="Times New Roman" w:cs="Times New Roman"/>
                <w:kern w:val="0"/>
                <w:sz w:val="18"/>
                <w:szCs w:val="15"/>
                <w:lang w:val="en-GB" w:eastAsia="en-US"/>
              </w:rPr>
            </w:pPr>
            <w:ins w:id="385" w:author="Samsung" w:date="2021-10-20T16:46:00Z">
              <w:r>
                <w:rPr>
                  <w:rFonts w:ascii="Times New Roman" w:eastAsia="等线" w:hAnsi="Times New Roman" w:cs="Times New Roman" w:hint="eastAsia"/>
                  <w:kern w:val="0"/>
                  <w:sz w:val="18"/>
                  <w:szCs w:val="15"/>
                  <w:lang w:val="en-GB" w:eastAsia="en-US"/>
                </w:rPr>
                <w:t>FDD</w:t>
              </w:r>
            </w:ins>
          </w:p>
        </w:tc>
        <w:tc>
          <w:tcPr>
            <w:tcW w:w="915" w:type="pct"/>
          </w:tcPr>
          <w:p w:rsidR="00D11E1D" w:rsidRDefault="004C5A6C">
            <w:pPr>
              <w:widowControl/>
              <w:snapToGrid w:val="0"/>
              <w:jc w:val="center"/>
              <w:rPr>
                <w:ins w:id="386" w:author="Samsung" w:date="2021-10-20T16:46:00Z"/>
                <w:rFonts w:ascii="Times New Roman" w:eastAsia="等线" w:hAnsi="Times New Roman" w:cs="Times New Roman"/>
                <w:kern w:val="0"/>
                <w:sz w:val="18"/>
                <w:szCs w:val="15"/>
                <w:lang w:val="en-GB" w:eastAsia="en-US"/>
              </w:rPr>
            </w:pPr>
            <w:ins w:id="387" w:author="Samsung" w:date="2021-10-20T16:46:00Z">
              <w:r>
                <w:rPr>
                  <w:rFonts w:ascii="Times New Roman" w:eastAsia="等线" w:hAnsi="Times New Roman" w:cs="Times New Roman"/>
                  <w:kern w:val="0"/>
                  <w:sz w:val="18"/>
                  <w:szCs w:val="15"/>
                  <w:lang w:val="en-GB" w:eastAsia="en-US"/>
                </w:rPr>
                <w:t>1, 3</w:t>
              </w:r>
              <w:r>
                <w:rPr>
                  <w:rFonts w:ascii="Times New Roman" w:eastAsia="等线" w:hAnsi="Times New Roman" w:cs="Times New Roman"/>
                  <w:kern w:val="0"/>
                  <w:sz w:val="18"/>
                  <w:szCs w:val="15"/>
                  <w:vertAlign w:val="superscript"/>
                  <w:lang w:val="en-GB" w:eastAsia="en-US"/>
                </w:rPr>
                <w:t>1</w:t>
              </w:r>
            </w:ins>
          </w:p>
        </w:tc>
      </w:tr>
      <w:tr w:rsidR="00D11E1D">
        <w:trPr>
          <w:jc w:val="center"/>
          <w:ins w:id="388" w:author="Samsung" w:date="2021-10-20T16:46:00Z"/>
        </w:trPr>
        <w:tc>
          <w:tcPr>
            <w:tcW w:w="1199" w:type="pct"/>
            <w:shd w:val="clear" w:color="auto" w:fill="auto"/>
            <w:tcMar>
              <w:top w:w="15" w:type="dxa"/>
              <w:left w:w="108" w:type="dxa"/>
              <w:bottom w:w="0" w:type="dxa"/>
              <w:right w:w="108" w:type="dxa"/>
            </w:tcMar>
            <w:vAlign w:val="center"/>
          </w:tcPr>
          <w:p w:rsidR="00D11E1D" w:rsidRDefault="004C5A6C">
            <w:pPr>
              <w:widowControl/>
              <w:snapToGrid w:val="0"/>
              <w:jc w:val="center"/>
              <w:rPr>
                <w:ins w:id="389" w:author="Samsung" w:date="2021-10-20T16:46:00Z"/>
                <w:rFonts w:ascii="Times New Roman" w:eastAsia="等线" w:hAnsi="Times New Roman" w:cs="Times New Roman"/>
                <w:kern w:val="0"/>
                <w:sz w:val="18"/>
                <w:szCs w:val="15"/>
                <w:lang w:val="en-GB" w:eastAsia="en-US"/>
              </w:rPr>
            </w:pPr>
            <w:ins w:id="390" w:author="Samsung" w:date="2021-10-20T16:46:00Z">
              <w:r>
                <w:rPr>
                  <w:rFonts w:ascii="Times New Roman" w:eastAsia="等线" w:hAnsi="Times New Roman" w:cs="Times New Roman" w:hint="eastAsia"/>
                  <w:kern w:val="0"/>
                  <w:sz w:val="18"/>
                  <w:szCs w:val="15"/>
                  <w:lang w:val="en-GB" w:eastAsia="en-US"/>
                </w:rPr>
                <w:t>LEO</w:t>
              </w:r>
            </w:ins>
          </w:p>
        </w:tc>
        <w:tc>
          <w:tcPr>
            <w:tcW w:w="882" w:type="pct"/>
            <w:shd w:val="clear" w:color="auto" w:fill="auto"/>
            <w:tcMar>
              <w:top w:w="15" w:type="dxa"/>
              <w:left w:w="108" w:type="dxa"/>
              <w:bottom w:w="0" w:type="dxa"/>
              <w:right w:w="108" w:type="dxa"/>
            </w:tcMar>
            <w:vAlign w:val="center"/>
          </w:tcPr>
          <w:p w:rsidR="00D11E1D" w:rsidRDefault="004C5A6C">
            <w:pPr>
              <w:widowControl/>
              <w:snapToGrid w:val="0"/>
              <w:jc w:val="center"/>
              <w:rPr>
                <w:ins w:id="391" w:author="Samsung" w:date="2021-10-20T16:46:00Z"/>
                <w:rFonts w:ascii="Times New Roman" w:eastAsia="等线" w:hAnsi="Times New Roman" w:cs="Times New Roman"/>
                <w:kern w:val="0"/>
                <w:sz w:val="18"/>
                <w:szCs w:val="15"/>
                <w:lang w:val="en-GB" w:eastAsia="en-US"/>
              </w:rPr>
            </w:pPr>
            <w:ins w:id="392" w:author="Samsung" w:date="2021-10-20T16:46:00Z">
              <w:r>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D11E1D" w:rsidRDefault="004C5A6C">
            <w:pPr>
              <w:widowControl/>
              <w:snapToGrid w:val="0"/>
              <w:jc w:val="center"/>
              <w:rPr>
                <w:ins w:id="393" w:author="Samsung" w:date="2021-10-20T16:46:00Z"/>
                <w:rFonts w:ascii="Times New Roman" w:eastAsia="等线" w:hAnsi="Times New Roman" w:cs="Times New Roman"/>
                <w:kern w:val="0"/>
                <w:sz w:val="18"/>
                <w:szCs w:val="15"/>
                <w:lang w:val="en-GB" w:eastAsia="en-US"/>
              </w:rPr>
            </w:pPr>
            <w:ins w:id="394" w:author="Samsung" w:date="2021-10-20T16:46:00Z">
              <w:r>
                <w:rPr>
                  <w:rFonts w:ascii="Times New Roman" w:eastAsia="等线" w:hAnsi="Times New Roman" w:cs="Times New Roman"/>
                  <w:kern w:val="0"/>
                  <w:sz w:val="18"/>
                  <w:szCs w:val="15"/>
                  <w:lang w:val="en-GB" w:eastAsia="en-US"/>
                </w:rPr>
                <w:t>5/10/15/</w:t>
              </w:r>
              <w:r>
                <w:rPr>
                  <w:rFonts w:ascii="Times New Roman" w:eastAsia="等线" w:hAnsi="Times New Roman" w:cs="Times New Roman" w:hint="eastAsia"/>
                  <w:kern w:val="0"/>
                  <w:sz w:val="18"/>
                  <w:szCs w:val="15"/>
                  <w:lang w:val="en-GB" w:eastAsia="en-US"/>
                </w:rPr>
                <w:t>20 MHz for FR1</w:t>
              </w:r>
            </w:ins>
          </w:p>
        </w:tc>
        <w:tc>
          <w:tcPr>
            <w:tcW w:w="801" w:type="pct"/>
            <w:shd w:val="clear" w:color="auto" w:fill="auto"/>
            <w:tcMar>
              <w:top w:w="15" w:type="dxa"/>
              <w:left w:w="108" w:type="dxa"/>
              <w:bottom w:w="0" w:type="dxa"/>
              <w:right w:w="108" w:type="dxa"/>
            </w:tcMar>
            <w:vAlign w:val="center"/>
          </w:tcPr>
          <w:p w:rsidR="00D11E1D" w:rsidRDefault="004C5A6C">
            <w:pPr>
              <w:widowControl/>
              <w:snapToGrid w:val="0"/>
              <w:jc w:val="center"/>
              <w:rPr>
                <w:ins w:id="395" w:author="Samsung" w:date="2021-10-20T16:46:00Z"/>
                <w:rFonts w:ascii="Times New Roman" w:eastAsia="等线" w:hAnsi="Times New Roman" w:cs="Times New Roman"/>
                <w:kern w:val="0"/>
                <w:sz w:val="18"/>
                <w:szCs w:val="15"/>
                <w:lang w:val="en-GB" w:eastAsia="en-US"/>
              </w:rPr>
            </w:pPr>
            <w:ins w:id="396" w:author="Samsung" w:date="2021-10-20T16:46:00Z">
              <w:r>
                <w:rPr>
                  <w:rFonts w:ascii="Times New Roman" w:eastAsia="等线" w:hAnsi="Times New Roman" w:cs="Times New Roman" w:hint="eastAsia"/>
                  <w:kern w:val="0"/>
                  <w:sz w:val="18"/>
                  <w:szCs w:val="15"/>
                  <w:lang w:val="en-GB" w:eastAsia="en-US"/>
                </w:rPr>
                <w:t>FDD</w:t>
              </w:r>
            </w:ins>
          </w:p>
        </w:tc>
        <w:tc>
          <w:tcPr>
            <w:tcW w:w="915" w:type="pct"/>
          </w:tcPr>
          <w:p w:rsidR="00D11E1D" w:rsidRDefault="004C5A6C">
            <w:pPr>
              <w:widowControl/>
              <w:snapToGrid w:val="0"/>
              <w:jc w:val="center"/>
              <w:rPr>
                <w:ins w:id="397" w:author="Samsung" w:date="2021-10-20T16:46:00Z"/>
                <w:rFonts w:ascii="Times New Roman" w:eastAsia="等线" w:hAnsi="Times New Roman" w:cs="Times New Roman"/>
                <w:kern w:val="0"/>
                <w:sz w:val="18"/>
                <w:szCs w:val="15"/>
                <w:lang w:val="en-GB" w:eastAsia="en-US"/>
              </w:rPr>
            </w:pPr>
            <w:ins w:id="398" w:author="Samsung" w:date="2021-10-20T16:46:00Z">
              <w:r>
                <w:rPr>
                  <w:rFonts w:ascii="Times New Roman" w:eastAsia="等线" w:hAnsi="Times New Roman" w:cs="Times New Roman"/>
                  <w:kern w:val="0"/>
                  <w:sz w:val="18"/>
                  <w:szCs w:val="15"/>
                  <w:lang w:val="en-GB" w:eastAsia="en-US"/>
                </w:rPr>
                <w:t>1, 3</w:t>
              </w:r>
              <w:r>
                <w:rPr>
                  <w:rFonts w:ascii="Times New Roman" w:eastAsia="等线" w:hAnsi="Times New Roman" w:cs="Times New Roman"/>
                  <w:kern w:val="0"/>
                  <w:sz w:val="18"/>
                  <w:szCs w:val="15"/>
                  <w:vertAlign w:val="superscript"/>
                  <w:lang w:val="en-GB" w:eastAsia="en-US"/>
                </w:rPr>
                <w:t>1</w:t>
              </w:r>
            </w:ins>
          </w:p>
        </w:tc>
      </w:tr>
      <w:tr w:rsidR="00D11E1D">
        <w:trPr>
          <w:jc w:val="center"/>
          <w:ins w:id="399" w:author="Samsung" w:date="2021-10-20T16:46:00Z"/>
        </w:trPr>
        <w:tc>
          <w:tcPr>
            <w:tcW w:w="1199" w:type="pct"/>
            <w:shd w:val="clear" w:color="auto" w:fill="auto"/>
            <w:tcMar>
              <w:top w:w="15" w:type="dxa"/>
              <w:left w:w="108" w:type="dxa"/>
              <w:bottom w:w="0" w:type="dxa"/>
              <w:right w:w="108" w:type="dxa"/>
            </w:tcMar>
            <w:vAlign w:val="center"/>
          </w:tcPr>
          <w:p w:rsidR="00D11E1D" w:rsidRDefault="004C5A6C">
            <w:pPr>
              <w:widowControl/>
              <w:snapToGrid w:val="0"/>
              <w:jc w:val="center"/>
              <w:rPr>
                <w:ins w:id="400" w:author="Samsung" w:date="2021-10-20T16:46:00Z"/>
                <w:rFonts w:ascii="Times New Roman" w:eastAsia="等线" w:hAnsi="Times New Roman" w:cs="Times New Roman"/>
                <w:kern w:val="0"/>
                <w:sz w:val="18"/>
                <w:szCs w:val="15"/>
                <w:lang w:val="en-GB" w:eastAsia="en-US"/>
              </w:rPr>
            </w:pPr>
            <w:ins w:id="401" w:author="Samsung" w:date="2021-10-20T16:46:00Z">
              <w:r>
                <w:rPr>
                  <w:rFonts w:ascii="Times New Roman" w:eastAsia="等线" w:hAnsi="Times New Roman" w:cs="Times New Roman" w:hint="eastAsia"/>
                  <w:kern w:val="0"/>
                  <w:sz w:val="18"/>
                  <w:szCs w:val="15"/>
                  <w:lang w:val="en-GB" w:eastAsia="en-US"/>
                </w:rPr>
                <w:t>HAPS</w:t>
              </w:r>
            </w:ins>
          </w:p>
        </w:tc>
        <w:tc>
          <w:tcPr>
            <w:tcW w:w="882" w:type="pct"/>
            <w:shd w:val="clear" w:color="auto" w:fill="auto"/>
            <w:tcMar>
              <w:top w:w="15" w:type="dxa"/>
              <w:left w:w="108" w:type="dxa"/>
              <w:bottom w:w="0" w:type="dxa"/>
              <w:right w:w="108" w:type="dxa"/>
            </w:tcMar>
            <w:vAlign w:val="center"/>
          </w:tcPr>
          <w:p w:rsidR="00D11E1D" w:rsidRDefault="004C5A6C">
            <w:pPr>
              <w:widowControl/>
              <w:snapToGrid w:val="0"/>
              <w:jc w:val="center"/>
              <w:rPr>
                <w:ins w:id="402" w:author="Samsung" w:date="2021-10-20T16:46:00Z"/>
                <w:rFonts w:ascii="Times New Roman" w:eastAsia="等线" w:hAnsi="Times New Roman" w:cs="Times New Roman"/>
                <w:kern w:val="0"/>
                <w:sz w:val="18"/>
                <w:szCs w:val="15"/>
                <w:lang w:val="en-GB" w:eastAsia="en-US"/>
              </w:rPr>
            </w:pPr>
            <w:ins w:id="403" w:author="Samsung" w:date="2021-10-20T16:46:00Z">
              <w:r>
                <w:rPr>
                  <w:rFonts w:ascii="Times New Roman" w:eastAsia="等线" w:hAnsi="Times New Roman" w:cs="Times New Roman" w:hint="eastAsia"/>
                  <w:kern w:val="0"/>
                  <w:sz w:val="18"/>
                  <w:szCs w:val="15"/>
                  <w:lang w:val="en-GB" w:eastAsia="en-US"/>
                </w:rPr>
                <w:t>2 GHz</w:t>
              </w:r>
            </w:ins>
          </w:p>
        </w:tc>
        <w:tc>
          <w:tcPr>
            <w:tcW w:w="1203" w:type="pct"/>
            <w:shd w:val="clear" w:color="auto" w:fill="auto"/>
            <w:tcMar>
              <w:top w:w="15" w:type="dxa"/>
              <w:left w:w="108" w:type="dxa"/>
              <w:bottom w:w="0" w:type="dxa"/>
              <w:right w:w="108" w:type="dxa"/>
            </w:tcMar>
            <w:vAlign w:val="center"/>
          </w:tcPr>
          <w:p w:rsidR="00D11E1D" w:rsidRDefault="004C5A6C">
            <w:pPr>
              <w:widowControl/>
              <w:snapToGrid w:val="0"/>
              <w:jc w:val="center"/>
              <w:rPr>
                <w:ins w:id="404" w:author="Samsung" w:date="2021-10-20T16:46:00Z"/>
                <w:rFonts w:ascii="Times New Roman" w:eastAsia="等线" w:hAnsi="Times New Roman" w:cs="Times New Roman"/>
                <w:kern w:val="0"/>
                <w:sz w:val="18"/>
                <w:szCs w:val="15"/>
                <w:lang w:val="en-GB" w:eastAsia="en-US"/>
              </w:rPr>
            </w:pPr>
            <w:ins w:id="405" w:author="Samsung" w:date="2021-10-20T16:46:00Z">
              <w:r>
                <w:rPr>
                  <w:rFonts w:ascii="Times New Roman" w:eastAsia="等线" w:hAnsi="Times New Roman" w:cs="Times New Roman" w:hint="eastAsia"/>
                  <w:kern w:val="0"/>
                  <w:sz w:val="18"/>
                  <w:szCs w:val="15"/>
                  <w:lang w:val="en-GB" w:eastAsia="en-US"/>
                </w:rPr>
                <w:t>TBD</w:t>
              </w:r>
            </w:ins>
          </w:p>
        </w:tc>
        <w:tc>
          <w:tcPr>
            <w:tcW w:w="801" w:type="pct"/>
            <w:shd w:val="clear" w:color="auto" w:fill="auto"/>
            <w:tcMar>
              <w:top w:w="15" w:type="dxa"/>
              <w:left w:w="108" w:type="dxa"/>
              <w:bottom w:w="0" w:type="dxa"/>
              <w:right w:w="108" w:type="dxa"/>
            </w:tcMar>
            <w:vAlign w:val="center"/>
          </w:tcPr>
          <w:p w:rsidR="00D11E1D" w:rsidRDefault="004C5A6C">
            <w:pPr>
              <w:widowControl/>
              <w:snapToGrid w:val="0"/>
              <w:jc w:val="center"/>
              <w:rPr>
                <w:ins w:id="406" w:author="Samsung" w:date="2021-10-20T16:46:00Z"/>
                <w:rFonts w:ascii="Times New Roman" w:eastAsia="等线" w:hAnsi="Times New Roman" w:cs="Times New Roman"/>
                <w:kern w:val="0"/>
                <w:sz w:val="18"/>
                <w:szCs w:val="15"/>
                <w:lang w:val="en-GB" w:eastAsia="en-US"/>
              </w:rPr>
            </w:pPr>
            <w:ins w:id="407" w:author="Samsung" w:date="2021-10-20T16:46:00Z">
              <w:r>
                <w:rPr>
                  <w:rFonts w:ascii="Times New Roman" w:eastAsia="等线" w:hAnsi="Times New Roman" w:cs="Times New Roman" w:hint="eastAsia"/>
                  <w:kern w:val="0"/>
                  <w:sz w:val="18"/>
                  <w:szCs w:val="15"/>
                  <w:lang w:val="en-GB" w:eastAsia="en-US"/>
                </w:rPr>
                <w:t>FDD</w:t>
              </w:r>
            </w:ins>
          </w:p>
        </w:tc>
        <w:tc>
          <w:tcPr>
            <w:tcW w:w="915" w:type="pct"/>
          </w:tcPr>
          <w:p w:rsidR="00D11E1D" w:rsidRDefault="004C5A6C">
            <w:pPr>
              <w:widowControl/>
              <w:snapToGrid w:val="0"/>
              <w:jc w:val="center"/>
              <w:rPr>
                <w:ins w:id="408" w:author="Samsung" w:date="2021-10-20T16:46:00Z"/>
                <w:rFonts w:ascii="Times New Roman" w:eastAsia="等线" w:hAnsi="Times New Roman" w:cs="Times New Roman"/>
                <w:kern w:val="0"/>
                <w:sz w:val="18"/>
                <w:szCs w:val="15"/>
                <w:lang w:val="en-GB" w:eastAsia="en-US"/>
              </w:rPr>
            </w:pPr>
            <w:ins w:id="409" w:author="Samsung" w:date="2021-10-20T16:46:00Z">
              <w:r>
                <w:rPr>
                  <w:rFonts w:ascii="Times New Roman" w:eastAsia="等线" w:hAnsi="Times New Roman" w:cs="Times New Roman"/>
                  <w:kern w:val="0"/>
                  <w:sz w:val="18"/>
                  <w:szCs w:val="15"/>
                  <w:highlight w:val="yellow"/>
                  <w:lang w:val="en-GB" w:eastAsia="en-US"/>
                </w:rPr>
                <w:t>[1]</w:t>
              </w:r>
            </w:ins>
          </w:p>
        </w:tc>
      </w:tr>
      <w:tr w:rsidR="00D11E1D">
        <w:trPr>
          <w:jc w:val="center"/>
          <w:ins w:id="410" w:author="Samsung" w:date="2021-10-20T16:46:00Z"/>
        </w:trPr>
        <w:tc>
          <w:tcPr>
            <w:tcW w:w="5000" w:type="pct"/>
            <w:gridSpan w:val="5"/>
            <w:shd w:val="clear" w:color="auto" w:fill="auto"/>
            <w:tcMar>
              <w:top w:w="15" w:type="dxa"/>
              <w:left w:w="108" w:type="dxa"/>
              <w:bottom w:w="0" w:type="dxa"/>
              <w:right w:w="108" w:type="dxa"/>
            </w:tcMar>
            <w:vAlign w:val="center"/>
          </w:tcPr>
          <w:p w:rsidR="00D11E1D" w:rsidRDefault="004C5A6C">
            <w:pPr>
              <w:widowControl/>
              <w:snapToGrid w:val="0"/>
              <w:jc w:val="left"/>
              <w:rPr>
                <w:ins w:id="411" w:author="Samsung" w:date="2021-10-20T16:46:00Z"/>
                <w:rFonts w:ascii="Times New Roman" w:eastAsia="等线" w:hAnsi="Times New Roman" w:cs="Times New Roman"/>
                <w:kern w:val="0"/>
                <w:sz w:val="18"/>
                <w:szCs w:val="15"/>
                <w:lang w:val="en-GB" w:eastAsia="en-US"/>
              </w:rPr>
            </w:pPr>
            <w:ins w:id="412" w:author="Samsung" w:date="2021-10-20T16:46:00Z">
              <w:r>
                <w:rPr>
                  <w:rFonts w:ascii="Times New Roman" w:eastAsia="等线" w:hAnsi="Times New Roman" w:cs="Times New Roman" w:hint="eastAsia"/>
                  <w:kern w:val="0"/>
                  <w:sz w:val="18"/>
                  <w:szCs w:val="15"/>
                  <w:lang w:val="en-GB"/>
                </w:rPr>
                <w:t>Note</w:t>
              </w:r>
              <w:r>
                <w:rPr>
                  <w:rFonts w:ascii="Times New Roman" w:eastAsia="等线" w:hAnsi="Times New Roman" w:cs="Times New Roman"/>
                  <w:kern w:val="0"/>
                  <w:sz w:val="18"/>
                  <w:szCs w:val="15"/>
                  <w:lang w:val="en-GB"/>
                </w:rPr>
                <w:t xml:space="preserve"> 1</w:t>
              </w:r>
              <w:r>
                <w:rPr>
                  <w:rFonts w:ascii="Times New Roman" w:eastAsia="等线" w:hAnsi="Times New Roman" w:cs="Times New Roman" w:hint="eastAsia"/>
                  <w:kern w:val="0"/>
                  <w:sz w:val="18"/>
                  <w:szCs w:val="15"/>
                  <w:lang w:val="en-GB"/>
                </w:rPr>
                <w:t>:</w:t>
              </w:r>
              <w:r>
                <w:rPr>
                  <w:rFonts w:ascii="Times New Roman" w:eastAsia="等线" w:hAnsi="Times New Roman" w:cs="Times New Roman"/>
                  <w:kern w:val="0"/>
                  <w:sz w:val="18"/>
                  <w:szCs w:val="15"/>
                  <w:lang w:val="en-GB"/>
                </w:rPr>
                <w:t xml:space="preserve"> 2 phases will be considered for FRF: FRF=1 in phase 1 for simplification; FRF=3 in phase 2 or it is found FRF=1 is too stringent.</w:t>
              </w:r>
            </w:ins>
          </w:p>
        </w:tc>
      </w:tr>
    </w:tbl>
    <w:p w:rsidR="00D11E1D" w:rsidRDefault="00D11E1D">
      <w:pPr>
        <w:rPr>
          <w:del w:id="413" w:author="Samsung" w:date="2021-10-20T16:46:00Z"/>
        </w:rPr>
      </w:pPr>
    </w:p>
    <w:p w:rsidR="00D11E1D" w:rsidRDefault="004C5A6C">
      <w:pPr>
        <w:pStyle w:val="2"/>
        <w:numPr>
          <w:ilvl w:val="0"/>
          <w:numId w:val="0"/>
        </w:numPr>
        <w:ind w:left="432" w:hanging="432"/>
        <w:rPr>
          <w:ins w:id="414" w:author="Samsung" w:date="2021-10-21T14:25:00Z"/>
          <w:lang w:eastAsia="zh-CN"/>
        </w:rPr>
      </w:pPr>
      <w:ins w:id="415" w:author="Samsung" w:date="2021-10-21T14:25:00Z">
        <w:r>
          <w:t>6.2</w:t>
        </w:r>
        <w:r>
          <w:tab/>
          <w:t xml:space="preserve">Co-existence simulation </w:t>
        </w:r>
        <w:bookmarkStart w:id="416" w:name="_Toc79091614"/>
        <w:r>
          <w:rPr>
            <w:rFonts w:hint="eastAsia"/>
            <w:lang w:eastAsia="zh-CN"/>
          </w:rPr>
          <w:t>assumption</w:t>
        </w:r>
        <w:bookmarkEnd w:id="416"/>
      </w:ins>
    </w:p>
    <w:p w:rsidR="00D11E1D" w:rsidRDefault="004C5A6C">
      <w:pPr>
        <w:pStyle w:val="3"/>
        <w:numPr>
          <w:ilvl w:val="0"/>
          <w:numId w:val="0"/>
        </w:numPr>
        <w:tabs>
          <w:tab w:val="clear" w:pos="432"/>
        </w:tabs>
        <w:rPr>
          <w:ins w:id="417" w:author="Samsung" w:date="2021-10-20T16:47:00Z"/>
          <w:lang w:eastAsia="zh-CN"/>
        </w:rPr>
      </w:pPr>
      <w:ins w:id="418" w:author="Samsung" w:date="2021-10-20T16:47:00Z">
        <w:r>
          <w:rPr>
            <w:lang w:eastAsia="zh-CN"/>
          </w:rPr>
          <w:t>6.2.1</w:t>
        </w:r>
        <w:r>
          <w:rPr>
            <w:rFonts w:cs="Arial"/>
            <w:lang w:eastAsia="zh-CN"/>
          </w:rPr>
          <w:tab/>
        </w:r>
        <w:r>
          <w:rPr>
            <w:rFonts w:eastAsiaTheme="minorEastAsia" w:cs="Arial"/>
            <w:lang w:eastAsia="zh-CN"/>
          </w:rPr>
          <w:t>Network layout model</w:t>
        </w:r>
      </w:ins>
    </w:p>
    <w:p w:rsidR="00D11E1D" w:rsidRDefault="004C5A6C">
      <w:pPr>
        <w:pStyle w:val="4"/>
        <w:rPr>
          <w:ins w:id="419" w:author="Samsung" w:date="2021-10-20T16:47:00Z"/>
          <w:rFonts w:ascii="Arial" w:hAnsi="Arial" w:cs="Arial"/>
          <w:b w:val="0"/>
          <w:sz w:val="24"/>
        </w:rPr>
      </w:pPr>
      <w:ins w:id="420" w:author="Samsung" w:date="2021-10-20T16:47:00Z">
        <w:r>
          <w:rPr>
            <w:rFonts w:ascii="Arial" w:hAnsi="Arial" w:cs="Arial"/>
            <w:b w:val="0"/>
            <w:sz w:val="24"/>
          </w:rPr>
          <w:t>6.2.1.1</w:t>
        </w:r>
        <w:r>
          <w:rPr>
            <w:rFonts w:ascii="Arial" w:hAnsi="Arial" w:cs="Arial"/>
            <w:b w:val="0"/>
            <w:sz w:val="24"/>
          </w:rPr>
          <w:tab/>
          <w:t>Co-existence between NTN and TN</w:t>
        </w:r>
      </w:ins>
    </w:p>
    <w:p w:rsidR="00D11E1D" w:rsidRDefault="004C5A6C">
      <w:pPr>
        <w:widowControl/>
        <w:spacing w:after="120"/>
        <w:jc w:val="left"/>
        <w:rPr>
          <w:ins w:id="421" w:author="Samsung" w:date="2021-10-20T16:47:00Z"/>
          <w:rFonts w:ascii="Times New Roman" w:eastAsia="宋体" w:hAnsi="Times New Roman" w:cs="Times New Roman"/>
          <w:b/>
          <w:kern w:val="0"/>
          <w:sz w:val="20"/>
          <w:szCs w:val="20"/>
          <w:u w:val="single"/>
          <w:lang w:val="en-GB"/>
        </w:rPr>
      </w:pPr>
      <w:ins w:id="422" w:author="Samsung" w:date="2021-10-20T16:47:00Z">
        <w:r>
          <w:rPr>
            <w:rFonts w:ascii="Times New Roman" w:eastAsia="宋体" w:hAnsi="Times New Roman" w:cs="Times New Roman"/>
            <w:kern w:val="0"/>
            <w:sz w:val="20"/>
            <w:szCs w:val="20"/>
            <w:lang w:val="en-GB" w:eastAsia="en-US"/>
          </w:rPr>
          <w:t>C</w:t>
        </w:r>
        <w:r>
          <w:rPr>
            <w:rFonts w:ascii="Times New Roman" w:eastAsia="宋体" w:hAnsi="Times New Roman" w:cs="Times New Roman" w:hint="eastAsia"/>
            <w:kern w:val="0"/>
            <w:sz w:val="20"/>
            <w:szCs w:val="20"/>
            <w:lang w:val="en-GB" w:eastAsia="en-US"/>
          </w:rPr>
          <w:t>ellular cell structure is considered for both NTN and TN network layout.</w:t>
        </w:r>
      </w:ins>
    </w:p>
    <w:p w:rsidR="00D11E1D" w:rsidRDefault="004C5A6C">
      <w:pPr>
        <w:widowControl/>
        <w:spacing w:after="180" w:line="259" w:lineRule="auto"/>
        <w:jc w:val="left"/>
        <w:rPr>
          <w:ins w:id="423" w:author="Samsung" w:date="2021-10-20T16:47:00Z"/>
          <w:rFonts w:ascii="Times New Roman" w:eastAsia="等线" w:hAnsi="Times New Roman" w:cs="Times New Roman"/>
          <w:kern w:val="0"/>
          <w:sz w:val="20"/>
          <w:szCs w:val="20"/>
          <w:highlight w:val="yellow"/>
        </w:rPr>
      </w:pPr>
      <w:ins w:id="424" w:author="Samsung" w:date="2021-10-20T16:47:00Z">
        <w:r>
          <w:rPr>
            <w:rFonts w:ascii="Times New Roman" w:eastAsia="等线" w:hAnsi="Times New Roman" w:cs="Times New Roman"/>
            <w:kern w:val="0"/>
            <w:sz w:val="20"/>
            <w:szCs w:val="20"/>
          </w:rPr>
          <w:t>Referring to TR 38.811 Section 6.3 and Annex A, a 3D global coordinate system is considered (Earth-</w:t>
        </w:r>
        <w:proofErr w:type="spellStart"/>
        <w:r>
          <w:rPr>
            <w:rFonts w:ascii="Times New Roman" w:eastAsia="等线" w:hAnsi="Times New Roman" w:cs="Times New Roman"/>
            <w:kern w:val="0"/>
            <w:sz w:val="20"/>
            <w:szCs w:val="20"/>
          </w:rPr>
          <w:t>Centred</w:t>
        </w:r>
        <w:proofErr w:type="spellEnd"/>
        <w:r>
          <w:rPr>
            <w:rFonts w:ascii="Times New Roman" w:eastAsia="等线" w:hAnsi="Times New Roman" w:cs="Times New Roman"/>
            <w:kern w:val="0"/>
            <w:sz w:val="20"/>
            <w:szCs w:val="20"/>
          </w:rPr>
          <w:t xml:space="preserve"> Earth Fixed) for simulating NTN beams direction and location on the earth surface. It means the NTN beam location, TN randomly dropping location are generated with a set of three parameters (</w:t>
        </w:r>
        <w:proofErr w:type="spellStart"/>
        <w:r>
          <w:rPr>
            <w:rFonts w:ascii="Times New Roman" w:eastAsia="等线" w:hAnsi="Times New Roman" w:cs="Times New Roman"/>
            <w:kern w:val="0"/>
            <w:sz w:val="20"/>
            <w:szCs w:val="20"/>
          </w:rPr>
          <w:t>x</w:t>
        </w:r>
        <w:proofErr w:type="gramStart"/>
        <w:r>
          <w:rPr>
            <w:rFonts w:ascii="Times New Roman" w:eastAsia="等线" w:hAnsi="Times New Roman" w:cs="Times New Roman"/>
            <w:kern w:val="0"/>
            <w:sz w:val="20"/>
            <w:szCs w:val="20"/>
          </w:rPr>
          <w:t>,y,z</w:t>
        </w:r>
        <w:proofErr w:type="spellEnd"/>
        <w:proofErr w:type="gramEnd"/>
        <w:r>
          <w:rPr>
            <w:rFonts w:ascii="Times New Roman" w:eastAsia="等线" w:hAnsi="Times New Roman" w:cs="Times New Roman"/>
            <w:kern w:val="0"/>
            <w:sz w:val="20"/>
            <w:szCs w:val="20"/>
          </w:rPr>
          <w:t>).</w:t>
        </w:r>
      </w:ins>
    </w:p>
    <w:p w:rsidR="00D11E1D" w:rsidRDefault="004C5A6C">
      <w:pPr>
        <w:rPr>
          <w:ins w:id="425" w:author="Samsung" w:date="2021-10-20T16:47:00Z"/>
          <w:rFonts w:ascii="Times New Roman" w:eastAsia="等线" w:hAnsi="Times New Roman" w:cs="Times New Roman"/>
          <w:kern w:val="0"/>
          <w:sz w:val="20"/>
          <w:szCs w:val="20"/>
        </w:rPr>
      </w:pPr>
      <w:ins w:id="426" w:author="Samsung" w:date="2021-10-20T16:47:00Z">
        <w:r>
          <w:rPr>
            <w:rFonts w:ascii="Times New Roman" w:eastAsia="等线" w:hAnsi="Times New Roman" w:cs="Times New Roman"/>
            <w:kern w:val="0"/>
            <w:sz w:val="20"/>
            <w:szCs w:val="20"/>
          </w:rPr>
          <w:t xml:space="preserve">Deployment of NTN and TN cells and UEs for co-existence study is listed in Table 6.2.1.1-1. </w:t>
        </w:r>
      </w:ins>
    </w:p>
    <w:p w:rsidR="00D11E1D" w:rsidRDefault="004C5A6C">
      <w:pPr>
        <w:keepNext/>
        <w:keepLines/>
        <w:widowControl/>
        <w:spacing w:after="80"/>
        <w:jc w:val="center"/>
        <w:rPr>
          <w:ins w:id="427" w:author="Samsung" w:date="2021-10-20T16:47:00Z"/>
          <w:rFonts w:ascii="Arial" w:eastAsia="Calibri" w:hAnsi="Arial" w:cs="Times New Roman"/>
          <w:b/>
          <w:kern w:val="0"/>
          <w:sz w:val="18"/>
          <w:szCs w:val="20"/>
          <w:lang w:eastAsia="en-US"/>
        </w:rPr>
      </w:pPr>
      <w:ins w:id="428" w:author="Samsung" w:date="2021-10-20T16:47:00Z">
        <w:r>
          <w:rPr>
            <w:rFonts w:ascii="Arial" w:eastAsia="Calibri" w:hAnsi="Arial" w:cs="Times New Roman"/>
            <w:b/>
            <w:kern w:val="0"/>
            <w:sz w:val="18"/>
            <w:szCs w:val="20"/>
            <w:lang w:eastAsia="en-US"/>
          </w:rPr>
          <w:t>Table 6.2.1.1-1</w:t>
        </w:r>
        <w:r>
          <w:rPr>
            <w:rFonts w:ascii="Arial" w:eastAsia="Calibri" w:hAnsi="Arial" w:cs="Times New Roman"/>
            <w:b/>
            <w:kern w:val="0"/>
            <w:sz w:val="18"/>
            <w:szCs w:val="20"/>
            <w:lang w:eastAsia="en-US"/>
          </w:rPr>
          <w:tab/>
          <w:t>Network and UE deployment</w:t>
        </w:r>
      </w:ins>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38"/>
        <w:gridCol w:w="755"/>
        <w:gridCol w:w="851"/>
        <w:gridCol w:w="992"/>
        <w:gridCol w:w="2694"/>
        <w:gridCol w:w="1843"/>
        <w:gridCol w:w="1680"/>
      </w:tblGrid>
      <w:tr w:rsidR="00D11E1D">
        <w:trPr>
          <w:ins w:id="429" w:author="Samsung" w:date="2021-10-20T16:47:00Z"/>
        </w:trPr>
        <w:tc>
          <w:tcPr>
            <w:tcW w:w="131" w:type="pct"/>
            <w:tcBorders>
              <w:bottom w:val="single" w:sz="8" w:space="0" w:color="000000"/>
            </w:tcBorders>
            <w:shd w:val="clear" w:color="auto" w:fill="D9E2F3"/>
            <w:vAlign w:val="center"/>
          </w:tcPr>
          <w:p w:rsidR="00D11E1D" w:rsidRDefault="004C5A6C">
            <w:pPr>
              <w:widowControl/>
              <w:snapToGrid w:val="0"/>
              <w:jc w:val="center"/>
              <w:rPr>
                <w:ins w:id="430" w:author="Samsung" w:date="2021-10-20T16:47:00Z"/>
                <w:rFonts w:ascii="Times New Roman" w:eastAsia="等线" w:hAnsi="Times New Roman" w:cs="Times New Roman"/>
                <w:b/>
                <w:bCs/>
                <w:kern w:val="0"/>
                <w:sz w:val="16"/>
                <w:szCs w:val="16"/>
                <w:lang w:val="en-GB" w:eastAsia="en-US"/>
              </w:rPr>
            </w:pPr>
            <w:ins w:id="431" w:author="Samsung" w:date="2021-10-20T16:47:00Z">
              <w:r>
                <w:rPr>
                  <w:rFonts w:ascii="Times New Roman" w:eastAsia="等线" w:hAnsi="Times New Roman" w:cs="Times New Roman"/>
                  <w:b/>
                  <w:bCs/>
                  <w:kern w:val="0"/>
                  <w:sz w:val="16"/>
                  <w:szCs w:val="16"/>
                  <w:lang w:val="en-GB" w:eastAsia="en-US"/>
                </w:rPr>
                <w:t>No.</w:t>
              </w:r>
            </w:ins>
          </w:p>
        </w:tc>
        <w:tc>
          <w:tcPr>
            <w:tcW w:w="417" w:type="pct"/>
            <w:tcBorders>
              <w:bottom w:val="single" w:sz="8" w:space="0" w:color="000000"/>
            </w:tcBorders>
            <w:shd w:val="clear" w:color="auto" w:fill="D9E2F3"/>
            <w:vAlign w:val="center"/>
          </w:tcPr>
          <w:p w:rsidR="00D11E1D" w:rsidRDefault="004C5A6C">
            <w:pPr>
              <w:widowControl/>
              <w:snapToGrid w:val="0"/>
              <w:jc w:val="center"/>
              <w:rPr>
                <w:ins w:id="432" w:author="Samsung" w:date="2021-10-20T16:47:00Z"/>
                <w:rFonts w:ascii="Times New Roman" w:eastAsia="等线" w:hAnsi="Times New Roman" w:cs="Times New Roman"/>
                <w:b/>
                <w:bCs/>
                <w:kern w:val="0"/>
                <w:sz w:val="16"/>
                <w:szCs w:val="16"/>
                <w:lang w:val="en-GB" w:eastAsia="en-US"/>
              </w:rPr>
            </w:pPr>
            <w:ins w:id="433" w:author="Samsung" w:date="2021-10-20T16:47:00Z">
              <w:r>
                <w:rPr>
                  <w:rFonts w:ascii="Times New Roman" w:eastAsia="等线" w:hAnsi="Times New Roman" w:cs="Times New Roman"/>
                  <w:b/>
                  <w:bCs/>
                  <w:kern w:val="0"/>
                  <w:sz w:val="16"/>
                  <w:szCs w:val="16"/>
                  <w:lang w:val="en-GB" w:eastAsia="en-US"/>
                </w:rPr>
                <w:t>Combination</w:t>
              </w:r>
            </w:ins>
          </w:p>
        </w:tc>
        <w:tc>
          <w:tcPr>
            <w:tcW w:w="470" w:type="pct"/>
            <w:shd w:val="clear" w:color="auto" w:fill="D9E2F3"/>
            <w:tcMar>
              <w:top w:w="15" w:type="dxa"/>
              <w:left w:w="108" w:type="dxa"/>
              <w:bottom w:w="0" w:type="dxa"/>
              <w:right w:w="108" w:type="dxa"/>
            </w:tcMar>
            <w:vAlign w:val="center"/>
          </w:tcPr>
          <w:p w:rsidR="00D11E1D" w:rsidRDefault="004C5A6C">
            <w:pPr>
              <w:widowControl/>
              <w:snapToGrid w:val="0"/>
              <w:jc w:val="center"/>
              <w:rPr>
                <w:ins w:id="434" w:author="Samsung" w:date="2021-10-20T16:47:00Z"/>
                <w:rFonts w:ascii="Times New Roman" w:eastAsia="等线" w:hAnsi="Times New Roman" w:cs="Times New Roman"/>
                <w:kern w:val="0"/>
                <w:sz w:val="16"/>
                <w:szCs w:val="16"/>
                <w:lang w:val="en-GB" w:eastAsia="en-US"/>
              </w:rPr>
            </w:pPr>
            <w:ins w:id="435" w:author="Samsung" w:date="2021-10-20T16:47:00Z">
              <w:r>
                <w:rPr>
                  <w:rFonts w:ascii="Times New Roman" w:eastAsia="等线" w:hAnsi="Times New Roman" w:cs="Times New Roman"/>
                  <w:b/>
                  <w:bCs/>
                  <w:kern w:val="0"/>
                  <w:sz w:val="16"/>
                  <w:szCs w:val="16"/>
                  <w:lang w:val="en-GB" w:eastAsia="en-US"/>
                </w:rPr>
                <w:t>Aggressor</w:t>
              </w:r>
            </w:ins>
          </w:p>
        </w:tc>
        <w:tc>
          <w:tcPr>
            <w:tcW w:w="548" w:type="pct"/>
            <w:shd w:val="clear" w:color="auto" w:fill="D9E2F3"/>
            <w:vAlign w:val="center"/>
          </w:tcPr>
          <w:p w:rsidR="00D11E1D" w:rsidRDefault="004C5A6C">
            <w:pPr>
              <w:widowControl/>
              <w:snapToGrid w:val="0"/>
              <w:jc w:val="center"/>
              <w:rPr>
                <w:ins w:id="436" w:author="Samsung" w:date="2021-10-20T16:47:00Z"/>
                <w:rFonts w:ascii="Times New Roman" w:eastAsia="等线" w:hAnsi="Times New Roman" w:cs="Times New Roman"/>
                <w:kern w:val="0"/>
                <w:sz w:val="16"/>
                <w:szCs w:val="16"/>
                <w:lang w:val="en-GB" w:eastAsia="en-US"/>
              </w:rPr>
            </w:pPr>
            <w:ins w:id="437" w:author="Samsung" w:date="2021-10-20T16:47:00Z">
              <w:r>
                <w:rPr>
                  <w:rFonts w:ascii="Times New Roman" w:eastAsia="等线" w:hAnsi="Times New Roman" w:cs="Times New Roman"/>
                  <w:b/>
                  <w:bCs/>
                  <w:kern w:val="0"/>
                  <w:sz w:val="16"/>
                  <w:szCs w:val="16"/>
                  <w:lang w:val="en-GB" w:eastAsia="en-US"/>
                </w:rPr>
                <w:t>Victim</w:t>
              </w:r>
            </w:ins>
          </w:p>
        </w:tc>
        <w:tc>
          <w:tcPr>
            <w:tcW w:w="1488" w:type="pct"/>
            <w:shd w:val="clear" w:color="auto" w:fill="D9E2F3"/>
            <w:vAlign w:val="center"/>
          </w:tcPr>
          <w:p w:rsidR="00D11E1D" w:rsidRDefault="004C5A6C">
            <w:pPr>
              <w:widowControl/>
              <w:snapToGrid w:val="0"/>
              <w:jc w:val="center"/>
              <w:rPr>
                <w:ins w:id="438" w:author="Samsung" w:date="2021-10-20T16:47:00Z"/>
                <w:rFonts w:ascii="Times New Roman" w:eastAsia="等线" w:hAnsi="Times New Roman" w:cs="Times New Roman"/>
                <w:b/>
                <w:bCs/>
                <w:kern w:val="0"/>
                <w:sz w:val="16"/>
                <w:szCs w:val="16"/>
                <w:lang w:val="en-GB" w:eastAsia="en-US"/>
              </w:rPr>
            </w:pPr>
            <w:ins w:id="439" w:author="Samsung" w:date="2021-10-20T16:47:00Z">
              <w:r>
                <w:rPr>
                  <w:rFonts w:ascii="Times New Roman" w:eastAsia="等线" w:hAnsi="Times New Roman" w:cs="Times New Roman"/>
                  <w:b/>
                  <w:bCs/>
                  <w:kern w:val="0"/>
                  <w:sz w:val="16"/>
                  <w:szCs w:val="16"/>
                  <w:lang w:val="en-GB" w:eastAsia="en-US"/>
                </w:rPr>
                <w:t xml:space="preserve">Which NTN cell/UE to observe? </w:t>
              </w:r>
            </w:ins>
          </w:p>
        </w:tc>
        <w:tc>
          <w:tcPr>
            <w:tcW w:w="1018" w:type="pct"/>
            <w:shd w:val="clear" w:color="auto" w:fill="D9E2F3"/>
            <w:vAlign w:val="center"/>
          </w:tcPr>
          <w:p w:rsidR="00D11E1D" w:rsidRDefault="004C5A6C">
            <w:pPr>
              <w:widowControl/>
              <w:snapToGrid w:val="0"/>
              <w:jc w:val="center"/>
              <w:rPr>
                <w:ins w:id="440" w:author="Samsung" w:date="2021-10-20T16:47:00Z"/>
                <w:rFonts w:ascii="Times New Roman" w:eastAsia="等线" w:hAnsi="Times New Roman" w:cs="Times New Roman"/>
                <w:b/>
                <w:bCs/>
                <w:kern w:val="0"/>
                <w:sz w:val="16"/>
                <w:szCs w:val="16"/>
                <w:lang w:val="en-GB" w:eastAsia="en-US"/>
              </w:rPr>
            </w:pPr>
            <w:ins w:id="441" w:author="Samsung" w:date="2021-10-20T16:47:00Z">
              <w:r>
                <w:rPr>
                  <w:rFonts w:ascii="Times New Roman" w:eastAsia="等线" w:hAnsi="Times New Roman" w:cs="Times New Roman"/>
                  <w:b/>
                  <w:bCs/>
                  <w:kern w:val="0"/>
                  <w:sz w:val="16"/>
                  <w:szCs w:val="16"/>
                  <w:lang w:val="en-GB" w:eastAsia="en-US"/>
                </w:rPr>
                <w:t>Which TN/UE to observe?</w:t>
              </w:r>
            </w:ins>
          </w:p>
        </w:tc>
        <w:tc>
          <w:tcPr>
            <w:tcW w:w="928" w:type="pct"/>
            <w:shd w:val="clear" w:color="auto" w:fill="D9E2F3"/>
            <w:vAlign w:val="center"/>
          </w:tcPr>
          <w:p w:rsidR="00D11E1D" w:rsidRDefault="004C5A6C">
            <w:pPr>
              <w:widowControl/>
              <w:snapToGrid w:val="0"/>
              <w:jc w:val="center"/>
              <w:rPr>
                <w:ins w:id="442" w:author="Samsung" w:date="2021-10-20T16:47:00Z"/>
                <w:rFonts w:ascii="Times New Roman" w:eastAsia="等线" w:hAnsi="Times New Roman" w:cs="Times New Roman"/>
                <w:b/>
                <w:bCs/>
                <w:kern w:val="0"/>
                <w:sz w:val="16"/>
                <w:szCs w:val="16"/>
                <w:lang w:val="en-GB" w:eastAsia="en-US"/>
              </w:rPr>
            </w:pPr>
            <w:ins w:id="443" w:author="Samsung" w:date="2021-10-20T16:47:00Z">
              <w:r>
                <w:rPr>
                  <w:rFonts w:ascii="Times New Roman" w:eastAsia="等线" w:hAnsi="Times New Roman" w:cs="Times New Roman"/>
                  <w:b/>
                  <w:bCs/>
                  <w:kern w:val="0"/>
                  <w:sz w:val="16"/>
                  <w:szCs w:val="16"/>
                  <w:lang w:val="en-GB" w:eastAsia="en-US"/>
                </w:rPr>
                <w:t>Which TN cells in a TN to observe?</w:t>
              </w:r>
            </w:ins>
          </w:p>
        </w:tc>
      </w:tr>
      <w:tr w:rsidR="00D11E1D">
        <w:trPr>
          <w:trHeight w:val="1073"/>
          <w:ins w:id="444" w:author="Samsung" w:date="2021-10-20T16:47:00Z"/>
        </w:trPr>
        <w:tc>
          <w:tcPr>
            <w:tcW w:w="131" w:type="pct"/>
            <w:shd w:val="clear" w:color="auto" w:fill="D9E2F3"/>
            <w:tcMar>
              <w:top w:w="15" w:type="dxa"/>
              <w:left w:w="108" w:type="dxa"/>
              <w:bottom w:w="0" w:type="dxa"/>
              <w:right w:w="108" w:type="dxa"/>
            </w:tcMar>
            <w:vAlign w:val="center"/>
          </w:tcPr>
          <w:p w:rsidR="00D11E1D" w:rsidRDefault="004C5A6C">
            <w:pPr>
              <w:widowControl/>
              <w:snapToGrid w:val="0"/>
              <w:jc w:val="center"/>
              <w:rPr>
                <w:ins w:id="445" w:author="Samsung" w:date="2021-10-20T16:47:00Z"/>
                <w:rFonts w:ascii="Times New Roman" w:eastAsia="等线" w:hAnsi="Times New Roman" w:cs="Times New Roman"/>
                <w:kern w:val="0"/>
                <w:sz w:val="16"/>
                <w:szCs w:val="16"/>
                <w:lang w:val="en-GB" w:eastAsia="en-US"/>
              </w:rPr>
            </w:pPr>
            <w:ins w:id="446" w:author="Samsung" w:date="2021-10-20T16:47:00Z">
              <w:r>
                <w:rPr>
                  <w:rFonts w:ascii="Times New Roman" w:eastAsia="等线" w:hAnsi="Times New Roman" w:cs="Times New Roman"/>
                  <w:kern w:val="0"/>
                  <w:sz w:val="16"/>
                  <w:szCs w:val="16"/>
                  <w:lang w:val="en-GB" w:eastAsia="en-US"/>
                </w:rPr>
                <w:t>1</w:t>
              </w:r>
            </w:ins>
          </w:p>
        </w:tc>
        <w:tc>
          <w:tcPr>
            <w:tcW w:w="417" w:type="pct"/>
            <w:shd w:val="clear" w:color="auto" w:fill="auto"/>
            <w:vAlign w:val="center"/>
          </w:tcPr>
          <w:p w:rsidR="00D11E1D" w:rsidRDefault="004C5A6C">
            <w:pPr>
              <w:widowControl/>
              <w:snapToGrid w:val="0"/>
              <w:jc w:val="center"/>
              <w:rPr>
                <w:ins w:id="447" w:author="Samsung" w:date="2021-10-20T16:47:00Z"/>
                <w:rFonts w:ascii="Times New Roman" w:eastAsia="等线" w:hAnsi="Times New Roman" w:cs="Times New Roman"/>
                <w:kern w:val="0"/>
                <w:sz w:val="16"/>
                <w:szCs w:val="16"/>
                <w:lang w:val="en-GB" w:eastAsia="en-US"/>
              </w:rPr>
            </w:pPr>
            <w:ins w:id="448" w:author="Samsung" w:date="2021-10-20T16:47:00Z">
              <w:r>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D11E1D" w:rsidRDefault="004C5A6C">
            <w:pPr>
              <w:widowControl/>
              <w:snapToGrid w:val="0"/>
              <w:jc w:val="center"/>
              <w:rPr>
                <w:ins w:id="449" w:author="Samsung" w:date="2021-10-20T16:47:00Z"/>
                <w:rFonts w:ascii="Times New Roman" w:eastAsia="等线" w:hAnsi="Times New Roman" w:cs="Times New Roman"/>
                <w:kern w:val="0"/>
                <w:sz w:val="16"/>
                <w:szCs w:val="16"/>
                <w:lang w:val="en-GB" w:eastAsia="en-US"/>
              </w:rPr>
            </w:pPr>
            <w:ins w:id="450" w:author="Samsung" w:date="2021-10-20T16:47:00Z">
              <w:r>
                <w:rPr>
                  <w:rFonts w:ascii="Times New Roman" w:eastAsia="等线" w:hAnsi="Times New Roman" w:cs="Times New Roman"/>
                  <w:kern w:val="0"/>
                  <w:sz w:val="16"/>
                  <w:szCs w:val="16"/>
                  <w:lang w:val="en-GB" w:eastAsia="en-US"/>
                </w:rPr>
                <w:t>TN DL</w:t>
              </w:r>
            </w:ins>
          </w:p>
        </w:tc>
        <w:tc>
          <w:tcPr>
            <w:tcW w:w="548" w:type="pct"/>
            <w:shd w:val="clear" w:color="auto" w:fill="auto"/>
            <w:tcMar>
              <w:top w:w="15" w:type="dxa"/>
              <w:left w:w="108" w:type="dxa"/>
              <w:bottom w:w="0" w:type="dxa"/>
              <w:right w:w="108" w:type="dxa"/>
            </w:tcMar>
            <w:vAlign w:val="center"/>
          </w:tcPr>
          <w:p w:rsidR="00D11E1D" w:rsidRDefault="004C5A6C">
            <w:pPr>
              <w:widowControl/>
              <w:snapToGrid w:val="0"/>
              <w:jc w:val="center"/>
              <w:rPr>
                <w:ins w:id="451" w:author="Samsung" w:date="2021-10-20T16:47:00Z"/>
                <w:rFonts w:ascii="Times New Roman" w:eastAsia="等线" w:hAnsi="Times New Roman" w:cs="Times New Roman"/>
                <w:kern w:val="0"/>
                <w:sz w:val="16"/>
                <w:szCs w:val="16"/>
                <w:lang w:val="en-GB" w:eastAsia="en-US"/>
              </w:rPr>
            </w:pPr>
            <w:ins w:id="452" w:author="Samsung" w:date="2021-10-20T16:47:00Z">
              <w:r>
                <w:rPr>
                  <w:rFonts w:ascii="Times New Roman" w:eastAsia="等线" w:hAnsi="Times New Roman" w:cs="Times New Roman"/>
                  <w:kern w:val="0"/>
                  <w:sz w:val="16"/>
                  <w:szCs w:val="16"/>
                  <w:lang w:val="en-GB" w:eastAsia="en-US"/>
                </w:rPr>
                <w:t>NTN DL</w:t>
              </w:r>
            </w:ins>
          </w:p>
        </w:tc>
        <w:tc>
          <w:tcPr>
            <w:tcW w:w="1488" w:type="pct"/>
            <w:vAlign w:val="center"/>
          </w:tcPr>
          <w:p w:rsidR="00D11E1D" w:rsidRDefault="004C5A6C">
            <w:pPr>
              <w:widowControl/>
              <w:snapToGrid w:val="0"/>
              <w:jc w:val="left"/>
              <w:rPr>
                <w:ins w:id="453" w:author="Samsung" w:date="2021-10-20T16:47:00Z"/>
                <w:rFonts w:ascii="Times New Roman" w:eastAsia="等线" w:hAnsi="Times New Roman" w:cs="Times New Roman"/>
                <w:kern w:val="0"/>
                <w:sz w:val="16"/>
                <w:szCs w:val="16"/>
                <w:u w:val="single"/>
                <w:lang w:val="en-GB" w:eastAsia="en-US"/>
              </w:rPr>
            </w:pPr>
            <w:ins w:id="454" w:author="Samsung" w:date="2021-10-20T16:47:00Z">
              <w:r>
                <w:rPr>
                  <w:rFonts w:ascii="Times New Roman" w:eastAsia="等线" w:hAnsi="Times New Roman" w:cs="Times New Roman" w:hint="eastAsia"/>
                  <w:kern w:val="0"/>
                  <w:sz w:val="16"/>
                  <w:szCs w:val="16"/>
                  <w:u w:val="single"/>
                  <w:lang w:val="en-GB" w:eastAsia="en-US"/>
                </w:rPr>
                <w:t>N</w:t>
              </w:r>
              <w:r>
                <w:rPr>
                  <w:rFonts w:ascii="Times New Roman" w:eastAsia="等线" w:hAnsi="Times New Roman" w:cs="Times New Roman"/>
                  <w:kern w:val="0"/>
                  <w:sz w:val="16"/>
                  <w:szCs w:val="16"/>
                  <w:u w:val="single"/>
                  <w:lang w:val="en-GB" w:eastAsia="en-US"/>
                </w:rPr>
                <w:t>TN cell:</w:t>
              </w:r>
            </w:ins>
          </w:p>
          <w:p w:rsidR="00D11E1D" w:rsidRDefault="004C5A6C">
            <w:pPr>
              <w:widowControl/>
              <w:snapToGrid w:val="0"/>
              <w:jc w:val="left"/>
              <w:rPr>
                <w:ins w:id="455" w:author="Samsung" w:date="2021-10-20T16:47:00Z"/>
                <w:rFonts w:ascii="Times New Roman" w:eastAsia="等线" w:hAnsi="Times New Roman" w:cs="Times New Roman"/>
                <w:kern w:val="0"/>
                <w:sz w:val="16"/>
                <w:szCs w:val="16"/>
                <w:lang w:val="en-GB" w:eastAsia="en-US"/>
              </w:rPr>
            </w:pPr>
            <w:ins w:id="456" w:author="Samsung" w:date="2021-10-20T16:47:00Z">
              <w:r>
                <w:rPr>
                  <w:rFonts w:ascii="Times New Roman" w:eastAsia="等线" w:hAnsi="Times New Roman" w:cs="Times New Roman"/>
                  <w:kern w:val="0"/>
                  <w:sz w:val="16"/>
                  <w:szCs w:val="16"/>
                  <w:lang w:val="en-GB" w:eastAsia="en-US"/>
                </w:rPr>
                <w:t>Observe NTN central beam for SINR, 6 adjacent beams for inter-beam interference.</w:t>
              </w:r>
            </w:ins>
          </w:p>
          <w:p w:rsidR="00D11E1D" w:rsidRDefault="00D11E1D">
            <w:pPr>
              <w:widowControl/>
              <w:snapToGrid w:val="0"/>
              <w:jc w:val="left"/>
              <w:rPr>
                <w:ins w:id="457"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458" w:author="Samsung" w:date="2021-10-20T16:47:00Z"/>
                <w:rFonts w:ascii="Times New Roman" w:eastAsia="等线" w:hAnsi="Times New Roman" w:cs="Times New Roman"/>
                <w:kern w:val="0"/>
                <w:sz w:val="16"/>
                <w:szCs w:val="16"/>
                <w:u w:val="single"/>
                <w:lang w:val="en-GB" w:eastAsia="en-US"/>
              </w:rPr>
            </w:pPr>
            <w:ins w:id="459" w:author="Samsung" w:date="2021-10-20T16:47:00Z">
              <w:r>
                <w:rPr>
                  <w:rFonts w:ascii="Times New Roman" w:eastAsia="等线" w:hAnsi="Times New Roman" w:cs="Times New Roman" w:hint="eastAsia"/>
                  <w:kern w:val="0"/>
                  <w:sz w:val="16"/>
                  <w:szCs w:val="16"/>
                  <w:u w:val="single"/>
                  <w:lang w:val="en-GB" w:eastAsia="en-US"/>
                </w:rPr>
                <w:t>N</w:t>
              </w:r>
              <w:r>
                <w:rPr>
                  <w:rFonts w:ascii="Times New Roman" w:eastAsia="等线" w:hAnsi="Times New Roman" w:cs="Times New Roman"/>
                  <w:kern w:val="0"/>
                  <w:sz w:val="16"/>
                  <w:szCs w:val="16"/>
                  <w:u w:val="single"/>
                  <w:lang w:val="en-GB" w:eastAsia="en-US"/>
                </w:rPr>
                <w:t>TN UE:</w:t>
              </w:r>
            </w:ins>
          </w:p>
          <w:p w:rsidR="00D11E1D" w:rsidRDefault="004C5A6C">
            <w:pPr>
              <w:widowControl/>
              <w:snapToGrid w:val="0"/>
              <w:jc w:val="left"/>
              <w:rPr>
                <w:ins w:id="460" w:author="Samsung" w:date="2021-10-20T16:47:00Z"/>
                <w:rFonts w:ascii="Times New Roman" w:eastAsia="等线" w:hAnsi="Times New Roman" w:cs="Times New Roman"/>
                <w:kern w:val="0"/>
                <w:sz w:val="16"/>
                <w:szCs w:val="16"/>
                <w:lang w:val="en-GB" w:eastAsia="en-US"/>
              </w:rPr>
            </w:pPr>
            <w:ins w:id="461" w:author="Samsung" w:date="2021-10-20T16:47:00Z">
              <w:r>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D11E1D" w:rsidRDefault="004C5A6C">
            <w:pPr>
              <w:widowControl/>
              <w:snapToGrid w:val="0"/>
              <w:jc w:val="left"/>
              <w:rPr>
                <w:ins w:id="462" w:author="Samsung" w:date="2021-10-20T16:47:00Z"/>
                <w:rFonts w:ascii="Times New Roman" w:eastAsia="等线" w:hAnsi="Times New Roman" w:cs="Times New Roman"/>
                <w:kern w:val="0"/>
                <w:sz w:val="16"/>
                <w:szCs w:val="16"/>
                <w:lang w:val="en-GB" w:eastAsia="en-US"/>
              </w:rPr>
            </w:pPr>
            <w:ins w:id="463" w:author="Samsung" w:date="2021-10-20T16:47:00Z">
              <w:r>
                <w:rPr>
                  <w:rFonts w:ascii="Times New Roman" w:eastAsia="等线" w:hAnsi="Times New Roman" w:cs="Times New Roman"/>
                  <w:kern w:val="0"/>
                  <w:sz w:val="16"/>
                  <w:szCs w:val="16"/>
                  <w:lang w:val="en-GB" w:eastAsia="en-US"/>
                </w:rPr>
                <w:t>One cluster with 19 TN cells (57 sectors) randomly placed in the central NTN beam</w:t>
              </w:r>
            </w:ins>
          </w:p>
        </w:tc>
        <w:tc>
          <w:tcPr>
            <w:tcW w:w="928" w:type="pct"/>
            <w:shd w:val="clear" w:color="auto" w:fill="auto"/>
            <w:vAlign w:val="center"/>
          </w:tcPr>
          <w:p w:rsidR="00D11E1D" w:rsidRDefault="00D11E1D">
            <w:pPr>
              <w:widowControl/>
              <w:snapToGrid w:val="0"/>
              <w:jc w:val="left"/>
              <w:rPr>
                <w:ins w:id="464"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465" w:author="Samsung" w:date="2021-10-20T16:47:00Z"/>
                <w:rFonts w:ascii="Times New Roman" w:eastAsia="等线" w:hAnsi="Times New Roman" w:cs="Times New Roman"/>
                <w:kern w:val="0"/>
                <w:sz w:val="16"/>
                <w:szCs w:val="16"/>
                <w:lang w:val="en-GB" w:eastAsia="en-US"/>
              </w:rPr>
            </w:pPr>
            <w:ins w:id="466" w:author="Samsung" w:date="2021-10-20T16:47:00Z">
              <w:r>
                <w:rPr>
                  <w:rFonts w:ascii="Times New Roman" w:eastAsia="等线" w:hAnsi="Times New Roman" w:cs="Times New Roman"/>
                  <w:kern w:val="0"/>
                  <w:sz w:val="16"/>
                  <w:szCs w:val="16"/>
                  <w:lang w:val="en-GB" w:eastAsia="en-US"/>
                </w:rPr>
                <w:t>All active TN clusters which has the NTN UE(s) at its edge.</w:t>
              </w:r>
            </w:ins>
          </w:p>
        </w:tc>
      </w:tr>
      <w:tr w:rsidR="00D11E1D">
        <w:trPr>
          <w:trHeight w:val="877"/>
          <w:ins w:id="467" w:author="Samsung" w:date="2021-10-20T16:47:00Z"/>
        </w:trPr>
        <w:tc>
          <w:tcPr>
            <w:tcW w:w="131" w:type="pct"/>
            <w:shd w:val="clear" w:color="auto" w:fill="D9E2F3"/>
            <w:tcMar>
              <w:top w:w="15" w:type="dxa"/>
              <w:left w:w="108" w:type="dxa"/>
              <w:bottom w:w="0" w:type="dxa"/>
              <w:right w:w="108" w:type="dxa"/>
            </w:tcMar>
            <w:vAlign w:val="center"/>
          </w:tcPr>
          <w:p w:rsidR="00D11E1D" w:rsidRDefault="004C5A6C">
            <w:pPr>
              <w:widowControl/>
              <w:snapToGrid w:val="0"/>
              <w:jc w:val="center"/>
              <w:rPr>
                <w:ins w:id="468" w:author="Samsung" w:date="2021-10-20T16:47:00Z"/>
                <w:rFonts w:ascii="Times New Roman" w:eastAsia="等线" w:hAnsi="Times New Roman" w:cs="Times New Roman"/>
                <w:kern w:val="0"/>
                <w:sz w:val="16"/>
                <w:szCs w:val="16"/>
                <w:lang w:val="en-GB" w:eastAsia="en-US"/>
              </w:rPr>
            </w:pPr>
            <w:ins w:id="469" w:author="Samsung" w:date="2021-10-20T16:47:00Z">
              <w:r>
                <w:rPr>
                  <w:rFonts w:ascii="Times New Roman" w:eastAsia="等线" w:hAnsi="Times New Roman" w:cs="Times New Roman"/>
                  <w:kern w:val="0"/>
                  <w:sz w:val="16"/>
                  <w:szCs w:val="16"/>
                  <w:lang w:val="en-GB" w:eastAsia="en-US"/>
                </w:rPr>
                <w:t>2</w:t>
              </w:r>
            </w:ins>
          </w:p>
        </w:tc>
        <w:tc>
          <w:tcPr>
            <w:tcW w:w="417" w:type="pct"/>
            <w:shd w:val="clear" w:color="auto" w:fill="auto"/>
            <w:vAlign w:val="center"/>
          </w:tcPr>
          <w:p w:rsidR="00D11E1D" w:rsidRDefault="004C5A6C">
            <w:pPr>
              <w:widowControl/>
              <w:snapToGrid w:val="0"/>
              <w:jc w:val="center"/>
              <w:rPr>
                <w:ins w:id="470" w:author="Samsung" w:date="2021-10-20T16:47:00Z"/>
                <w:rFonts w:ascii="Times New Roman" w:eastAsia="等线" w:hAnsi="Times New Roman" w:cs="Times New Roman"/>
                <w:kern w:val="0"/>
                <w:sz w:val="16"/>
                <w:szCs w:val="16"/>
                <w:lang w:val="en-GB" w:eastAsia="en-US"/>
              </w:rPr>
            </w:pPr>
            <w:ins w:id="471" w:author="Samsung" w:date="2021-10-20T16:47:00Z">
              <w:r>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D11E1D" w:rsidRDefault="004C5A6C">
            <w:pPr>
              <w:widowControl/>
              <w:snapToGrid w:val="0"/>
              <w:jc w:val="center"/>
              <w:rPr>
                <w:ins w:id="472" w:author="Samsung" w:date="2021-10-20T16:47:00Z"/>
                <w:rFonts w:ascii="Times New Roman" w:eastAsia="等线" w:hAnsi="Times New Roman" w:cs="Times New Roman"/>
                <w:kern w:val="0"/>
                <w:sz w:val="16"/>
                <w:szCs w:val="16"/>
                <w:lang w:val="en-GB" w:eastAsia="en-US"/>
              </w:rPr>
            </w:pPr>
            <w:ins w:id="473" w:author="Samsung" w:date="2021-10-20T16:47:00Z">
              <w:r>
                <w:rPr>
                  <w:rFonts w:ascii="Times New Roman" w:eastAsia="等线" w:hAnsi="Times New Roman" w:cs="Times New Roman"/>
                  <w:kern w:val="0"/>
                  <w:sz w:val="16"/>
                  <w:szCs w:val="16"/>
                  <w:lang w:val="en-GB" w:eastAsia="en-US"/>
                </w:rPr>
                <w:t>TN UL</w:t>
              </w:r>
            </w:ins>
          </w:p>
        </w:tc>
        <w:tc>
          <w:tcPr>
            <w:tcW w:w="548" w:type="pct"/>
            <w:shd w:val="clear" w:color="auto" w:fill="auto"/>
            <w:tcMar>
              <w:top w:w="15" w:type="dxa"/>
              <w:left w:w="108" w:type="dxa"/>
              <w:bottom w:w="0" w:type="dxa"/>
              <w:right w:w="108" w:type="dxa"/>
            </w:tcMar>
            <w:vAlign w:val="center"/>
          </w:tcPr>
          <w:p w:rsidR="00D11E1D" w:rsidRDefault="004C5A6C">
            <w:pPr>
              <w:widowControl/>
              <w:snapToGrid w:val="0"/>
              <w:jc w:val="center"/>
              <w:rPr>
                <w:ins w:id="474" w:author="Samsung" w:date="2021-10-20T16:47:00Z"/>
                <w:rFonts w:ascii="Times New Roman" w:eastAsia="等线" w:hAnsi="Times New Roman" w:cs="Times New Roman"/>
                <w:kern w:val="0"/>
                <w:sz w:val="16"/>
                <w:szCs w:val="16"/>
                <w:lang w:val="en-GB" w:eastAsia="en-US"/>
              </w:rPr>
            </w:pPr>
            <w:ins w:id="475" w:author="Samsung" w:date="2021-10-20T16:47:00Z">
              <w:r>
                <w:rPr>
                  <w:rFonts w:ascii="Times New Roman" w:eastAsia="等线" w:hAnsi="Times New Roman" w:cs="Times New Roman"/>
                  <w:kern w:val="0"/>
                  <w:sz w:val="16"/>
                  <w:szCs w:val="16"/>
                  <w:lang w:val="en-GB" w:eastAsia="en-US"/>
                </w:rPr>
                <w:t>NTN UL</w:t>
              </w:r>
            </w:ins>
          </w:p>
        </w:tc>
        <w:tc>
          <w:tcPr>
            <w:tcW w:w="1488" w:type="pct"/>
            <w:vAlign w:val="center"/>
          </w:tcPr>
          <w:p w:rsidR="00D11E1D" w:rsidRDefault="004C5A6C">
            <w:pPr>
              <w:widowControl/>
              <w:snapToGrid w:val="0"/>
              <w:jc w:val="left"/>
              <w:rPr>
                <w:ins w:id="476" w:author="Samsung" w:date="2021-10-20T16:47:00Z"/>
                <w:rFonts w:ascii="Times New Roman" w:eastAsia="等线" w:hAnsi="Times New Roman" w:cs="Times New Roman"/>
                <w:kern w:val="0"/>
                <w:sz w:val="16"/>
                <w:szCs w:val="16"/>
                <w:u w:val="single"/>
                <w:lang w:val="en-GB" w:eastAsia="en-US"/>
              </w:rPr>
            </w:pPr>
            <w:ins w:id="477" w:author="Samsung" w:date="2021-10-20T16:47:00Z">
              <w:r>
                <w:rPr>
                  <w:rFonts w:ascii="Times New Roman" w:eastAsia="等线" w:hAnsi="Times New Roman" w:cs="Times New Roman"/>
                  <w:kern w:val="0"/>
                  <w:sz w:val="16"/>
                  <w:szCs w:val="16"/>
                  <w:u w:val="single"/>
                  <w:lang w:val="en-GB" w:eastAsia="en-US"/>
                </w:rPr>
                <w:t>NTN cell:</w:t>
              </w:r>
            </w:ins>
          </w:p>
          <w:p w:rsidR="00D11E1D" w:rsidRDefault="004C5A6C">
            <w:pPr>
              <w:widowControl/>
              <w:snapToGrid w:val="0"/>
              <w:jc w:val="left"/>
              <w:rPr>
                <w:ins w:id="478" w:author="Samsung" w:date="2021-10-20T16:47:00Z"/>
                <w:rFonts w:ascii="Times New Roman" w:eastAsia="等线" w:hAnsi="Times New Roman" w:cs="Times New Roman"/>
                <w:kern w:val="0"/>
                <w:sz w:val="16"/>
                <w:szCs w:val="16"/>
                <w:lang w:val="en-GB" w:eastAsia="en-US"/>
              </w:rPr>
            </w:pPr>
            <w:ins w:id="479" w:author="Samsung" w:date="2021-10-20T16:47:00Z">
              <w:r>
                <w:rPr>
                  <w:rFonts w:ascii="Times New Roman" w:eastAsia="等线" w:hAnsi="Times New Roman" w:cs="Times New Roman"/>
                  <w:kern w:val="0"/>
                  <w:sz w:val="16"/>
                  <w:szCs w:val="16"/>
                  <w:lang w:val="en-GB" w:eastAsia="en-US"/>
                </w:rPr>
                <w:t>Observe NTN central beam for SINR, 6 adjacent beams for inter-beam interference.</w:t>
              </w:r>
            </w:ins>
          </w:p>
          <w:p w:rsidR="00D11E1D" w:rsidRDefault="00D11E1D">
            <w:pPr>
              <w:widowControl/>
              <w:snapToGrid w:val="0"/>
              <w:jc w:val="left"/>
              <w:rPr>
                <w:ins w:id="480"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481" w:author="Samsung" w:date="2021-10-20T16:47:00Z"/>
                <w:rFonts w:ascii="Times New Roman" w:eastAsia="等线" w:hAnsi="Times New Roman" w:cs="Times New Roman"/>
                <w:kern w:val="0"/>
                <w:sz w:val="16"/>
                <w:szCs w:val="16"/>
                <w:u w:val="single"/>
                <w:lang w:val="en-GB" w:eastAsia="en-US"/>
              </w:rPr>
            </w:pPr>
            <w:ins w:id="482" w:author="Samsung" w:date="2021-10-20T16:47:00Z">
              <w:r>
                <w:rPr>
                  <w:rFonts w:ascii="Times New Roman" w:eastAsia="等线" w:hAnsi="Times New Roman" w:cs="Times New Roman"/>
                  <w:kern w:val="0"/>
                  <w:sz w:val="16"/>
                  <w:szCs w:val="16"/>
                  <w:u w:val="single"/>
                  <w:lang w:val="en-GB" w:eastAsia="en-US"/>
                </w:rPr>
                <w:t>NTN UE:</w:t>
              </w:r>
            </w:ins>
          </w:p>
          <w:p w:rsidR="00D11E1D" w:rsidRDefault="004C5A6C">
            <w:pPr>
              <w:widowControl/>
              <w:snapToGrid w:val="0"/>
              <w:jc w:val="left"/>
              <w:rPr>
                <w:ins w:id="483" w:author="Samsung" w:date="2021-10-20T16:47:00Z"/>
                <w:rFonts w:ascii="Times New Roman" w:eastAsia="等线" w:hAnsi="Times New Roman" w:cs="Times New Roman"/>
                <w:kern w:val="0"/>
                <w:sz w:val="16"/>
                <w:szCs w:val="16"/>
                <w:lang w:val="en-GB" w:eastAsia="en-US"/>
              </w:rPr>
            </w:pPr>
            <w:ins w:id="484" w:author="Samsung" w:date="2021-10-20T16:47:00Z">
              <w:r>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D11E1D" w:rsidRDefault="004C5A6C">
            <w:pPr>
              <w:widowControl/>
              <w:snapToGrid w:val="0"/>
              <w:jc w:val="left"/>
              <w:rPr>
                <w:ins w:id="485" w:author="Samsung" w:date="2021-10-20T16:47:00Z"/>
                <w:rFonts w:ascii="Times New Roman" w:eastAsia="等线" w:hAnsi="Times New Roman" w:cs="Times New Roman"/>
                <w:kern w:val="0"/>
                <w:sz w:val="16"/>
                <w:szCs w:val="16"/>
                <w:lang w:val="en-GB" w:eastAsia="en-US"/>
              </w:rPr>
            </w:pPr>
            <w:ins w:id="486" w:author="Samsung" w:date="2021-10-20T16:47:00Z">
              <w:r>
                <w:rPr>
                  <w:rFonts w:ascii="Times New Roman" w:eastAsia="等线" w:hAnsi="Times New Roman" w:cs="Times New Roman"/>
                  <w:kern w:val="0"/>
                  <w:sz w:val="16"/>
                  <w:szCs w:val="16"/>
                  <w:lang w:val="en-GB" w:eastAsia="en-US"/>
                </w:rPr>
                <w:t>Consider an active rate of 20% for Rural and Urban of TN.</w:t>
              </w:r>
            </w:ins>
          </w:p>
        </w:tc>
        <w:tc>
          <w:tcPr>
            <w:tcW w:w="928" w:type="pct"/>
            <w:shd w:val="clear" w:color="auto" w:fill="auto"/>
            <w:vAlign w:val="center"/>
          </w:tcPr>
          <w:p w:rsidR="00D11E1D" w:rsidRDefault="004C5A6C">
            <w:pPr>
              <w:widowControl/>
              <w:snapToGrid w:val="0"/>
              <w:jc w:val="left"/>
              <w:rPr>
                <w:ins w:id="487" w:author="Samsung" w:date="2021-10-20T16:47:00Z"/>
                <w:rFonts w:ascii="Times New Roman" w:eastAsia="等线" w:hAnsi="Times New Roman" w:cs="Times New Roman"/>
                <w:kern w:val="0"/>
                <w:sz w:val="16"/>
                <w:szCs w:val="16"/>
                <w:lang w:val="en-GB" w:eastAsia="en-US"/>
              </w:rPr>
            </w:pPr>
            <w:ins w:id="488" w:author="Samsung" w:date="2021-10-20T16:47:00Z">
              <w:r>
                <w:rPr>
                  <w:rFonts w:ascii="Times New Roman" w:eastAsia="等线" w:hAnsi="Times New Roman" w:cs="Times New Roman"/>
                  <w:kern w:val="0"/>
                  <w:sz w:val="16"/>
                  <w:szCs w:val="16"/>
                  <w:lang w:val="en-GB" w:eastAsia="en-US"/>
                </w:rPr>
                <w:t>All active TN cells in central NTN beam</w:t>
              </w:r>
            </w:ins>
          </w:p>
        </w:tc>
      </w:tr>
      <w:tr w:rsidR="00D11E1D">
        <w:trPr>
          <w:trHeight w:val="588"/>
          <w:ins w:id="489" w:author="Samsung" w:date="2021-10-20T16:47:00Z"/>
        </w:trPr>
        <w:tc>
          <w:tcPr>
            <w:tcW w:w="131" w:type="pct"/>
            <w:vMerge w:val="restart"/>
            <w:tcBorders>
              <w:bottom w:val="single" w:sz="8" w:space="0" w:color="000000"/>
            </w:tcBorders>
            <w:shd w:val="clear" w:color="auto" w:fill="D9E2F3"/>
            <w:tcMar>
              <w:top w:w="15" w:type="dxa"/>
              <w:left w:w="108" w:type="dxa"/>
              <w:bottom w:w="0" w:type="dxa"/>
              <w:right w:w="108" w:type="dxa"/>
            </w:tcMar>
            <w:vAlign w:val="center"/>
          </w:tcPr>
          <w:p w:rsidR="00D11E1D" w:rsidRDefault="004C5A6C">
            <w:pPr>
              <w:widowControl/>
              <w:snapToGrid w:val="0"/>
              <w:jc w:val="center"/>
              <w:rPr>
                <w:ins w:id="490" w:author="Samsung" w:date="2021-10-20T16:47:00Z"/>
                <w:rFonts w:ascii="Times New Roman" w:eastAsia="等线" w:hAnsi="Times New Roman" w:cs="Times New Roman"/>
                <w:kern w:val="0"/>
                <w:sz w:val="16"/>
                <w:szCs w:val="16"/>
                <w:lang w:val="en-GB" w:eastAsia="en-US"/>
              </w:rPr>
            </w:pPr>
            <w:ins w:id="491" w:author="Samsung" w:date="2021-10-20T16:47:00Z">
              <w:r>
                <w:rPr>
                  <w:rFonts w:ascii="Times New Roman" w:eastAsia="等线" w:hAnsi="Times New Roman" w:cs="Times New Roman"/>
                  <w:kern w:val="0"/>
                  <w:sz w:val="16"/>
                  <w:szCs w:val="16"/>
                  <w:lang w:val="en-GB" w:eastAsia="en-US"/>
                </w:rPr>
                <w:lastRenderedPageBreak/>
                <w:t>3</w:t>
              </w:r>
            </w:ins>
          </w:p>
        </w:tc>
        <w:tc>
          <w:tcPr>
            <w:tcW w:w="417" w:type="pct"/>
            <w:vMerge w:val="restart"/>
            <w:tcBorders>
              <w:bottom w:val="single" w:sz="8" w:space="0" w:color="000000"/>
            </w:tcBorders>
            <w:shd w:val="clear" w:color="auto" w:fill="auto"/>
            <w:vAlign w:val="center"/>
          </w:tcPr>
          <w:p w:rsidR="00D11E1D" w:rsidRDefault="004C5A6C">
            <w:pPr>
              <w:widowControl/>
              <w:snapToGrid w:val="0"/>
              <w:jc w:val="center"/>
              <w:rPr>
                <w:ins w:id="492" w:author="Samsung" w:date="2021-10-20T16:47:00Z"/>
                <w:rFonts w:ascii="Times New Roman" w:eastAsia="等线" w:hAnsi="Times New Roman" w:cs="Times New Roman"/>
                <w:kern w:val="0"/>
                <w:sz w:val="16"/>
                <w:szCs w:val="16"/>
                <w:lang w:val="en-GB" w:eastAsia="en-US"/>
              </w:rPr>
            </w:pPr>
            <w:ins w:id="493" w:author="Samsung" w:date="2021-10-20T16:47:00Z">
              <w:r>
                <w:rPr>
                  <w:rFonts w:ascii="Times New Roman" w:eastAsia="等线" w:hAnsi="Times New Roman" w:cs="Times New Roman"/>
                  <w:kern w:val="0"/>
                  <w:sz w:val="16"/>
                  <w:szCs w:val="16"/>
                  <w:lang w:val="en-GB" w:eastAsia="en-US"/>
                </w:rPr>
                <w:t>TN with NTN</w:t>
              </w:r>
            </w:ins>
          </w:p>
        </w:tc>
        <w:tc>
          <w:tcPr>
            <w:tcW w:w="470" w:type="pct"/>
            <w:vMerge w:val="restart"/>
            <w:tcBorders>
              <w:bottom w:val="single" w:sz="8" w:space="0" w:color="000000"/>
            </w:tcBorders>
            <w:shd w:val="clear" w:color="auto" w:fill="auto"/>
            <w:tcMar>
              <w:top w:w="15" w:type="dxa"/>
              <w:left w:w="108" w:type="dxa"/>
              <w:bottom w:w="0" w:type="dxa"/>
              <w:right w:w="108" w:type="dxa"/>
            </w:tcMar>
            <w:vAlign w:val="center"/>
          </w:tcPr>
          <w:p w:rsidR="00D11E1D" w:rsidRDefault="004C5A6C">
            <w:pPr>
              <w:widowControl/>
              <w:snapToGrid w:val="0"/>
              <w:jc w:val="center"/>
              <w:rPr>
                <w:ins w:id="494" w:author="Samsung" w:date="2021-10-20T16:47:00Z"/>
                <w:rFonts w:ascii="Times New Roman" w:eastAsia="等线" w:hAnsi="Times New Roman" w:cs="Times New Roman"/>
                <w:kern w:val="0"/>
                <w:sz w:val="16"/>
                <w:szCs w:val="16"/>
                <w:lang w:val="en-GB" w:eastAsia="en-US"/>
              </w:rPr>
            </w:pPr>
            <w:ins w:id="495" w:author="Samsung" w:date="2021-10-20T16:47:00Z">
              <w:r>
                <w:rPr>
                  <w:rFonts w:ascii="Times New Roman" w:eastAsia="等线" w:hAnsi="Times New Roman" w:cs="Times New Roman"/>
                  <w:kern w:val="0"/>
                  <w:sz w:val="16"/>
                  <w:szCs w:val="16"/>
                  <w:lang w:val="en-GB" w:eastAsia="en-US"/>
                </w:rPr>
                <w:t>NTN DL</w:t>
              </w:r>
            </w:ins>
          </w:p>
        </w:tc>
        <w:tc>
          <w:tcPr>
            <w:tcW w:w="548" w:type="pct"/>
            <w:vMerge w:val="restart"/>
            <w:tcBorders>
              <w:bottom w:val="single" w:sz="8" w:space="0" w:color="000000"/>
            </w:tcBorders>
            <w:shd w:val="clear" w:color="auto" w:fill="auto"/>
            <w:tcMar>
              <w:top w:w="15" w:type="dxa"/>
              <w:left w:w="108" w:type="dxa"/>
              <w:bottom w:w="0" w:type="dxa"/>
              <w:right w:w="108" w:type="dxa"/>
            </w:tcMar>
            <w:vAlign w:val="center"/>
          </w:tcPr>
          <w:p w:rsidR="00D11E1D" w:rsidRDefault="004C5A6C">
            <w:pPr>
              <w:widowControl/>
              <w:snapToGrid w:val="0"/>
              <w:jc w:val="center"/>
              <w:rPr>
                <w:ins w:id="496" w:author="Samsung" w:date="2021-10-20T16:47:00Z"/>
                <w:rFonts w:ascii="Times New Roman" w:eastAsia="等线" w:hAnsi="Times New Roman" w:cs="Times New Roman"/>
                <w:kern w:val="0"/>
                <w:sz w:val="16"/>
                <w:szCs w:val="16"/>
                <w:lang w:val="en-GB" w:eastAsia="en-US"/>
              </w:rPr>
            </w:pPr>
            <w:ins w:id="497" w:author="Samsung" w:date="2021-10-20T16:47:00Z">
              <w:r>
                <w:rPr>
                  <w:rFonts w:ascii="Times New Roman" w:eastAsia="等线" w:hAnsi="Times New Roman" w:cs="Times New Roman"/>
                  <w:kern w:val="0"/>
                  <w:sz w:val="16"/>
                  <w:szCs w:val="16"/>
                  <w:lang w:val="en-GB" w:eastAsia="en-US"/>
                </w:rPr>
                <w:t>TN DL</w:t>
              </w:r>
            </w:ins>
          </w:p>
        </w:tc>
        <w:tc>
          <w:tcPr>
            <w:tcW w:w="1488" w:type="pct"/>
            <w:tcBorders>
              <w:bottom w:val="single" w:sz="8" w:space="0" w:color="000000"/>
            </w:tcBorders>
            <w:vAlign w:val="center"/>
          </w:tcPr>
          <w:p w:rsidR="00D11E1D" w:rsidRDefault="004C5A6C">
            <w:pPr>
              <w:widowControl/>
              <w:snapToGrid w:val="0"/>
              <w:jc w:val="left"/>
              <w:rPr>
                <w:ins w:id="498" w:author="Samsung" w:date="2021-10-20T16:47:00Z"/>
                <w:rFonts w:ascii="Times New Roman" w:eastAsia="等线" w:hAnsi="Times New Roman" w:cs="Times New Roman"/>
                <w:kern w:val="0"/>
                <w:sz w:val="16"/>
                <w:szCs w:val="16"/>
                <w:u w:val="single"/>
                <w:lang w:val="en-GB" w:eastAsia="en-US"/>
              </w:rPr>
            </w:pPr>
            <w:ins w:id="499" w:author="Samsung" w:date="2021-10-20T16:47:00Z">
              <w:r>
                <w:rPr>
                  <w:rFonts w:ascii="Times New Roman" w:eastAsia="等线" w:hAnsi="Times New Roman" w:cs="Times New Roman"/>
                  <w:kern w:val="0"/>
                  <w:sz w:val="16"/>
                  <w:szCs w:val="16"/>
                  <w:u w:val="single"/>
                  <w:lang w:val="en-GB" w:eastAsia="en-US"/>
                </w:rPr>
                <w:t>NTN cell:</w:t>
              </w:r>
            </w:ins>
          </w:p>
          <w:p w:rsidR="00D11E1D" w:rsidRDefault="004C5A6C">
            <w:pPr>
              <w:widowControl/>
              <w:snapToGrid w:val="0"/>
              <w:jc w:val="left"/>
              <w:rPr>
                <w:ins w:id="500" w:author="Samsung" w:date="2021-10-20T16:47:00Z"/>
                <w:rFonts w:ascii="Times New Roman" w:eastAsia="等线" w:hAnsi="Times New Roman" w:cs="Times New Roman"/>
                <w:kern w:val="0"/>
                <w:sz w:val="16"/>
                <w:szCs w:val="16"/>
                <w:lang w:val="en-GB" w:eastAsia="en-US"/>
              </w:rPr>
            </w:pPr>
            <w:ins w:id="501" w:author="Samsung" w:date="2021-10-20T16:47:00Z">
              <w:r>
                <w:rPr>
                  <w:rFonts w:ascii="Times New Roman" w:eastAsia="等线" w:hAnsi="Times New Roman" w:cs="Times New Roman"/>
                  <w:kern w:val="0"/>
                  <w:sz w:val="16"/>
                  <w:szCs w:val="16"/>
                  <w:lang w:val="en-GB" w:eastAsia="en-US"/>
                </w:rPr>
                <w:t>Nadir point.</w:t>
              </w:r>
            </w:ins>
          </w:p>
          <w:p w:rsidR="00D11E1D" w:rsidRDefault="00D11E1D">
            <w:pPr>
              <w:widowControl/>
              <w:snapToGrid w:val="0"/>
              <w:jc w:val="left"/>
              <w:rPr>
                <w:ins w:id="502"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503" w:author="Samsung" w:date="2021-10-20T16:47:00Z"/>
                <w:rFonts w:ascii="Times New Roman" w:eastAsia="等线" w:hAnsi="Times New Roman" w:cs="Times New Roman"/>
                <w:kern w:val="0"/>
                <w:sz w:val="16"/>
                <w:szCs w:val="16"/>
                <w:u w:val="single"/>
                <w:lang w:val="en-GB" w:eastAsia="en-US"/>
              </w:rPr>
            </w:pPr>
            <w:ins w:id="504" w:author="Samsung" w:date="2021-10-20T16:47:00Z">
              <w:r>
                <w:rPr>
                  <w:rFonts w:ascii="Times New Roman" w:eastAsia="等线" w:hAnsi="Times New Roman" w:cs="Times New Roman" w:hint="eastAsia"/>
                  <w:kern w:val="0"/>
                  <w:sz w:val="16"/>
                  <w:szCs w:val="16"/>
                  <w:u w:val="single"/>
                  <w:lang w:val="en-GB" w:eastAsia="en-US"/>
                </w:rPr>
                <w:t>N</w:t>
              </w:r>
              <w:r>
                <w:rPr>
                  <w:rFonts w:ascii="Times New Roman" w:eastAsia="等线" w:hAnsi="Times New Roman" w:cs="Times New Roman"/>
                  <w:kern w:val="0"/>
                  <w:sz w:val="16"/>
                  <w:szCs w:val="16"/>
                  <w:u w:val="single"/>
                  <w:lang w:val="en-GB" w:eastAsia="en-US"/>
                </w:rPr>
                <w:t>TN UE:</w:t>
              </w:r>
            </w:ins>
          </w:p>
          <w:p w:rsidR="00D11E1D" w:rsidRDefault="004C5A6C">
            <w:pPr>
              <w:widowControl/>
              <w:snapToGrid w:val="0"/>
              <w:jc w:val="left"/>
              <w:rPr>
                <w:ins w:id="505" w:author="Samsung" w:date="2021-10-20T16:47:00Z"/>
                <w:rFonts w:ascii="Times New Roman" w:eastAsia="等线" w:hAnsi="Times New Roman" w:cs="Times New Roman"/>
                <w:kern w:val="0"/>
                <w:sz w:val="16"/>
                <w:szCs w:val="16"/>
                <w:lang w:val="en-GB" w:eastAsia="en-US"/>
              </w:rPr>
            </w:pPr>
            <w:ins w:id="506" w:author="Samsung" w:date="2021-10-20T16:47:00Z">
              <w:r>
                <w:rPr>
                  <w:rFonts w:ascii="Times New Roman" w:eastAsia="等线" w:hAnsi="Times New Roman" w:cs="Times New Roman"/>
                  <w:kern w:val="0"/>
                  <w:sz w:val="16"/>
                  <w:szCs w:val="16"/>
                  <w:lang w:val="en-GB" w:eastAsia="en-US"/>
                </w:rPr>
                <w:t>NTN UEs dropped outside or at the edge of TN clusters</w:t>
              </w:r>
            </w:ins>
          </w:p>
        </w:tc>
        <w:tc>
          <w:tcPr>
            <w:tcW w:w="1018" w:type="pct"/>
            <w:tcBorders>
              <w:bottom w:val="single" w:sz="8" w:space="0" w:color="000000"/>
            </w:tcBorders>
            <w:shd w:val="clear" w:color="auto" w:fill="auto"/>
            <w:vAlign w:val="center"/>
          </w:tcPr>
          <w:p w:rsidR="00D11E1D" w:rsidRDefault="004C5A6C">
            <w:pPr>
              <w:widowControl/>
              <w:snapToGrid w:val="0"/>
              <w:jc w:val="left"/>
              <w:rPr>
                <w:ins w:id="507" w:author="Samsung" w:date="2021-10-20T16:47:00Z"/>
                <w:rFonts w:ascii="Times New Roman" w:eastAsia="等线" w:hAnsi="Times New Roman" w:cs="Times New Roman"/>
                <w:kern w:val="0"/>
                <w:sz w:val="16"/>
                <w:szCs w:val="16"/>
                <w:lang w:val="en-GB" w:eastAsia="en-US"/>
              </w:rPr>
            </w:pPr>
            <w:ins w:id="508" w:author="Samsung" w:date="2021-10-20T16:47:00Z">
              <w:r>
                <w:rPr>
                  <w:rFonts w:ascii="Times New Roman" w:eastAsia="等线" w:hAnsi="Times New Roman" w:cs="Times New Roman"/>
                  <w:kern w:val="0"/>
                  <w:sz w:val="16"/>
                  <w:szCs w:val="16"/>
                  <w:lang w:val="en-GB" w:eastAsia="en-US"/>
                </w:rPr>
                <w:t>TN clusters randomly placed in this NTN beam</w:t>
              </w:r>
            </w:ins>
          </w:p>
        </w:tc>
        <w:tc>
          <w:tcPr>
            <w:tcW w:w="928" w:type="pct"/>
            <w:vMerge w:val="restart"/>
            <w:shd w:val="clear" w:color="auto" w:fill="auto"/>
            <w:vAlign w:val="center"/>
          </w:tcPr>
          <w:p w:rsidR="00D11E1D" w:rsidRDefault="004C5A6C">
            <w:pPr>
              <w:widowControl/>
              <w:snapToGrid w:val="0"/>
              <w:jc w:val="left"/>
              <w:rPr>
                <w:ins w:id="509" w:author="Samsung" w:date="2021-10-20T16:47:00Z"/>
                <w:rFonts w:ascii="Times New Roman" w:eastAsia="等线" w:hAnsi="Times New Roman" w:cs="Times New Roman"/>
                <w:kern w:val="0"/>
                <w:sz w:val="16"/>
                <w:szCs w:val="16"/>
                <w:lang w:val="en-GB" w:eastAsia="en-US"/>
              </w:rPr>
            </w:pPr>
            <w:ins w:id="510" w:author="Samsung" w:date="2021-10-20T16:47:00Z">
              <w:r>
                <w:rPr>
                  <w:rFonts w:ascii="Times New Roman" w:eastAsia="等线" w:hAnsi="Times New Roman" w:cs="Times New Roman"/>
                  <w:kern w:val="0"/>
                  <w:sz w:val="16"/>
                  <w:szCs w:val="16"/>
                  <w:lang w:val="en-GB" w:eastAsia="en-US"/>
                </w:rPr>
                <w:t>All in central NTN beam</w:t>
              </w:r>
            </w:ins>
          </w:p>
        </w:tc>
      </w:tr>
      <w:tr w:rsidR="00D11E1D">
        <w:trPr>
          <w:trHeight w:val="1099"/>
          <w:ins w:id="511" w:author="Samsung" w:date="2021-10-20T16:47:00Z"/>
        </w:trPr>
        <w:tc>
          <w:tcPr>
            <w:tcW w:w="131" w:type="pct"/>
            <w:vMerge/>
            <w:shd w:val="clear" w:color="auto" w:fill="D9E2F3"/>
            <w:tcMar>
              <w:top w:w="15" w:type="dxa"/>
              <w:left w:w="108" w:type="dxa"/>
              <w:bottom w:w="0" w:type="dxa"/>
              <w:right w:w="108" w:type="dxa"/>
            </w:tcMar>
            <w:vAlign w:val="center"/>
          </w:tcPr>
          <w:p w:rsidR="00D11E1D" w:rsidRDefault="00D11E1D">
            <w:pPr>
              <w:widowControl/>
              <w:snapToGrid w:val="0"/>
              <w:jc w:val="center"/>
              <w:rPr>
                <w:ins w:id="512" w:author="Samsung" w:date="2021-10-20T16:47:00Z"/>
                <w:rFonts w:ascii="Times New Roman" w:eastAsia="等线" w:hAnsi="Times New Roman" w:cs="Times New Roman"/>
                <w:kern w:val="0"/>
                <w:sz w:val="16"/>
                <w:szCs w:val="16"/>
                <w:lang w:val="en-GB" w:eastAsia="en-US"/>
              </w:rPr>
            </w:pPr>
          </w:p>
        </w:tc>
        <w:tc>
          <w:tcPr>
            <w:tcW w:w="417" w:type="pct"/>
            <w:vMerge/>
            <w:shd w:val="clear" w:color="auto" w:fill="auto"/>
            <w:vAlign w:val="center"/>
          </w:tcPr>
          <w:p w:rsidR="00D11E1D" w:rsidRDefault="00D11E1D">
            <w:pPr>
              <w:widowControl/>
              <w:snapToGrid w:val="0"/>
              <w:jc w:val="center"/>
              <w:rPr>
                <w:ins w:id="513" w:author="Samsung" w:date="2021-10-20T16:47:00Z"/>
                <w:rFonts w:ascii="Times New Roman" w:eastAsia="等线" w:hAnsi="Times New Roman" w:cs="Times New Roman"/>
                <w:kern w:val="0"/>
                <w:sz w:val="16"/>
                <w:szCs w:val="16"/>
                <w:lang w:val="en-GB" w:eastAsia="en-US"/>
              </w:rPr>
            </w:pPr>
          </w:p>
        </w:tc>
        <w:tc>
          <w:tcPr>
            <w:tcW w:w="470"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514" w:author="Samsung" w:date="2021-10-20T16:47:00Z"/>
                <w:rFonts w:ascii="Times New Roman" w:eastAsia="等线" w:hAnsi="Times New Roman" w:cs="Times New Roman"/>
                <w:kern w:val="0"/>
                <w:sz w:val="16"/>
                <w:szCs w:val="16"/>
                <w:lang w:val="en-GB" w:eastAsia="en-US"/>
              </w:rPr>
            </w:pPr>
          </w:p>
        </w:tc>
        <w:tc>
          <w:tcPr>
            <w:tcW w:w="548"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515" w:author="Samsung" w:date="2021-10-20T16:47:00Z"/>
                <w:rFonts w:ascii="Times New Roman" w:eastAsia="等线" w:hAnsi="Times New Roman" w:cs="Times New Roman"/>
                <w:kern w:val="0"/>
                <w:sz w:val="16"/>
                <w:szCs w:val="16"/>
                <w:lang w:val="en-GB" w:eastAsia="en-US"/>
              </w:rPr>
            </w:pPr>
          </w:p>
        </w:tc>
        <w:tc>
          <w:tcPr>
            <w:tcW w:w="1488" w:type="pct"/>
            <w:vAlign w:val="center"/>
          </w:tcPr>
          <w:p w:rsidR="00D11E1D" w:rsidRDefault="004C5A6C">
            <w:pPr>
              <w:widowControl/>
              <w:snapToGrid w:val="0"/>
              <w:jc w:val="left"/>
              <w:rPr>
                <w:ins w:id="516" w:author="Samsung" w:date="2021-10-20T16:47:00Z"/>
                <w:rFonts w:ascii="Times New Roman" w:eastAsia="等线" w:hAnsi="Times New Roman" w:cs="Times New Roman"/>
                <w:kern w:val="0"/>
                <w:sz w:val="16"/>
                <w:szCs w:val="16"/>
                <w:u w:val="single"/>
                <w:lang w:val="en-GB" w:eastAsia="en-US"/>
              </w:rPr>
            </w:pPr>
            <w:ins w:id="517" w:author="Samsung" w:date="2021-10-20T16:47:00Z">
              <w:r>
                <w:rPr>
                  <w:rFonts w:ascii="Times New Roman" w:eastAsia="等线" w:hAnsi="Times New Roman" w:cs="Times New Roman"/>
                  <w:kern w:val="0"/>
                  <w:sz w:val="16"/>
                  <w:szCs w:val="16"/>
                  <w:u w:val="single"/>
                  <w:lang w:val="en-GB" w:eastAsia="en-US"/>
                </w:rPr>
                <w:t>NTN cell:</w:t>
              </w:r>
            </w:ins>
          </w:p>
          <w:p w:rsidR="00D11E1D" w:rsidRDefault="004C5A6C">
            <w:pPr>
              <w:widowControl/>
              <w:snapToGrid w:val="0"/>
              <w:jc w:val="left"/>
              <w:rPr>
                <w:ins w:id="518" w:author="Samsung" w:date="2021-10-20T16:47:00Z"/>
                <w:rFonts w:ascii="Times New Roman" w:eastAsia="等线" w:hAnsi="Times New Roman" w:cs="Times New Roman"/>
                <w:kern w:val="0"/>
                <w:sz w:val="16"/>
                <w:szCs w:val="16"/>
                <w:lang w:val="en-GB" w:eastAsia="en-US"/>
              </w:rPr>
            </w:pPr>
            <w:ins w:id="519" w:author="Samsung" w:date="2021-10-20T16:47:00Z">
              <w:r>
                <w:rPr>
                  <w:rFonts w:ascii="Times New Roman" w:eastAsia="等线" w:hAnsi="Times New Roman" w:cs="Times New Roman"/>
                  <w:kern w:val="0"/>
                  <w:sz w:val="16"/>
                  <w:szCs w:val="16"/>
                  <w:lang w:val="en-GB" w:eastAsia="en-US"/>
                </w:rPr>
                <w:t>NTN cell with satellite at low elevation (45° for GEO and LEO</w:t>
              </w:r>
              <w:r>
                <w:rPr>
                  <w:rFonts w:ascii="Times New Roman" w:eastAsia="等线" w:hAnsi="Times New Roman" w:cs="Times New Roman" w:hint="eastAsia"/>
                  <w:kern w:val="0"/>
                  <w:sz w:val="16"/>
                  <w:szCs w:val="16"/>
                  <w:lang w:val="en-GB" w:eastAsia="en-US"/>
                </w:rPr>
                <w:t>，</w:t>
              </w:r>
              <w:r>
                <w:rPr>
                  <w:rFonts w:ascii="Times New Roman" w:eastAsia="等线" w:hAnsi="Times New Roman" w:cs="Times New Roman"/>
                  <w:kern w:val="0"/>
                  <w:sz w:val="16"/>
                  <w:szCs w:val="16"/>
                  <w:lang w:val="en-GB" w:eastAsia="en-US"/>
                </w:rPr>
                <w:t>Interested companies can bring analysis and results for other values)</w:t>
              </w:r>
            </w:ins>
          </w:p>
          <w:p w:rsidR="00D11E1D" w:rsidRDefault="00D11E1D">
            <w:pPr>
              <w:widowControl/>
              <w:snapToGrid w:val="0"/>
              <w:jc w:val="left"/>
              <w:rPr>
                <w:ins w:id="520"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521" w:author="Samsung" w:date="2021-10-20T16:47:00Z"/>
                <w:rFonts w:ascii="Times New Roman" w:eastAsia="等线" w:hAnsi="Times New Roman" w:cs="Times New Roman"/>
                <w:kern w:val="0"/>
                <w:sz w:val="16"/>
                <w:szCs w:val="16"/>
                <w:u w:val="single"/>
                <w:lang w:val="en-GB" w:eastAsia="en-US"/>
              </w:rPr>
            </w:pPr>
            <w:ins w:id="522" w:author="Samsung" w:date="2021-10-20T16:47:00Z">
              <w:r>
                <w:rPr>
                  <w:rFonts w:ascii="Times New Roman" w:eastAsia="等线" w:hAnsi="Times New Roman" w:cs="Times New Roman"/>
                  <w:kern w:val="0"/>
                  <w:sz w:val="16"/>
                  <w:szCs w:val="16"/>
                  <w:u w:val="single"/>
                  <w:lang w:val="en-GB" w:eastAsia="en-US"/>
                </w:rPr>
                <w:t>NTN UE</w:t>
              </w:r>
              <w:r>
                <w:rPr>
                  <w:rFonts w:ascii="Times New Roman" w:eastAsia="等线" w:hAnsi="Times New Roman" w:cs="Times New Roman" w:hint="eastAsia"/>
                  <w:kern w:val="0"/>
                  <w:sz w:val="16"/>
                  <w:szCs w:val="16"/>
                  <w:u w:val="single"/>
                  <w:lang w:val="en-GB" w:eastAsia="en-US"/>
                </w:rPr>
                <w:t>:</w:t>
              </w:r>
            </w:ins>
          </w:p>
          <w:p w:rsidR="00D11E1D" w:rsidRDefault="004C5A6C">
            <w:pPr>
              <w:widowControl/>
              <w:snapToGrid w:val="0"/>
              <w:jc w:val="left"/>
              <w:rPr>
                <w:ins w:id="523" w:author="Samsung" w:date="2021-10-20T16:47:00Z"/>
                <w:rFonts w:ascii="Times New Roman" w:eastAsia="等线" w:hAnsi="Times New Roman" w:cs="Times New Roman"/>
                <w:kern w:val="0"/>
                <w:sz w:val="16"/>
                <w:szCs w:val="16"/>
                <w:lang w:val="en-GB" w:eastAsia="en-US"/>
              </w:rPr>
            </w:pPr>
            <w:ins w:id="524" w:author="Samsung" w:date="2021-10-20T16:47:00Z">
              <w:r>
                <w:rPr>
                  <w:rFonts w:ascii="Times New Roman" w:eastAsia="等线" w:hAnsi="Times New Roman" w:cs="Times New Roman"/>
                  <w:kern w:val="0"/>
                  <w:sz w:val="16"/>
                  <w:szCs w:val="16"/>
                  <w:lang w:val="en-GB" w:eastAsia="en-US"/>
                </w:rPr>
                <w:t>NTN UEs dropped outside or at the edge of TN clusters</w:t>
              </w:r>
            </w:ins>
          </w:p>
        </w:tc>
        <w:tc>
          <w:tcPr>
            <w:tcW w:w="1018" w:type="pct"/>
            <w:shd w:val="clear" w:color="auto" w:fill="auto"/>
            <w:vAlign w:val="center"/>
          </w:tcPr>
          <w:p w:rsidR="00D11E1D" w:rsidRDefault="004C5A6C">
            <w:pPr>
              <w:widowControl/>
              <w:snapToGrid w:val="0"/>
              <w:jc w:val="left"/>
              <w:rPr>
                <w:ins w:id="525" w:author="Samsung" w:date="2021-10-20T16:47:00Z"/>
                <w:rFonts w:ascii="Times New Roman" w:eastAsia="等线" w:hAnsi="Times New Roman" w:cs="Times New Roman"/>
                <w:kern w:val="0"/>
                <w:sz w:val="16"/>
                <w:szCs w:val="16"/>
                <w:lang w:val="en-GB" w:eastAsia="en-US"/>
              </w:rPr>
            </w:pPr>
            <w:ins w:id="526" w:author="Samsung" w:date="2021-10-20T16:47:00Z">
              <w:r>
                <w:rPr>
                  <w:rFonts w:ascii="Times New Roman" w:eastAsia="等线" w:hAnsi="Times New Roman" w:cs="Times New Roman"/>
                  <w:kern w:val="0"/>
                  <w:sz w:val="16"/>
                  <w:szCs w:val="16"/>
                  <w:lang w:val="en-GB" w:eastAsia="en-US"/>
                </w:rPr>
                <w:t>TN clusters randomly placed in this NTN beam</w:t>
              </w:r>
            </w:ins>
          </w:p>
        </w:tc>
        <w:tc>
          <w:tcPr>
            <w:tcW w:w="928" w:type="pct"/>
            <w:vMerge/>
            <w:shd w:val="clear" w:color="auto" w:fill="auto"/>
            <w:vAlign w:val="center"/>
          </w:tcPr>
          <w:p w:rsidR="00D11E1D" w:rsidRDefault="00D11E1D">
            <w:pPr>
              <w:widowControl/>
              <w:snapToGrid w:val="0"/>
              <w:jc w:val="left"/>
              <w:rPr>
                <w:ins w:id="527" w:author="Samsung" w:date="2021-10-20T16:47:00Z"/>
                <w:rFonts w:ascii="Times New Roman" w:eastAsia="等线" w:hAnsi="Times New Roman" w:cs="Times New Roman"/>
                <w:kern w:val="0"/>
                <w:sz w:val="16"/>
                <w:szCs w:val="16"/>
                <w:lang w:val="en-GB" w:eastAsia="en-US"/>
              </w:rPr>
            </w:pPr>
          </w:p>
        </w:tc>
      </w:tr>
      <w:tr w:rsidR="00D11E1D">
        <w:trPr>
          <w:trHeight w:val="674"/>
          <w:ins w:id="528" w:author="Samsung" w:date="2021-10-20T16:47:00Z"/>
        </w:trPr>
        <w:tc>
          <w:tcPr>
            <w:tcW w:w="131" w:type="pct"/>
            <w:shd w:val="clear" w:color="auto" w:fill="D9E2F3"/>
            <w:tcMar>
              <w:top w:w="15" w:type="dxa"/>
              <w:left w:w="108" w:type="dxa"/>
              <w:bottom w:w="0" w:type="dxa"/>
              <w:right w:w="108" w:type="dxa"/>
            </w:tcMar>
            <w:vAlign w:val="center"/>
          </w:tcPr>
          <w:p w:rsidR="00D11E1D" w:rsidRDefault="004C5A6C">
            <w:pPr>
              <w:widowControl/>
              <w:snapToGrid w:val="0"/>
              <w:jc w:val="center"/>
              <w:rPr>
                <w:ins w:id="529" w:author="Samsung" w:date="2021-10-20T16:47:00Z"/>
                <w:rFonts w:ascii="Times New Roman" w:eastAsia="等线" w:hAnsi="Times New Roman" w:cs="Times New Roman"/>
                <w:kern w:val="0"/>
                <w:sz w:val="16"/>
                <w:szCs w:val="16"/>
                <w:lang w:val="en-GB" w:eastAsia="en-US"/>
              </w:rPr>
            </w:pPr>
            <w:ins w:id="530" w:author="Samsung" w:date="2021-10-20T16:47:00Z">
              <w:r>
                <w:rPr>
                  <w:rFonts w:ascii="Times New Roman" w:eastAsia="等线" w:hAnsi="Times New Roman" w:cs="Times New Roman"/>
                  <w:kern w:val="0"/>
                  <w:sz w:val="16"/>
                  <w:szCs w:val="16"/>
                  <w:lang w:val="en-GB" w:eastAsia="en-US"/>
                </w:rPr>
                <w:t>4</w:t>
              </w:r>
            </w:ins>
          </w:p>
        </w:tc>
        <w:tc>
          <w:tcPr>
            <w:tcW w:w="417" w:type="pct"/>
            <w:shd w:val="clear" w:color="auto" w:fill="auto"/>
            <w:vAlign w:val="center"/>
          </w:tcPr>
          <w:p w:rsidR="00D11E1D" w:rsidRDefault="004C5A6C">
            <w:pPr>
              <w:widowControl/>
              <w:snapToGrid w:val="0"/>
              <w:jc w:val="center"/>
              <w:rPr>
                <w:ins w:id="531" w:author="Samsung" w:date="2021-10-20T16:47:00Z"/>
                <w:rFonts w:ascii="Times New Roman" w:eastAsia="等线" w:hAnsi="Times New Roman" w:cs="Times New Roman"/>
                <w:kern w:val="0"/>
                <w:sz w:val="16"/>
                <w:szCs w:val="16"/>
                <w:lang w:val="en-GB" w:eastAsia="en-US"/>
              </w:rPr>
            </w:pPr>
            <w:ins w:id="532" w:author="Samsung" w:date="2021-10-20T16:47:00Z">
              <w:r>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D11E1D" w:rsidRDefault="004C5A6C">
            <w:pPr>
              <w:widowControl/>
              <w:snapToGrid w:val="0"/>
              <w:jc w:val="center"/>
              <w:rPr>
                <w:ins w:id="533" w:author="Samsung" w:date="2021-10-20T16:47:00Z"/>
                <w:rFonts w:ascii="Times New Roman" w:eastAsia="等线" w:hAnsi="Times New Roman" w:cs="Times New Roman"/>
                <w:kern w:val="0"/>
                <w:sz w:val="16"/>
                <w:szCs w:val="16"/>
                <w:lang w:val="en-GB" w:eastAsia="en-US"/>
              </w:rPr>
            </w:pPr>
            <w:ins w:id="534" w:author="Samsung" w:date="2021-10-20T16:47:00Z">
              <w:r>
                <w:rPr>
                  <w:rFonts w:ascii="Times New Roman" w:eastAsia="等线" w:hAnsi="Times New Roman" w:cs="Times New Roman"/>
                  <w:kern w:val="0"/>
                  <w:sz w:val="16"/>
                  <w:szCs w:val="16"/>
                  <w:lang w:val="en-GB" w:eastAsia="en-US"/>
                </w:rPr>
                <w:t>NTN UL</w:t>
              </w:r>
            </w:ins>
          </w:p>
        </w:tc>
        <w:tc>
          <w:tcPr>
            <w:tcW w:w="548" w:type="pct"/>
            <w:shd w:val="clear" w:color="auto" w:fill="auto"/>
            <w:tcMar>
              <w:top w:w="15" w:type="dxa"/>
              <w:left w:w="108" w:type="dxa"/>
              <w:bottom w:w="0" w:type="dxa"/>
              <w:right w:w="108" w:type="dxa"/>
            </w:tcMar>
            <w:vAlign w:val="center"/>
          </w:tcPr>
          <w:p w:rsidR="00D11E1D" w:rsidRDefault="004C5A6C">
            <w:pPr>
              <w:widowControl/>
              <w:snapToGrid w:val="0"/>
              <w:jc w:val="center"/>
              <w:rPr>
                <w:ins w:id="535" w:author="Samsung" w:date="2021-10-20T16:47:00Z"/>
                <w:rFonts w:ascii="Times New Roman" w:eastAsia="等线" w:hAnsi="Times New Roman" w:cs="Times New Roman"/>
                <w:kern w:val="0"/>
                <w:sz w:val="16"/>
                <w:szCs w:val="16"/>
                <w:lang w:val="en-GB" w:eastAsia="en-US"/>
              </w:rPr>
            </w:pPr>
            <w:ins w:id="536" w:author="Samsung" w:date="2021-10-20T16:47:00Z">
              <w:r>
                <w:rPr>
                  <w:rFonts w:ascii="Times New Roman" w:eastAsia="等线" w:hAnsi="Times New Roman" w:cs="Times New Roman"/>
                  <w:kern w:val="0"/>
                  <w:sz w:val="16"/>
                  <w:szCs w:val="16"/>
                  <w:lang w:val="en-GB" w:eastAsia="en-US"/>
                </w:rPr>
                <w:t>TN UL</w:t>
              </w:r>
            </w:ins>
          </w:p>
        </w:tc>
        <w:tc>
          <w:tcPr>
            <w:tcW w:w="1488" w:type="pct"/>
            <w:vAlign w:val="center"/>
          </w:tcPr>
          <w:p w:rsidR="00D11E1D" w:rsidRDefault="004C5A6C">
            <w:pPr>
              <w:widowControl/>
              <w:snapToGrid w:val="0"/>
              <w:jc w:val="left"/>
              <w:rPr>
                <w:ins w:id="537" w:author="Samsung" w:date="2021-10-20T16:47:00Z"/>
                <w:rFonts w:ascii="Times New Roman" w:eastAsia="等线" w:hAnsi="Times New Roman" w:cs="Times New Roman"/>
                <w:kern w:val="0"/>
                <w:sz w:val="16"/>
                <w:szCs w:val="16"/>
                <w:u w:val="single"/>
                <w:lang w:val="en-GB" w:eastAsia="en-US"/>
              </w:rPr>
            </w:pPr>
            <w:ins w:id="538" w:author="Samsung" w:date="2021-10-20T16:47:00Z">
              <w:r>
                <w:rPr>
                  <w:rFonts w:ascii="Times New Roman" w:eastAsia="等线" w:hAnsi="Times New Roman" w:cs="Times New Roman"/>
                  <w:kern w:val="0"/>
                  <w:sz w:val="16"/>
                  <w:szCs w:val="16"/>
                  <w:u w:val="single"/>
                  <w:lang w:val="en-GB" w:eastAsia="en-US"/>
                </w:rPr>
                <w:t>NTN cell:</w:t>
              </w:r>
            </w:ins>
          </w:p>
          <w:p w:rsidR="00D11E1D" w:rsidRDefault="004C5A6C">
            <w:pPr>
              <w:widowControl/>
              <w:snapToGrid w:val="0"/>
              <w:jc w:val="left"/>
              <w:rPr>
                <w:ins w:id="539" w:author="Samsung" w:date="2021-10-20T16:47:00Z"/>
                <w:rFonts w:ascii="Times New Roman" w:eastAsia="等线" w:hAnsi="Times New Roman" w:cs="Times New Roman"/>
                <w:kern w:val="0"/>
                <w:sz w:val="16"/>
                <w:szCs w:val="16"/>
                <w:lang w:val="en-GB" w:eastAsia="en-US"/>
              </w:rPr>
            </w:pPr>
            <w:ins w:id="540" w:author="Samsung" w:date="2021-10-20T16:47:00Z">
              <w:r>
                <w:rPr>
                  <w:rFonts w:ascii="Times New Roman" w:eastAsia="等线" w:hAnsi="Times New Roman" w:cs="Times New Roman"/>
                  <w:kern w:val="0"/>
                  <w:sz w:val="16"/>
                  <w:szCs w:val="16"/>
                  <w:lang w:val="en-GB" w:eastAsia="en-US"/>
                </w:rPr>
                <w:t>Nadir point.</w:t>
              </w:r>
            </w:ins>
          </w:p>
          <w:p w:rsidR="00D11E1D" w:rsidRDefault="00D11E1D">
            <w:pPr>
              <w:widowControl/>
              <w:snapToGrid w:val="0"/>
              <w:jc w:val="left"/>
              <w:rPr>
                <w:ins w:id="541"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542" w:author="Samsung" w:date="2021-10-20T16:47:00Z"/>
                <w:rFonts w:ascii="Times New Roman" w:eastAsia="等线" w:hAnsi="Times New Roman" w:cs="Times New Roman"/>
                <w:kern w:val="0"/>
                <w:sz w:val="16"/>
                <w:szCs w:val="16"/>
                <w:u w:val="single"/>
                <w:lang w:val="en-GB" w:eastAsia="en-US"/>
              </w:rPr>
            </w:pPr>
            <w:ins w:id="543" w:author="Samsung" w:date="2021-10-20T16:47:00Z">
              <w:r>
                <w:rPr>
                  <w:rFonts w:ascii="Times New Roman" w:eastAsia="等线" w:hAnsi="Times New Roman" w:cs="Times New Roman"/>
                  <w:kern w:val="0"/>
                  <w:sz w:val="16"/>
                  <w:szCs w:val="16"/>
                  <w:u w:val="single"/>
                  <w:lang w:val="en-GB" w:eastAsia="en-US"/>
                </w:rPr>
                <w:t>NTN UE:</w:t>
              </w:r>
            </w:ins>
          </w:p>
          <w:p w:rsidR="00D11E1D" w:rsidRDefault="004C5A6C">
            <w:pPr>
              <w:widowControl/>
              <w:snapToGrid w:val="0"/>
              <w:jc w:val="left"/>
              <w:rPr>
                <w:ins w:id="544" w:author="Samsung" w:date="2021-10-20T16:47:00Z"/>
                <w:rFonts w:ascii="Times New Roman" w:eastAsia="等线" w:hAnsi="Times New Roman" w:cs="Times New Roman"/>
                <w:kern w:val="0"/>
                <w:sz w:val="16"/>
                <w:szCs w:val="16"/>
                <w:lang w:val="en-GB" w:eastAsia="en-US"/>
              </w:rPr>
            </w:pPr>
            <w:ins w:id="545" w:author="Samsung" w:date="2021-10-20T16:47:00Z">
              <w:r>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D11E1D" w:rsidRDefault="004C5A6C">
            <w:pPr>
              <w:widowControl/>
              <w:snapToGrid w:val="0"/>
              <w:jc w:val="left"/>
              <w:rPr>
                <w:ins w:id="546" w:author="Samsung" w:date="2021-10-20T16:47:00Z"/>
                <w:rFonts w:ascii="Times New Roman" w:eastAsia="等线" w:hAnsi="Times New Roman" w:cs="Times New Roman"/>
                <w:kern w:val="0"/>
                <w:sz w:val="16"/>
                <w:szCs w:val="16"/>
                <w:lang w:val="en-GB" w:eastAsia="en-US"/>
              </w:rPr>
            </w:pPr>
            <w:ins w:id="547" w:author="Samsung" w:date="2021-10-20T16:47:00Z">
              <w:r>
                <w:rPr>
                  <w:rFonts w:ascii="Times New Roman" w:eastAsia="等线" w:hAnsi="Times New Roman" w:cs="Times New Roman"/>
                  <w:kern w:val="0"/>
                  <w:sz w:val="16"/>
                  <w:szCs w:val="16"/>
                  <w:lang w:val="en-GB" w:eastAsia="en-US"/>
                </w:rPr>
                <w:t>TN randomly placed in this NTN beam</w:t>
              </w:r>
            </w:ins>
          </w:p>
        </w:tc>
        <w:tc>
          <w:tcPr>
            <w:tcW w:w="928" w:type="pct"/>
            <w:shd w:val="clear" w:color="auto" w:fill="auto"/>
            <w:vAlign w:val="center"/>
          </w:tcPr>
          <w:p w:rsidR="004C5A6C" w:rsidRPr="00E86CE9" w:rsidRDefault="004C5A6C" w:rsidP="004C5A6C">
            <w:pPr>
              <w:snapToGrid w:val="0"/>
              <w:rPr>
                <w:ins w:id="548" w:author="Samsung" w:date="2021-11-10T11:15:00Z"/>
                <w:rFonts w:ascii="Times New Roman" w:eastAsia="等线" w:hAnsi="Times New Roman" w:cs="Times New Roman"/>
                <w:b/>
                <w:sz w:val="16"/>
                <w:szCs w:val="16"/>
              </w:rPr>
            </w:pPr>
            <w:ins w:id="549" w:author="Samsung" w:date="2021-11-10T11:15:00Z">
              <w:r w:rsidRPr="00E86CE9">
                <w:rPr>
                  <w:rFonts w:ascii="Times New Roman" w:eastAsia="等线" w:hAnsi="Times New Roman" w:cs="Times New Roman"/>
                  <w:b/>
                  <w:sz w:val="16"/>
                  <w:szCs w:val="16"/>
                </w:rPr>
                <w:t>Option 1: All active TN clusters which has the NTN UE(s) at its edge.</w:t>
              </w:r>
            </w:ins>
          </w:p>
          <w:p w:rsidR="004C5A6C" w:rsidRPr="00E86CE9" w:rsidRDefault="004C5A6C" w:rsidP="004C5A6C">
            <w:pPr>
              <w:snapToGrid w:val="0"/>
              <w:rPr>
                <w:ins w:id="550" w:author="Samsung" w:date="2021-11-10T11:15:00Z"/>
                <w:rFonts w:ascii="Times New Roman" w:eastAsia="等线" w:hAnsi="Times New Roman" w:cs="Times New Roman"/>
                <w:b/>
                <w:strike/>
                <w:sz w:val="16"/>
                <w:szCs w:val="16"/>
              </w:rPr>
            </w:pPr>
          </w:p>
          <w:p w:rsidR="004C5A6C" w:rsidRPr="00E86CE9" w:rsidRDefault="004C5A6C" w:rsidP="004C5A6C">
            <w:pPr>
              <w:snapToGrid w:val="0"/>
              <w:rPr>
                <w:ins w:id="551" w:author="Samsung" w:date="2021-11-10T11:15:00Z"/>
                <w:rFonts w:ascii="Times New Roman" w:hAnsi="Times New Roman" w:cs="Times New Roman"/>
                <w:sz w:val="16"/>
                <w:szCs w:val="16"/>
                <w:lang w:eastAsia="fr-FR"/>
              </w:rPr>
            </w:pPr>
            <w:ins w:id="552" w:author="Samsung" w:date="2021-11-10T11:15:00Z">
              <w:r w:rsidRPr="00E86CE9">
                <w:rPr>
                  <w:rFonts w:ascii="Times New Roman" w:hAnsi="Times New Roman" w:cs="Times New Roman"/>
                  <w:sz w:val="16"/>
                  <w:szCs w:val="16"/>
                  <w:lang w:eastAsia="fr-FR"/>
                </w:rPr>
                <w:t xml:space="preserve">Option 2: Only the TN sectors </w:t>
              </w:r>
            </w:ins>
            <w:ins w:id="553" w:author="Samsung" w:date="2021-11-10T11:16:00Z">
              <w:r>
                <w:rPr>
                  <w:rFonts w:ascii="Times New Roman" w:hAnsi="Times New Roman" w:cs="Times New Roman"/>
                  <w:sz w:val="16"/>
                  <w:szCs w:val="16"/>
                  <w:lang w:eastAsia="fr-FR"/>
                </w:rPr>
                <w:t>which have</w:t>
              </w:r>
            </w:ins>
            <w:ins w:id="554" w:author="Samsung" w:date="2021-11-10T11:15:00Z">
              <w:r w:rsidRPr="00E86CE9">
                <w:rPr>
                  <w:rFonts w:ascii="Times New Roman" w:hAnsi="Times New Roman" w:cs="Times New Roman"/>
                  <w:sz w:val="16"/>
                  <w:szCs w:val="16"/>
                  <w:lang w:eastAsia="fr-FR"/>
                </w:rPr>
                <w:t xml:space="preserve"> NTN UE(s) at the</w:t>
              </w:r>
            </w:ins>
            <w:ins w:id="555" w:author="Samsung" w:date="2021-11-10T11:17:00Z">
              <w:r>
                <w:rPr>
                  <w:rFonts w:ascii="Times New Roman" w:hAnsi="Times New Roman" w:cs="Times New Roman"/>
                  <w:sz w:val="16"/>
                  <w:szCs w:val="16"/>
                  <w:lang w:eastAsia="fr-FR"/>
                </w:rPr>
                <w:t>ir</w:t>
              </w:r>
            </w:ins>
            <w:ins w:id="556" w:author="Samsung" w:date="2021-11-10T11:15:00Z">
              <w:r w:rsidRPr="00E86CE9">
                <w:rPr>
                  <w:rFonts w:ascii="Times New Roman" w:hAnsi="Times New Roman" w:cs="Times New Roman"/>
                  <w:sz w:val="16"/>
                  <w:szCs w:val="16"/>
                  <w:lang w:eastAsia="fr-FR"/>
                </w:rPr>
                <w:t xml:space="preserve"> edge</w:t>
              </w:r>
            </w:ins>
            <w:ins w:id="557" w:author="Samsung" w:date="2021-11-10T11:17:00Z">
              <w:r>
                <w:rPr>
                  <w:rFonts w:ascii="Times New Roman" w:hAnsi="Times New Roman" w:cs="Times New Roman"/>
                  <w:sz w:val="16"/>
                  <w:szCs w:val="16"/>
                  <w:lang w:eastAsia="fr-FR"/>
                </w:rPr>
                <w:t>s</w:t>
              </w:r>
            </w:ins>
            <w:ins w:id="558" w:author="Samsung" w:date="2021-11-10T11:15:00Z">
              <w:r w:rsidRPr="00E86CE9">
                <w:rPr>
                  <w:rFonts w:ascii="Times New Roman" w:hAnsi="Times New Roman" w:cs="Times New Roman"/>
                  <w:sz w:val="16"/>
                  <w:szCs w:val="16"/>
                  <w:lang w:eastAsia="fr-FR"/>
                </w:rPr>
                <w:t xml:space="preserve">. </w:t>
              </w:r>
            </w:ins>
          </w:p>
          <w:p w:rsidR="004C5A6C" w:rsidRPr="00E86CE9" w:rsidRDefault="004C5A6C" w:rsidP="004C5A6C">
            <w:pPr>
              <w:snapToGrid w:val="0"/>
              <w:rPr>
                <w:ins w:id="559" w:author="Samsung" w:date="2021-11-10T11:15:00Z"/>
                <w:rFonts w:ascii="Times New Roman" w:hAnsi="Times New Roman" w:cs="Times New Roman"/>
                <w:sz w:val="16"/>
                <w:szCs w:val="16"/>
                <w:lang w:eastAsia="fr-FR"/>
              </w:rPr>
            </w:pPr>
          </w:p>
          <w:p w:rsidR="00D11E1D" w:rsidRDefault="004C5A6C" w:rsidP="004C5A6C">
            <w:pPr>
              <w:widowControl/>
              <w:snapToGrid w:val="0"/>
              <w:jc w:val="left"/>
              <w:rPr>
                <w:ins w:id="560" w:author="Samsung" w:date="2021-10-20T16:47:00Z"/>
                <w:rFonts w:ascii="Times New Roman" w:eastAsia="等线" w:hAnsi="Times New Roman" w:cs="Times New Roman"/>
                <w:strike/>
                <w:kern w:val="0"/>
                <w:sz w:val="16"/>
                <w:szCs w:val="16"/>
                <w:lang w:val="en-GB" w:eastAsia="en-US"/>
              </w:rPr>
            </w:pPr>
            <w:ins w:id="561" w:author="Samsung" w:date="2021-11-10T11:15:00Z">
              <w:r w:rsidRPr="00E86CE9">
                <w:rPr>
                  <w:rFonts w:ascii="Times New Roman" w:hAnsi="Times New Roman" w:cs="Times New Roman"/>
                  <w:sz w:val="16"/>
                  <w:szCs w:val="16"/>
                  <w:lang w:eastAsia="fr-FR"/>
                </w:rPr>
                <w:t>Option 1 is the baseline and it is not precluded companies can follow Option 2 to bring results</w:t>
              </w:r>
            </w:ins>
          </w:p>
        </w:tc>
      </w:tr>
      <w:tr w:rsidR="00D11E1D">
        <w:trPr>
          <w:trHeight w:val="1241"/>
          <w:ins w:id="562" w:author="Samsung" w:date="2021-10-20T16:47:00Z"/>
        </w:trPr>
        <w:tc>
          <w:tcPr>
            <w:tcW w:w="131" w:type="pct"/>
            <w:vMerge w:val="restart"/>
            <w:shd w:val="clear" w:color="auto" w:fill="D9E2F3"/>
            <w:tcMar>
              <w:top w:w="15" w:type="dxa"/>
              <w:left w:w="108" w:type="dxa"/>
              <w:bottom w:w="0" w:type="dxa"/>
              <w:right w:w="108" w:type="dxa"/>
            </w:tcMar>
            <w:vAlign w:val="center"/>
          </w:tcPr>
          <w:p w:rsidR="00D11E1D" w:rsidRDefault="004C5A6C">
            <w:pPr>
              <w:widowControl/>
              <w:snapToGrid w:val="0"/>
              <w:jc w:val="center"/>
              <w:rPr>
                <w:ins w:id="563" w:author="Samsung" w:date="2021-10-20T16:47:00Z"/>
                <w:rFonts w:ascii="Times New Roman" w:eastAsia="等线" w:hAnsi="Times New Roman" w:cs="Times New Roman"/>
                <w:kern w:val="0"/>
                <w:sz w:val="16"/>
                <w:szCs w:val="16"/>
                <w:lang w:val="en-GB" w:eastAsia="en-US"/>
              </w:rPr>
            </w:pPr>
            <w:ins w:id="564" w:author="Samsung" w:date="2021-10-20T16:47:00Z">
              <w:r>
                <w:rPr>
                  <w:rFonts w:ascii="Times New Roman" w:eastAsia="等线" w:hAnsi="Times New Roman" w:cs="Times New Roman"/>
                  <w:kern w:val="0"/>
                  <w:sz w:val="16"/>
                  <w:szCs w:val="16"/>
                  <w:lang w:val="en-GB" w:eastAsia="en-US"/>
                </w:rPr>
                <w:t>5</w:t>
              </w:r>
            </w:ins>
          </w:p>
        </w:tc>
        <w:tc>
          <w:tcPr>
            <w:tcW w:w="417" w:type="pct"/>
            <w:vMerge w:val="restart"/>
            <w:shd w:val="clear" w:color="auto" w:fill="auto"/>
            <w:vAlign w:val="center"/>
          </w:tcPr>
          <w:p w:rsidR="00D11E1D" w:rsidRDefault="004C5A6C">
            <w:pPr>
              <w:widowControl/>
              <w:snapToGrid w:val="0"/>
              <w:jc w:val="center"/>
              <w:rPr>
                <w:ins w:id="565" w:author="Samsung" w:date="2021-10-20T16:47:00Z"/>
                <w:rFonts w:ascii="Times New Roman" w:eastAsia="等线" w:hAnsi="Times New Roman" w:cs="Times New Roman"/>
                <w:kern w:val="0"/>
                <w:sz w:val="16"/>
                <w:szCs w:val="16"/>
                <w:lang w:val="en-GB" w:eastAsia="en-US"/>
              </w:rPr>
            </w:pPr>
            <w:ins w:id="566" w:author="Samsung" w:date="2021-10-20T16:47:00Z">
              <w:r>
                <w:rPr>
                  <w:rFonts w:ascii="Times New Roman" w:eastAsia="等线" w:hAnsi="Times New Roman" w:cs="Times New Roman"/>
                  <w:kern w:val="0"/>
                  <w:sz w:val="16"/>
                  <w:szCs w:val="16"/>
                  <w:lang w:val="en-GB" w:eastAsia="en-US"/>
                </w:rPr>
                <w:t>TN with NTN</w:t>
              </w:r>
            </w:ins>
          </w:p>
        </w:tc>
        <w:tc>
          <w:tcPr>
            <w:tcW w:w="470" w:type="pct"/>
            <w:vMerge w:val="restart"/>
            <w:shd w:val="clear" w:color="auto" w:fill="auto"/>
            <w:tcMar>
              <w:top w:w="15" w:type="dxa"/>
              <w:left w:w="108" w:type="dxa"/>
              <w:bottom w:w="0" w:type="dxa"/>
              <w:right w:w="108" w:type="dxa"/>
            </w:tcMar>
            <w:vAlign w:val="center"/>
          </w:tcPr>
          <w:p w:rsidR="00D11E1D" w:rsidRDefault="004C5A6C">
            <w:pPr>
              <w:widowControl/>
              <w:snapToGrid w:val="0"/>
              <w:jc w:val="center"/>
              <w:rPr>
                <w:ins w:id="567" w:author="Samsung" w:date="2021-10-20T16:47:00Z"/>
                <w:rFonts w:ascii="Times New Roman" w:eastAsia="等线" w:hAnsi="Times New Roman" w:cs="Times New Roman"/>
                <w:kern w:val="0"/>
                <w:sz w:val="16"/>
                <w:szCs w:val="16"/>
                <w:lang w:val="en-GB" w:eastAsia="en-US"/>
              </w:rPr>
            </w:pPr>
            <w:ins w:id="568" w:author="Samsung" w:date="2021-10-20T16:47:00Z">
              <w:r>
                <w:rPr>
                  <w:rFonts w:ascii="Times New Roman" w:eastAsia="等线" w:hAnsi="Times New Roman" w:cs="Times New Roman"/>
                  <w:kern w:val="0"/>
                  <w:sz w:val="16"/>
                  <w:szCs w:val="16"/>
                  <w:lang w:val="en-GB" w:eastAsia="en-US"/>
                </w:rPr>
                <w:t>NTN UL</w:t>
              </w:r>
            </w:ins>
          </w:p>
        </w:tc>
        <w:tc>
          <w:tcPr>
            <w:tcW w:w="548" w:type="pct"/>
            <w:vMerge w:val="restart"/>
            <w:shd w:val="clear" w:color="auto" w:fill="auto"/>
            <w:tcMar>
              <w:top w:w="15" w:type="dxa"/>
              <w:left w:w="108" w:type="dxa"/>
              <w:bottom w:w="0" w:type="dxa"/>
              <w:right w:w="108" w:type="dxa"/>
            </w:tcMar>
            <w:vAlign w:val="center"/>
          </w:tcPr>
          <w:p w:rsidR="00D11E1D" w:rsidRDefault="004C5A6C">
            <w:pPr>
              <w:widowControl/>
              <w:snapToGrid w:val="0"/>
              <w:jc w:val="center"/>
              <w:rPr>
                <w:ins w:id="569" w:author="Samsung" w:date="2021-10-20T16:47:00Z"/>
                <w:rFonts w:ascii="Times New Roman" w:eastAsia="等线" w:hAnsi="Times New Roman" w:cs="Times New Roman"/>
                <w:kern w:val="0"/>
                <w:sz w:val="16"/>
                <w:szCs w:val="16"/>
                <w:lang w:val="en-GB" w:eastAsia="en-US"/>
              </w:rPr>
            </w:pPr>
            <w:ins w:id="570" w:author="Samsung" w:date="2021-10-20T16:47:00Z">
              <w:r>
                <w:rPr>
                  <w:rFonts w:ascii="Times New Roman" w:eastAsia="等线" w:hAnsi="Times New Roman" w:cs="Times New Roman"/>
                  <w:kern w:val="0"/>
                  <w:sz w:val="16"/>
                  <w:szCs w:val="16"/>
                  <w:lang w:val="en-GB" w:eastAsia="en-US"/>
                </w:rPr>
                <w:t>TN DL</w:t>
              </w:r>
            </w:ins>
          </w:p>
        </w:tc>
        <w:tc>
          <w:tcPr>
            <w:tcW w:w="1488" w:type="pct"/>
            <w:vAlign w:val="center"/>
          </w:tcPr>
          <w:p w:rsidR="00D11E1D" w:rsidRDefault="004C5A6C">
            <w:pPr>
              <w:widowControl/>
              <w:snapToGrid w:val="0"/>
              <w:jc w:val="left"/>
              <w:rPr>
                <w:ins w:id="571" w:author="Samsung" w:date="2021-10-20T16:47:00Z"/>
                <w:rFonts w:ascii="Times New Roman" w:eastAsia="等线" w:hAnsi="Times New Roman" w:cs="Times New Roman"/>
                <w:kern w:val="0"/>
                <w:sz w:val="16"/>
                <w:szCs w:val="16"/>
                <w:u w:val="single"/>
                <w:lang w:val="en-GB" w:eastAsia="en-US"/>
              </w:rPr>
            </w:pPr>
            <w:ins w:id="572" w:author="Samsung" w:date="2021-10-20T16:47:00Z">
              <w:r>
                <w:rPr>
                  <w:rFonts w:ascii="Times New Roman" w:eastAsia="等线" w:hAnsi="Times New Roman" w:cs="Times New Roman"/>
                  <w:kern w:val="0"/>
                  <w:sz w:val="16"/>
                  <w:szCs w:val="16"/>
                  <w:u w:val="single"/>
                  <w:lang w:val="en-GB" w:eastAsia="en-US"/>
                </w:rPr>
                <w:t xml:space="preserve">NTN cell: </w:t>
              </w:r>
            </w:ins>
          </w:p>
          <w:p w:rsidR="00D11E1D" w:rsidRDefault="004C5A6C">
            <w:pPr>
              <w:widowControl/>
              <w:snapToGrid w:val="0"/>
              <w:jc w:val="left"/>
              <w:rPr>
                <w:ins w:id="573" w:author="Samsung" w:date="2021-10-20T16:47:00Z"/>
                <w:rFonts w:ascii="Times New Roman" w:eastAsia="等线" w:hAnsi="Times New Roman" w:cs="Times New Roman"/>
                <w:kern w:val="0"/>
                <w:sz w:val="16"/>
                <w:szCs w:val="16"/>
                <w:lang w:val="en-GB" w:eastAsia="en-US"/>
              </w:rPr>
            </w:pPr>
            <w:ins w:id="574" w:author="Samsung" w:date="2021-10-20T16:47:00Z">
              <w:r>
                <w:rPr>
                  <w:rFonts w:ascii="Times New Roman" w:eastAsia="等线" w:hAnsi="Times New Roman" w:cs="Times New Roman"/>
                  <w:kern w:val="0"/>
                  <w:sz w:val="16"/>
                  <w:szCs w:val="16"/>
                  <w:lang w:val="en-GB" w:eastAsia="en-US"/>
                </w:rPr>
                <w:t>Nadir point</w:t>
              </w:r>
            </w:ins>
          </w:p>
          <w:p w:rsidR="00D11E1D" w:rsidRDefault="00D11E1D">
            <w:pPr>
              <w:widowControl/>
              <w:snapToGrid w:val="0"/>
              <w:jc w:val="left"/>
              <w:rPr>
                <w:ins w:id="575"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576" w:author="Samsung" w:date="2021-10-20T16:47:00Z"/>
                <w:rFonts w:ascii="Times New Roman" w:eastAsia="等线" w:hAnsi="Times New Roman" w:cs="Times New Roman"/>
                <w:kern w:val="0"/>
                <w:sz w:val="16"/>
                <w:szCs w:val="16"/>
                <w:u w:val="single"/>
                <w:lang w:val="en-GB" w:eastAsia="en-US"/>
              </w:rPr>
            </w:pPr>
            <w:ins w:id="577" w:author="Samsung" w:date="2021-10-20T16:47:00Z">
              <w:r>
                <w:rPr>
                  <w:rFonts w:ascii="Times New Roman" w:eastAsia="等线" w:hAnsi="Times New Roman" w:cs="Times New Roman"/>
                  <w:kern w:val="0"/>
                  <w:sz w:val="16"/>
                  <w:szCs w:val="16"/>
                  <w:u w:val="single"/>
                  <w:lang w:val="en-GB" w:eastAsia="en-US"/>
                </w:rPr>
                <w:t>NTN UE:</w:t>
              </w:r>
            </w:ins>
          </w:p>
          <w:p w:rsidR="00D11E1D" w:rsidRDefault="004C5A6C">
            <w:pPr>
              <w:widowControl/>
              <w:snapToGrid w:val="0"/>
              <w:jc w:val="left"/>
              <w:rPr>
                <w:ins w:id="578" w:author="Samsung" w:date="2021-10-20T16:47:00Z"/>
                <w:rFonts w:ascii="Times New Roman" w:eastAsia="等线" w:hAnsi="Times New Roman" w:cs="Times New Roman"/>
                <w:kern w:val="0"/>
                <w:sz w:val="16"/>
                <w:szCs w:val="16"/>
                <w:lang w:val="en-GB" w:eastAsia="en-US"/>
              </w:rPr>
            </w:pPr>
            <w:ins w:id="579" w:author="Samsung" w:date="2021-10-20T16:47:00Z">
              <w:r>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D11E1D" w:rsidRDefault="004C5A6C">
            <w:pPr>
              <w:widowControl/>
              <w:snapToGrid w:val="0"/>
              <w:jc w:val="left"/>
              <w:rPr>
                <w:ins w:id="580" w:author="Samsung" w:date="2021-10-20T16:47:00Z"/>
                <w:rFonts w:ascii="Times New Roman" w:eastAsia="等线" w:hAnsi="Times New Roman" w:cs="Times New Roman"/>
                <w:kern w:val="0"/>
                <w:sz w:val="16"/>
                <w:szCs w:val="16"/>
                <w:lang w:val="en-GB" w:eastAsia="en-US"/>
              </w:rPr>
            </w:pPr>
            <w:ins w:id="581" w:author="Samsung" w:date="2021-10-20T16:47:00Z">
              <w:r>
                <w:rPr>
                  <w:rFonts w:ascii="Times New Roman" w:eastAsia="等线" w:hAnsi="Times New Roman" w:cs="Times New Roman"/>
                  <w:kern w:val="0"/>
                  <w:sz w:val="16"/>
                  <w:szCs w:val="16"/>
                  <w:lang w:val="en-GB" w:eastAsia="en-US"/>
                </w:rPr>
                <w:t>TN clusters randomly placed in this NTN beam</w:t>
              </w:r>
            </w:ins>
          </w:p>
        </w:tc>
        <w:tc>
          <w:tcPr>
            <w:tcW w:w="928" w:type="pct"/>
            <w:shd w:val="clear" w:color="auto" w:fill="auto"/>
            <w:vAlign w:val="center"/>
          </w:tcPr>
          <w:p w:rsidR="00D11E1D" w:rsidRDefault="004C5A6C">
            <w:pPr>
              <w:widowControl/>
              <w:snapToGrid w:val="0"/>
              <w:jc w:val="left"/>
              <w:rPr>
                <w:ins w:id="582" w:author="Samsung" w:date="2021-10-20T16:47:00Z"/>
                <w:rFonts w:ascii="Times New Roman" w:eastAsia="等线" w:hAnsi="Times New Roman" w:cs="Times New Roman"/>
                <w:kern w:val="0"/>
                <w:sz w:val="16"/>
                <w:szCs w:val="16"/>
                <w:lang w:val="en-GB" w:eastAsia="en-US"/>
              </w:rPr>
            </w:pPr>
            <w:ins w:id="583" w:author="Samsung" w:date="2021-10-20T16:47:00Z">
              <w:r>
                <w:rPr>
                  <w:rFonts w:ascii="Times New Roman" w:eastAsia="等线" w:hAnsi="Times New Roman" w:cs="Times New Roman"/>
                  <w:kern w:val="0"/>
                  <w:sz w:val="16"/>
                  <w:szCs w:val="16"/>
                  <w:lang w:val="en-GB" w:eastAsia="en-US"/>
                </w:rPr>
                <w:t>All active TN clusters which has the NTN UE(s) at its edge</w:t>
              </w:r>
            </w:ins>
          </w:p>
        </w:tc>
      </w:tr>
      <w:tr w:rsidR="00D11E1D">
        <w:trPr>
          <w:trHeight w:val="905"/>
          <w:ins w:id="584" w:author="Samsung" w:date="2021-10-20T16:47:00Z"/>
        </w:trPr>
        <w:tc>
          <w:tcPr>
            <w:tcW w:w="131" w:type="pct"/>
            <w:vMerge/>
            <w:shd w:val="clear" w:color="auto" w:fill="D9E2F3"/>
            <w:tcMar>
              <w:top w:w="15" w:type="dxa"/>
              <w:left w:w="108" w:type="dxa"/>
              <w:bottom w:w="0" w:type="dxa"/>
              <w:right w:w="108" w:type="dxa"/>
            </w:tcMar>
            <w:vAlign w:val="center"/>
          </w:tcPr>
          <w:p w:rsidR="00D11E1D" w:rsidRDefault="00D11E1D">
            <w:pPr>
              <w:widowControl/>
              <w:snapToGrid w:val="0"/>
              <w:jc w:val="center"/>
              <w:rPr>
                <w:ins w:id="585" w:author="Samsung" w:date="2021-10-20T16:47:00Z"/>
                <w:rFonts w:ascii="Times New Roman" w:eastAsia="等线" w:hAnsi="Times New Roman" w:cs="Times New Roman"/>
                <w:kern w:val="0"/>
                <w:sz w:val="16"/>
                <w:szCs w:val="16"/>
                <w:lang w:val="en-GB" w:eastAsia="en-US"/>
              </w:rPr>
            </w:pPr>
          </w:p>
        </w:tc>
        <w:tc>
          <w:tcPr>
            <w:tcW w:w="417" w:type="pct"/>
            <w:vMerge/>
            <w:shd w:val="clear" w:color="auto" w:fill="auto"/>
            <w:vAlign w:val="center"/>
          </w:tcPr>
          <w:p w:rsidR="00D11E1D" w:rsidRDefault="00D11E1D">
            <w:pPr>
              <w:widowControl/>
              <w:snapToGrid w:val="0"/>
              <w:jc w:val="center"/>
              <w:rPr>
                <w:ins w:id="586" w:author="Samsung" w:date="2021-10-20T16:47:00Z"/>
                <w:rFonts w:ascii="Times New Roman" w:eastAsia="等线" w:hAnsi="Times New Roman" w:cs="Times New Roman"/>
                <w:kern w:val="0"/>
                <w:sz w:val="16"/>
                <w:szCs w:val="16"/>
                <w:lang w:val="en-GB" w:eastAsia="en-US"/>
              </w:rPr>
            </w:pPr>
          </w:p>
        </w:tc>
        <w:tc>
          <w:tcPr>
            <w:tcW w:w="470"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587" w:author="Samsung" w:date="2021-10-20T16:47:00Z"/>
                <w:rFonts w:ascii="Times New Roman" w:eastAsia="等线" w:hAnsi="Times New Roman" w:cs="Times New Roman"/>
                <w:kern w:val="0"/>
                <w:sz w:val="16"/>
                <w:szCs w:val="16"/>
                <w:lang w:val="en-GB" w:eastAsia="en-US"/>
              </w:rPr>
            </w:pPr>
          </w:p>
        </w:tc>
        <w:tc>
          <w:tcPr>
            <w:tcW w:w="548" w:type="pct"/>
            <w:vMerge/>
            <w:shd w:val="clear" w:color="auto" w:fill="auto"/>
            <w:tcMar>
              <w:top w:w="15" w:type="dxa"/>
              <w:left w:w="108" w:type="dxa"/>
              <w:bottom w:w="0" w:type="dxa"/>
              <w:right w:w="108" w:type="dxa"/>
            </w:tcMar>
            <w:vAlign w:val="center"/>
          </w:tcPr>
          <w:p w:rsidR="00D11E1D" w:rsidRDefault="00D11E1D">
            <w:pPr>
              <w:widowControl/>
              <w:snapToGrid w:val="0"/>
              <w:jc w:val="center"/>
              <w:rPr>
                <w:ins w:id="588" w:author="Samsung" w:date="2021-10-20T16:47:00Z"/>
                <w:rFonts w:ascii="Times New Roman" w:eastAsia="等线" w:hAnsi="Times New Roman" w:cs="Times New Roman"/>
                <w:kern w:val="0"/>
                <w:sz w:val="16"/>
                <w:szCs w:val="16"/>
                <w:lang w:val="en-GB" w:eastAsia="en-US"/>
              </w:rPr>
            </w:pPr>
          </w:p>
        </w:tc>
        <w:tc>
          <w:tcPr>
            <w:tcW w:w="1488" w:type="pct"/>
            <w:vAlign w:val="center"/>
          </w:tcPr>
          <w:p w:rsidR="00D11E1D" w:rsidRDefault="004C5A6C">
            <w:pPr>
              <w:widowControl/>
              <w:snapToGrid w:val="0"/>
              <w:jc w:val="left"/>
              <w:rPr>
                <w:ins w:id="589" w:author="Samsung" w:date="2021-10-20T16:47:00Z"/>
                <w:rFonts w:ascii="Times New Roman" w:eastAsia="等线" w:hAnsi="Times New Roman" w:cs="Times New Roman"/>
                <w:kern w:val="0"/>
                <w:sz w:val="16"/>
                <w:szCs w:val="16"/>
                <w:u w:val="single"/>
                <w:lang w:val="en-GB" w:eastAsia="en-US"/>
              </w:rPr>
            </w:pPr>
            <w:ins w:id="590" w:author="Samsung" w:date="2021-10-20T16:47:00Z">
              <w:r>
                <w:rPr>
                  <w:rFonts w:ascii="Times New Roman" w:eastAsia="等线" w:hAnsi="Times New Roman" w:cs="Times New Roman"/>
                  <w:kern w:val="0"/>
                  <w:sz w:val="16"/>
                  <w:szCs w:val="16"/>
                  <w:u w:val="single"/>
                  <w:lang w:val="en-GB" w:eastAsia="en-US"/>
                </w:rPr>
                <w:t>NTN cell:</w:t>
              </w:r>
            </w:ins>
          </w:p>
          <w:p w:rsidR="00D11E1D" w:rsidRDefault="004C5A6C">
            <w:pPr>
              <w:widowControl/>
              <w:snapToGrid w:val="0"/>
              <w:jc w:val="left"/>
              <w:rPr>
                <w:ins w:id="591" w:author="Samsung" w:date="2021-10-20T16:47:00Z"/>
                <w:rFonts w:ascii="Times New Roman" w:eastAsia="等线" w:hAnsi="Times New Roman" w:cs="Times New Roman"/>
                <w:i/>
                <w:kern w:val="0"/>
                <w:sz w:val="16"/>
                <w:szCs w:val="16"/>
                <w:lang w:val="en-GB" w:eastAsia="en-US"/>
              </w:rPr>
            </w:pPr>
            <w:ins w:id="592" w:author="Samsung" w:date="2021-10-20T16:47:00Z">
              <w:r>
                <w:rPr>
                  <w:rFonts w:ascii="Times New Roman" w:eastAsia="等线" w:hAnsi="Times New Roman" w:cs="Times New Roman"/>
                  <w:kern w:val="0"/>
                  <w:sz w:val="16"/>
                  <w:szCs w:val="16"/>
                  <w:lang w:val="en-GB" w:eastAsia="en-US"/>
                </w:rPr>
                <w:t>NTN cell with satellite at low elevation (45° for GEO and LEO</w:t>
              </w:r>
              <w:r>
                <w:rPr>
                  <w:rFonts w:ascii="Times New Roman" w:eastAsia="等线" w:hAnsi="Times New Roman" w:cs="Times New Roman" w:hint="eastAsia"/>
                  <w:kern w:val="0"/>
                  <w:sz w:val="16"/>
                  <w:szCs w:val="16"/>
                  <w:lang w:val="en-GB" w:eastAsia="en-US"/>
                </w:rPr>
                <w:t>，</w:t>
              </w:r>
              <w:r>
                <w:rPr>
                  <w:rFonts w:ascii="Times New Roman" w:eastAsia="等线" w:hAnsi="Times New Roman" w:cs="Times New Roman"/>
                  <w:kern w:val="0"/>
                  <w:sz w:val="16"/>
                  <w:szCs w:val="16"/>
                  <w:lang w:val="en-GB" w:eastAsia="en-US"/>
                </w:rPr>
                <w:t>Interested companies can bring analysis and results for other values).</w:t>
              </w:r>
            </w:ins>
          </w:p>
          <w:p w:rsidR="00D11E1D" w:rsidRDefault="00D11E1D">
            <w:pPr>
              <w:widowControl/>
              <w:snapToGrid w:val="0"/>
              <w:jc w:val="left"/>
              <w:rPr>
                <w:ins w:id="593"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594" w:author="Samsung" w:date="2021-10-20T16:47:00Z"/>
                <w:rFonts w:ascii="Times New Roman" w:eastAsia="等线" w:hAnsi="Times New Roman" w:cs="Times New Roman"/>
                <w:kern w:val="0"/>
                <w:sz w:val="16"/>
                <w:szCs w:val="16"/>
                <w:u w:val="single"/>
                <w:lang w:val="en-GB" w:eastAsia="en-US"/>
              </w:rPr>
            </w:pPr>
            <w:ins w:id="595" w:author="Samsung" w:date="2021-10-20T16:47:00Z">
              <w:r>
                <w:rPr>
                  <w:rFonts w:ascii="Times New Roman" w:eastAsia="等线" w:hAnsi="Times New Roman" w:cs="Times New Roman"/>
                  <w:kern w:val="0"/>
                  <w:sz w:val="16"/>
                  <w:szCs w:val="16"/>
                  <w:u w:val="single"/>
                  <w:lang w:val="en-GB" w:eastAsia="en-US"/>
                </w:rPr>
                <w:t>NTN UE:</w:t>
              </w:r>
            </w:ins>
          </w:p>
          <w:p w:rsidR="00D11E1D" w:rsidRDefault="004C5A6C">
            <w:pPr>
              <w:widowControl/>
              <w:snapToGrid w:val="0"/>
              <w:jc w:val="left"/>
              <w:rPr>
                <w:ins w:id="596" w:author="Samsung" w:date="2021-10-20T16:47:00Z"/>
                <w:rFonts w:ascii="Times New Roman" w:eastAsia="等线" w:hAnsi="Times New Roman" w:cs="Times New Roman"/>
                <w:kern w:val="0"/>
                <w:sz w:val="16"/>
                <w:szCs w:val="16"/>
                <w:lang w:val="en-GB" w:eastAsia="en-US"/>
              </w:rPr>
            </w:pPr>
            <w:ins w:id="597" w:author="Samsung" w:date="2021-10-20T16:47:00Z">
              <w:r>
                <w:rPr>
                  <w:rFonts w:ascii="Times New Roman" w:eastAsia="等线" w:hAnsi="Times New Roman" w:cs="Times New Roman"/>
                  <w:kern w:val="0"/>
                  <w:sz w:val="16"/>
                  <w:szCs w:val="16"/>
                  <w:lang w:val="en-GB" w:eastAsia="en-US"/>
                </w:rPr>
                <w:t>NTN UEs dropped at the edge of TN clusters</w:t>
              </w:r>
            </w:ins>
          </w:p>
        </w:tc>
        <w:tc>
          <w:tcPr>
            <w:tcW w:w="1018" w:type="pct"/>
            <w:shd w:val="clear" w:color="auto" w:fill="auto"/>
            <w:vAlign w:val="center"/>
          </w:tcPr>
          <w:p w:rsidR="00D11E1D" w:rsidRDefault="004C5A6C">
            <w:pPr>
              <w:widowControl/>
              <w:snapToGrid w:val="0"/>
              <w:jc w:val="left"/>
              <w:rPr>
                <w:ins w:id="598" w:author="Samsung" w:date="2021-10-20T16:47:00Z"/>
                <w:rFonts w:ascii="Times New Roman" w:eastAsia="等线" w:hAnsi="Times New Roman" w:cs="Times New Roman"/>
                <w:kern w:val="0"/>
                <w:sz w:val="16"/>
                <w:szCs w:val="16"/>
                <w:lang w:val="en-GB" w:eastAsia="en-US"/>
              </w:rPr>
            </w:pPr>
            <w:ins w:id="599" w:author="Samsung" w:date="2021-10-20T16:47:00Z">
              <w:r>
                <w:rPr>
                  <w:rFonts w:ascii="Times New Roman" w:eastAsia="等线" w:hAnsi="Times New Roman" w:cs="Times New Roman"/>
                  <w:kern w:val="0"/>
                  <w:sz w:val="16"/>
                  <w:szCs w:val="16"/>
                  <w:lang w:val="en-GB" w:eastAsia="en-US"/>
                </w:rPr>
                <w:t>TN clusters randomly placed in this NTN beam</w:t>
              </w:r>
            </w:ins>
          </w:p>
        </w:tc>
        <w:tc>
          <w:tcPr>
            <w:tcW w:w="928" w:type="pct"/>
            <w:shd w:val="clear" w:color="auto" w:fill="auto"/>
            <w:vAlign w:val="center"/>
          </w:tcPr>
          <w:p w:rsidR="00D11E1D" w:rsidRDefault="004C5A6C">
            <w:pPr>
              <w:widowControl/>
              <w:snapToGrid w:val="0"/>
              <w:jc w:val="left"/>
              <w:rPr>
                <w:ins w:id="600" w:author="Samsung" w:date="2021-10-20T16:47:00Z"/>
                <w:rFonts w:ascii="Times New Roman" w:eastAsia="等线" w:hAnsi="Times New Roman" w:cs="Times New Roman"/>
                <w:kern w:val="0"/>
                <w:sz w:val="16"/>
                <w:szCs w:val="16"/>
                <w:lang w:val="en-GB" w:eastAsia="en-US"/>
              </w:rPr>
            </w:pPr>
            <w:ins w:id="601" w:author="Samsung" w:date="2021-10-20T16:47:00Z">
              <w:r>
                <w:rPr>
                  <w:rFonts w:ascii="Times New Roman" w:eastAsia="等线" w:hAnsi="Times New Roman" w:cs="Times New Roman"/>
                  <w:kern w:val="0"/>
                  <w:sz w:val="16"/>
                  <w:szCs w:val="16"/>
                  <w:lang w:val="en-GB" w:eastAsia="en-US"/>
                </w:rPr>
                <w:t>All active TN clusters which has the NTN UE(s) at its edge.</w:t>
              </w:r>
            </w:ins>
          </w:p>
        </w:tc>
      </w:tr>
      <w:tr w:rsidR="00D11E1D">
        <w:trPr>
          <w:trHeight w:val="676"/>
          <w:ins w:id="602" w:author="Samsung" w:date="2021-10-20T16:47:00Z"/>
        </w:trPr>
        <w:tc>
          <w:tcPr>
            <w:tcW w:w="131" w:type="pct"/>
            <w:shd w:val="clear" w:color="auto" w:fill="D9E2F3"/>
            <w:tcMar>
              <w:top w:w="15" w:type="dxa"/>
              <w:left w:w="108" w:type="dxa"/>
              <w:bottom w:w="0" w:type="dxa"/>
              <w:right w:w="108" w:type="dxa"/>
            </w:tcMar>
            <w:vAlign w:val="center"/>
          </w:tcPr>
          <w:p w:rsidR="00D11E1D" w:rsidRDefault="004C5A6C">
            <w:pPr>
              <w:widowControl/>
              <w:snapToGrid w:val="0"/>
              <w:jc w:val="center"/>
              <w:rPr>
                <w:ins w:id="603" w:author="Samsung" w:date="2021-10-20T16:47:00Z"/>
                <w:rFonts w:ascii="Times New Roman" w:eastAsia="等线" w:hAnsi="Times New Roman" w:cs="Times New Roman"/>
                <w:kern w:val="0"/>
                <w:sz w:val="16"/>
                <w:szCs w:val="16"/>
                <w:lang w:val="en-GB" w:eastAsia="en-US"/>
              </w:rPr>
            </w:pPr>
            <w:ins w:id="604" w:author="Samsung" w:date="2021-10-20T16:47:00Z">
              <w:r>
                <w:rPr>
                  <w:rFonts w:ascii="Times New Roman" w:eastAsia="等线" w:hAnsi="Times New Roman" w:cs="Times New Roman"/>
                  <w:kern w:val="0"/>
                  <w:sz w:val="16"/>
                  <w:szCs w:val="16"/>
                  <w:lang w:val="en-GB" w:eastAsia="en-US"/>
                </w:rPr>
                <w:t>6</w:t>
              </w:r>
            </w:ins>
          </w:p>
        </w:tc>
        <w:tc>
          <w:tcPr>
            <w:tcW w:w="417" w:type="pct"/>
            <w:shd w:val="clear" w:color="auto" w:fill="auto"/>
            <w:vAlign w:val="center"/>
          </w:tcPr>
          <w:p w:rsidR="00D11E1D" w:rsidRDefault="004C5A6C">
            <w:pPr>
              <w:widowControl/>
              <w:snapToGrid w:val="0"/>
              <w:jc w:val="center"/>
              <w:rPr>
                <w:ins w:id="605" w:author="Samsung" w:date="2021-10-20T16:47:00Z"/>
                <w:rFonts w:ascii="Times New Roman" w:eastAsia="等线" w:hAnsi="Times New Roman" w:cs="Times New Roman"/>
                <w:kern w:val="0"/>
                <w:sz w:val="16"/>
                <w:szCs w:val="16"/>
                <w:lang w:val="en-GB" w:eastAsia="en-US"/>
              </w:rPr>
            </w:pPr>
            <w:ins w:id="606" w:author="Samsung" w:date="2021-10-20T16:47:00Z">
              <w:r>
                <w:rPr>
                  <w:rFonts w:ascii="Times New Roman" w:eastAsia="等线" w:hAnsi="Times New Roman" w:cs="Times New Roman"/>
                  <w:kern w:val="0"/>
                  <w:sz w:val="16"/>
                  <w:szCs w:val="16"/>
                  <w:lang w:val="en-GB" w:eastAsia="en-US"/>
                </w:rPr>
                <w:t>TN with NTN</w:t>
              </w:r>
            </w:ins>
          </w:p>
        </w:tc>
        <w:tc>
          <w:tcPr>
            <w:tcW w:w="470" w:type="pct"/>
            <w:shd w:val="clear" w:color="auto" w:fill="auto"/>
            <w:tcMar>
              <w:top w:w="15" w:type="dxa"/>
              <w:left w:w="108" w:type="dxa"/>
              <w:bottom w:w="0" w:type="dxa"/>
              <w:right w:w="108" w:type="dxa"/>
            </w:tcMar>
            <w:vAlign w:val="center"/>
          </w:tcPr>
          <w:p w:rsidR="00D11E1D" w:rsidRDefault="004C5A6C">
            <w:pPr>
              <w:widowControl/>
              <w:snapToGrid w:val="0"/>
              <w:jc w:val="center"/>
              <w:rPr>
                <w:ins w:id="607" w:author="Samsung" w:date="2021-10-20T16:47:00Z"/>
                <w:rFonts w:ascii="Times New Roman" w:eastAsia="等线" w:hAnsi="Times New Roman" w:cs="Times New Roman"/>
                <w:kern w:val="0"/>
                <w:sz w:val="16"/>
                <w:szCs w:val="16"/>
                <w:lang w:val="en-GB" w:eastAsia="en-US"/>
              </w:rPr>
            </w:pPr>
            <w:ins w:id="608" w:author="Samsung" w:date="2021-10-20T16:47:00Z">
              <w:r>
                <w:rPr>
                  <w:rFonts w:ascii="Times New Roman" w:eastAsia="等线" w:hAnsi="Times New Roman" w:cs="Times New Roman"/>
                  <w:kern w:val="0"/>
                  <w:sz w:val="16"/>
                  <w:szCs w:val="16"/>
                  <w:lang w:val="en-GB" w:eastAsia="en-US"/>
                </w:rPr>
                <w:t>TN DL</w:t>
              </w:r>
            </w:ins>
          </w:p>
        </w:tc>
        <w:tc>
          <w:tcPr>
            <w:tcW w:w="548" w:type="pct"/>
            <w:shd w:val="clear" w:color="auto" w:fill="auto"/>
            <w:tcMar>
              <w:top w:w="15" w:type="dxa"/>
              <w:left w:w="108" w:type="dxa"/>
              <w:bottom w:w="0" w:type="dxa"/>
              <w:right w:w="108" w:type="dxa"/>
            </w:tcMar>
            <w:vAlign w:val="center"/>
          </w:tcPr>
          <w:p w:rsidR="00D11E1D" w:rsidRDefault="004C5A6C">
            <w:pPr>
              <w:widowControl/>
              <w:snapToGrid w:val="0"/>
              <w:jc w:val="center"/>
              <w:rPr>
                <w:ins w:id="609" w:author="Samsung" w:date="2021-10-20T16:47:00Z"/>
                <w:rFonts w:ascii="Times New Roman" w:eastAsia="等线" w:hAnsi="Times New Roman" w:cs="Times New Roman"/>
                <w:kern w:val="0"/>
                <w:sz w:val="16"/>
                <w:szCs w:val="16"/>
                <w:lang w:val="en-GB" w:eastAsia="en-US"/>
              </w:rPr>
            </w:pPr>
            <w:ins w:id="610" w:author="Samsung" w:date="2021-10-20T16:47:00Z">
              <w:r>
                <w:rPr>
                  <w:rFonts w:ascii="Times New Roman" w:eastAsia="等线" w:hAnsi="Times New Roman" w:cs="Times New Roman"/>
                  <w:kern w:val="0"/>
                  <w:sz w:val="16"/>
                  <w:szCs w:val="16"/>
                  <w:lang w:val="en-GB" w:eastAsia="en-US"/>
                </w:rPr>
                <w:t>NTN UL</w:t>
              </w:r>
            </w:ins>
          </w:p>
        </w:tc>
        <w:tc>
          <w:tcPr>
            <w:tcW w:w="1488" w:type="pct"/>
            <w:vAlign w:val="center"/>
          </w:tcPr>
          <w:p w:rsidR="00D11E1D" w:rsidRDefault="004C5A6C">
            <w:pPr>
              <w:widowControl/>
              <w:snapToGrid w:val="0"/>
              <w:jc w:val="left"/>
              <w:rPr>
                <w:ins w:id="611" w:author="Samsung" w:date="2021-10-20T16:47:00Z"/>
                <w:rFonts w:ascii="Times New Roman" w:eastAsia="等线" w:hAnsi="Times New Roman" w:cs="Times New Roman"/>
                <w:kern w:val="0"/>
                <w:sz w:val="16"/>
                <w:szCs w:val="16"/>
                <w:u w:val="single"/>
                <w:lang w:val="en-GB" w:eastAsia="en-US"/>
              </w:rPr>
            </w:pPr>
            <w:ins w:id="612" w:author="Samsung" w:date="2021-10-20T16:47:00Z">
              <w:r>
                <w:rPr>
                  <w:rFonts w:ascii="Times New Roman" w:eastAsia="等线" w:hAnsi="Times New Roman" w:cs="Times New Roman" w:hint="eastAsia"/>
                  <w:kern w:val="0"/>
                  <w:sz w:val="16"/>
                  <w:szCs w:val="16"/>
                  <w:u w:val="single"/>
                  <w:lang w:val="en-GB" w:eastAsia="en-US"/>
                </w:rPr>
                <w:t>N</w:t>
              </w:r>
              <w:r>
                <w:rPr>
                  <w:rFonts w:ascii="Times New Roman" w:eastAsia="等线" w:hAnsi="Times New Roman" w:cs="Times New Roman"/>
                  <w:kern w:val="0"/>
                  <w:sz w:val="16"/>
                  <w:szCs w:val="16"/>
                  <w:u w:val="single"/>
                  <w:lang w:val="en-GB" w:eastAsia="en-US"/>
                </w:rPr>
                <w:t>TN cell:</w:t>
              </w:r>
            </w:ins>
          </w:p>
          <w:p w:rsidR="00D11E1D" w:rsidRDefault="004C5A6C">
            <w:pPr>
              <w:widowControl/>
              <w:snapToGrid w:val="0"/>
              <w:jc w:val="left"/>
              <w:rPr>
                <w:ins w:id="613" w:author="Samsung" w:date="2021-10-20T16:47:00Z"/>
                <w:rFonts w:ascii="Times New Roman" w:eastAsia="等线" w:hAnsi="Times New Roman" w:cs="Times New Roman"/>
                <w:kern w:val="0"/>
                <w:sz w:val="16"/>
                <w:szCs w:val="16"/>
                <w:lang w:val="en-GB" w:eastAsia="en-US"/>
              </w:rPr>
            </w:pPr>
            <w:ins w:id="614" w:author="Samsung" w:date="2021-10-20T16:47:00Z">
              <w:r>
                <w:rPr>
                  <w:rFonts w:ascii="Times New Roman" w:eastAsia="等线" w:hAnsi="Times New Roman" w:cs="Times New Roman"/>
                  <w:kern w:val="0"/>
                  <w:sz w:val="16"/>
                  <w:szCs w:val="16"/>
                  <w:lang w:val="en-GB" w:eastAsia="en-US"/>
                </w:rPr>
                <w:t>Observe NTN central beam for SINR, 6 adjacent beams for inter-beam interference.</w:t>
              </w:r>
            </w:ins>
          </w:p>
          <w:p w:rsidR="00657B8F" w:rsidRDefault="00657B8F">
            <w:pPr>
              <w:widowControl/>
              <w:snapToGrid w:val="0"/>
              <w:jc w:val="left"/>
              <w:rPr>
                <w:ins w:id="615" w:author="Samsung" w:date="2021-11-11T21:49:00Z"/>
                <w:rFonts w:ascii="Times New Roman" w:eastAsia="等线" w:hAnsi="Times New Roman" w:cs="Times New Roman"/>
                <w:kern w:val="0"/>
                <w:sz w:val="16"/>
                <w:szCs w:val="16"/>
                <w:lang w:val="en-GB" w:eastAsia="en-US"/>
              </w:rPr>
            </w:pPr>
          </w:p>
          <w:p w:rsidR="002F52E9" w:rsidRDefault="002F52E9" w:rsidP="002F52E9">
            <w:pPr>
              <w:widowControl/>
              <w:snapToGrid w:val="0"/>
              <w:jc w:val="left"/>
              <w:rPr>
                <w:ins w:id="616" w:author="Samsung" w:date="2021-11-11T21:49:00Z"/>
                <w:rFonts w:ascii="Times New Roman" w:eastAsia="等线" w:hAnsi="Times New Roman" w:cs="Times New Roman"/>
                <w:kern w:val="0"/>
                <w:sz w:val="16"/>
                <w:szCs w:val="16"/>
                <w:lang w:val="en-GB" w:eastAsia="en-US"/>
              </w:rPr>
            </w:pPr>
            <w:ins w:id="617" w:author="Samsung" w:date="2021-11-11T21:49:00Z">
              <w:r w:rsidRPr="00657B8F">
                <w:rPr>
                  <w:rFonts w:ascii="Times New Roman" w:eastAsia="等线" w:hAnsi="Times New Roman" w:cs="Times New Roman" w:hint="eastAsia"/>
                  <w:kern w:val="0"/>
                  <w:sz w:val="16"/>
                  <w:szCs w:val="16"/>
                  <w:lang w:val="en-GB" w:eastAsia="en-US"/>
                </w:rPr>
                <w:t>NTN cell with satellite at low elevation to be further investigated.</w:t>
              </w:r>
            </w:ins>
          </w:p>
          <w:p w:rsidR="002F52E9" w:rsidRPr="002F52E9" w:rsidRDefault="002F52E9">
            <w:pPr>
              <w:widowControl/>
              <w:snapToGrid w:val="0"/>
              <w:jc w:val="left"/>
              <w:rPr>
                <w:ins w:id="618" w:author="Samsung" w:date="2021-10-20T16:47:00Z"/>
                <w:rFonts w:ascii="Times New Roman" w:eastAsia="等线" w:hAnsi="Times New Roman" w:cs="Times New Roman"/>
                <w:kern w:val="0"/>
                <w:sz w:val="16"/>
                <w:szCs w:val="16"/>
                <w:lang w:val="en-GB" w:eastAsia="en-US"/>
              </w:rPr>
            </w:pPr>
          </w:p>
          <w:p w:rsidR="00D11E1D" w:rsidRDefault="004C5A6C">
            <w:pPr>
              <w:widowControl/>
              <w:snapToGrid w:val="0"/>
              <w:jc w:val="left"/>
              <w:rPr>
                <w:ins w:id="619" w:author="Samsung" w:date="2021-10-20T16:47:00Z"/>
                <w:rFonts w:ascii="Times New Roman" w:eastAsia="等线" w:hAnsi="Times New Roman" w:cs="Times New Roman"/>
                <w:kern w:val="0"/>
                <w:sz w:val="16"/>
                <w:szCs w:val="16"/>
                <w:u w:val="single"/>
                <w:lang w:val="en-GB" w:eastAsia="en-US"/>
              </w:rPr>
            </w:pPr>
            <w:ins w:id="620" w:author="Samsung" w:date="2021-10-20T16:47:00Z">
              <w:r>
                <w:rPr>
                  <w:rFonts w:ascii="Times New Roman" w:eastAsia="等线" w:hAnsi="Times New Roman" w:cs="Times New Roman"/>
                  <w:kern w:val="0"/>
                  <w:sz w:val="16"/>
                  <w:szCs w:val="16"/>
                  <w:u w:val="single"/>
                  <w:lang w:val="en-GB" w:eastAsia="en-US"/>
                </w:rPr>
                <w:t>NTN UE</w:t>
              </w:r>
              <w:r>
                <w:rPr>
                  <w:rFonts w:ascii="Times New Roman" w:eastAsia="等线" w:hAnsi="Times New Roman" w:cs="Times New Roman" w:hint="eastAsia"/>
                  <w:kern w:val="0"/>
                  <w:sz w:val="16"/>
                  <w:szCs w:val="16"/>
                  <w:u w:val="single"/>
                  <w:lang w:val="en-GB" w:eastAsia="en-US"/>
                </w:rPr>
                <w:t>:</w:t>
              </w:r>
            </w:ins>
          </w:p>
          <w:p w:rsidR="00D11E1D" w:rsidRDefault="004C5A6C">
            <w:pPr>
              <w:widowControl/>
              <w:snapToGrid w:val="0"/>
              <w:jc w:val="left"/>
              <w:rPr>
                <w:ins w:id="621" w:author="Samsung" w:date="2021-10-20T16:47:00Z"/>
                <w:rFonts w:ascii="Times New Roman" w:eastAsia="等线" w:hAnsi="Times New Roman" w:cs="Times New Roman"/>
                <w:kern w:val="0"/>
                <w:sz w:val="16"/>
                <w:szCs w:val="16"/>
                <w:lang w:val="en-GB" w:eastAsia="en-US"/>
              </w:rPr>
            </w:pPr>
            <w:ins w:id="622" w:author="Samsung" w:date="2021-10-20T16:47:00Z">
              <w:r>
                <w:rPr>
                  <w:rFonts w:ascii="Times New Roman" w:eastAsia="等线" w:hAnsi="Times New Roman" w:cs="Times New Roman"/>
                  <w:kern w:val="0"/>
                  <w:sz w:val="16"/>
                  <w:szCs w:val="16"/>
                  <w:lang w:val="en-GB" w:eastAsia="en-US"/>
                </w:rPr>
                <w:t>NTN UEs dropped outside or at the edge of TN clusters</w:t>
              </w:r>
            </w:ins>
          </w:p>
        </w:tc>
        <w:tc>
          <w:tcPr>
            <w:tcW w:w="1018" w:type="pct"/>
            <w:shd w:val="clear" w:color="auto" w:fill="auto"/>
            <w:vAlign w:val="center"/>
          </w:tcPr>
          <w:p w:rsidR="00D11E1D" w:rsidRDefault="004C5A6C">
            <w:pPr>
              <w:widowControl/>
              <w:snapToGrid w:val="0"/>
              <w:jc w:val="left"/>
              <w:rPr>
                <w:ins w:id="623" w:author="Samsung" w:date="2021-10-20T16:47:00Z"/>
                <w:rFonts w:ascii="Times New Roman" w:eastAsia="等线" w:hAnsi="Times New Roman" w:cs="Times New Roman"/>
                <w:kern w:val="0"/>
                <w:sz w:val="16"/>
                <w:szCs w:val="16"/>
                <w:lang w:val="en-GB" w:eastAsia="en-US"/>
              </w:rPr>
            </w:pPr>
            <w:ins w:id="624" w:author="Samsung" w:date="2021-10-20T16:47:00Z">
              <w:r>
                <w:rPr>
                  <w:rFonts w:ascii="Times New Roman" w:eastAsia="等线" w:hAnsi="Times New Roman" w:cs="Times New Roman"/>
                  <w:kern w:val="0"/>
                  <w:sz w:val="16"/>
                  <w:szCs w:val="16"/>
                  <w:lang w:val="en-GB" w:eastAsia="en-US"/>
                </w:rPr>
                <w:t>Consider the active rate of 20% for Rural and Urban of TN.</w:t>
              </w:r>
            </w:ins>
          </w:p>
        </w:tc>
        <w:tc>
          <w:tcPr>
            <w:tcW w:w="928" w:type="pct"/>
            <w:shd w:val="clear" w:color="auto" w:fill="auto"/>
            <w:vAlign w:val="center"/>
          </w:tcPr>
          <w:p w:rsidR="00D11E1D" w:rsidRDefault="004C5A6C">
            <w:pPr>
              <w:widowControl/>
              <w:snapToGrid w:val="0"/>
              <w:jc w:val="left"/>
              <w:rPr>
                <w:ins w:id="625" w:author="Samsung" w:date="2021-10-20T16:47:00Z"/>
                <w:rFonts w:ascii="Times New Roman" w:eastAsia="等线" w:hAnsi="Times New Roman" w:cs="Times New Roman"/>
                <w:kern w:val="0"/>
                <w:sz w:val="16"/>
                <w:szCs w:val="16"/>
                <w:lang w:val="en-GB" w:eastAsia="en-US"/>
              </w:rPr>
            </w:pPr>
            <w:ins w:id="626" w:author="Samsung" w:date="2021-10-20T16:47:00Z">
              <w:r>
                <w:rPr>
                  <w:rFonts w:ascii="Times New Roman" w:eastAsia="等线" w:hAnsi="Times New Roman" w:cs="Times New Roman"/>
                  <w:kern w:val="0"/>
                  <w:sz w:val="16"/>
                  <w:szCs w:val="16"/>
                  <w:lang w:val="en-GB" w:eastAsia="en-US"/>
                </w:rPr>
                <w:t>All active TN cells in central NTN beam</w:t>
              </w:r>
            </w:ins>
          </w:p>
        </w:tc>
      </w:tr>
    </w:tbl>
    <w:p w:rsidR="00D11E1D" w:rsidRDefault="00D11E1D">
      <w:pPr>
        <w:rPr>
          <w:ins w:id="627" w:author="Samsung" w:date="2021-10-20T16:47:00Z"/>
          <w:rFonts w:ascii="Times New Roman" w:hAnsi="Times New Roman" w:cs="Times New Roman"/>
          <w:sz w:val="20"/>
        </w:rPr>
      </w:pPr>
      <w:bookmarkStart w:id="628" w:name="_GoBack"/>
      <w:bookmarkEnd w:id="628"/>
    </w:p>
    <w:p w:rsidR="00D11E1D" w:rsidRDefault="004C5A6C">
      <w:pPr>
        <w:pStyle w:val="3"/>
        <w:numPr>
          <w:ilvl w:val="0"/>
          <w:numId w:val="0"/>
        </w:numPr>
        <w:tabs>
          <w:tab w:val="clear" w:pos="432"/>
        </w:tabs>
        <w:rPr>
          <w:ins w:id="629" w:author="Samsung" w:date="2021-10-20T16:47:00Z"/>
          <w:lang w:eastAsia="zh-CN"/>
        </w:rPr>
      </w:pPr>
      <w:ins w:id="630" w:author="Samsung" w:date="2021-10-20T16:47:00Z">
        <w:r>
          <w:rPr>
            <w:lang w:eastAsia="zh-CN"/>
          </w:rPr>
          <w:t>6.2.2</w:t>
        </w:r>
        <w:r>
          <w:rPr>
            <w:rFonts w:cs="Arial"/>
            <w:lang w:eastAsia="zh-CN"/>
          </w:rPr>
          <w:tab/>
        </w:r>
        <w:r>
          <w:rPr>
            <w:rFonts w:eastAsiaTheme="minorEastAsia" w:cs="Arial" w:hint="eastAsia"/>
            <w:lang w:eastAsia="zh-CN"/>
          </w:rPr>
          <w:t>S</w:t>
        </w:r>
        <w:r>
          <w:rPr>
            <w:rFonts w:eastAsiaTheme="minorEastAsia" w:cs="Arial"/>
            <w:lang w:eastAsia="zh-CN"/>
          </w:rPr>
          <w:t>ystem parameters</w:t>
        </w:r>
      </w:ins>
    </w:p>
    <w:p w:rsidR="00D11E1D" w:rsidRDefault="004C5A6C">
      <w:pPr>
        <w:pStyle w:val="4"/>
        <w:rPr>
          <w:ins w:id="631" w:author="Samsung" w:date="2021-10-20T16:47:00Z"/>
          <w:rFonts w:ascii="Arial" w:hAnsi="Arial" w:cs="Arial"/>
          <w:b w:val="0"/>
          <w:sz w:val="24"/>
        </w:rPr>
      </w:pPr>
      <w:ins w:id="632" w:author="Samsung" w:date="2021-10-20T16:47:00Z">
        <w:r>
          <w:rPr>
            <w:rFonts w:ascii="Arial" w:hAnsi="Arial" w:cs="Arial"/>
            <w:b w:val="0"/>
            <w:sz w:val="24"/>
          </w:rPr>
          <w:t>6.2.2.1</w:t>
        </w:r>
        <w:r>
          <w:rPr>
            <w:rFonts w:ascii="Arial" w:hAnsi="Arial" w:cs="Arial"/>
            <w:b w:val="0"/>
            <w:sz w:val="24"/>
          </w:rPr>
          <w:tab/>
        </w:r>
        <w:r>
          <w:rPr>
            <w:rFonts w:ascii="Arial" w:hAnsi="Arial" w:cs="Arial" w:hint="eastAsia"/>
            <w:b w:val="0"/>
            <w:sz w:val="24"/>
          </w:rPr>
          <w:t>Satellite</w:t>
        </w:r>
        <w:r>
          <w:rPr>
            <w:rFonts w:ascii="Arial" w:hAnsi="Arial" w:cs="Arial"/>
            <w:b w:val="0"/>
            <w:sz w:val="24"/>
          </w:rPr>
          <w:t xml:space="preserve"> parameters</w:t>
        </w:r>
      </w:ins>
    </w:p>
    <w:p w:rsidR="00D11E1D" w:rsidRDefault="004C5A6C">
      <w:pPr>
        <w:widowControl/>
        <w:spacing w:after="120"/>
        <w:jc w:val="left"/>
        <w:rPr>
          <w:ins w:id="633" w:author="Samsung" w:date="2021-10-20T16:47:00Z"/>
          <w:rFonts w:ascii="Times New Roman" w:eastAsia="宋体" w:hAnsi="Times New Roman" w:cs="Times New Roman"/>
          <w:kern w:val="0"/>
          <w:sz w:val="20"/>
          <w:szCs w:val="20"/>
          <w:lang w:val="en-GB" w:eastAsia="en-US"/>
        </w:rPr>
      </w:pPr>
      <w:ins w:id="634" w:author="Samsung" w:date="2021-10-20T16:47:00Z">
        <w:r>
          <w:rPr>
            <w:rFonts w:ascii="Times New Roman" w:eastAsia="宋体" w:hAnsi="Times New Roman" w:cs="Times New Roman" w:hint="eastAsia"/>
            <w:kern w:val="0"/>
            <w:sz w:val="20"/>
            <w:szCs w:val="20"/>
            <w:lang w:val="en-GB" w:eastAsia="en-US"/>
          </w:rPr>
          <w:t>T</w:t>
        </w:r>
        <w:r>
          <w:rPr>
            <w:rFonts w:ascii="Times New Roman" w:eastAsia="宋体" w:hAnsi="Times New Roman" w:cs="Times New Roman"/>
            <w:kern w:val="0"/>
            <w:sz w:val="20"/>
            <w:szCs w:val="20"/>
            <w:lang w:val="en-GB" w:eastAsia="en-US"/>
          </w:rPr>
          <w:t xml:space="preserve">wo sets of satellite parameters are listed </w:t>
        </w:r>
        <w:r>
          <w:rPr>
            <w:rFonts w:ascii="Times New Roman" w:eastAsia="宋体" w:hAnsi="Times New Roman" w:cs="Times New Roman" w:hint="eastAsia"/>
            <w:kern w:val="0"/>
            <w:sz w:val="20"/>
            <w:szCs w:val="20"/>
            <w:lang w:val="en-GB" w:eastAsia="en-US"/>
          </w:rPr>
          <w:t xml:space="preserve">in Table </w:t>
        </w:r>
        <w:r>
          <w:rPr>
            <w:rFonts w:ascii="Times New Roman" w:eastAsia="宋体" w:hAnsi="Times New Roman" w:cs="Times New Roman"/>
            <w:kern w:val="0"/>
            <w:sz w:val="20"/>
            <w:szCs w:val="20"/>
            <w:lang w:val="en-GB" w:eastAsia="en-US"/>
          </w:rPr>
          <w:t>6.2.2.1</w:t>
        </w:r>
        <w:r>
          <w:rPr>
            <w:rFonts w:ascii="Times New Roman" w:eastAsia="宋体" w:hAnsi="Times New Roman" w:cs="Times New Roman" w:hint="eastAsia"/>
            <w:kern w:val="0"/>
            <w:sz w:val="20"/>
            <w:szCs w:val="20"/>
            <w:lang w:val="en-GB" w:eastAsia="en-US"/>
          </w:rPr>
          <w:t>-</w:t>
        </w:r>
        <w:r>
          <w:rPr>
            <w:rFonts w:ascii="Times New Roman" w:eastAsia="宋体" w:hAnsi="Times New Roman" w:cs="Times New Roman"/>
            <w:kern w:val="0"/>
            <w:sz w:val="20"/>
            <w:szCs w:val="20"/>
            <w:lang w:val="en-GB" w:eastAsia="en-US"/>
          </w:rPr>
          <w:t>2</w:t>
        </w:r>
        <w:r>
          <w:rPr>
            <w:rFonts w:ascii="Times New Roman" w:eastAsia="宋体" w:hAnsi="Times New Roman" w:cs="Times New Roman" w:hint="eastAsia"/>
            <w:kern w:val="0"/>
            <w:sz w:val="20"/>
            <w:szCs w:val="20"/>
            <w:lang w:val="en-GB" w:eastAsia="en-US"/>
          </w:rPr>
          <w:t xml:space="preserve"> and Table </w:t>
        </w:r>
        <w:r>
          <w:rPr>
            <w:rFonts w:ascii="Times New Roman" w:eastAsia="宋体" w:hAnsi="Times New Roman" w:cs="Times New Roman"/>
            <w:kern w:val="0"/>
            <w:sz w:val="20"/>
            <w:szCs w:val="20"/>
            <w:lang w:val="en-GB" w:eastAsia="en-US"/>
          </w:rPr>
          <w:t>6.2.2.1</w:t>
        </w:r>
        <w:r>
          <w:rPr>
            <w:rFonts w:ascii="Times New Roman" w:eastAsia="宋体" w:hAnsi="Times New Roman" w:cs="Times New Roman" w:hint="eastAsia"/>
            <w:kern w:val="0"/>
            <w:sz w:val="20"/>
            <w:szCs w:val="20"/>
            <w:lang w:val="en-GB" w:eastAsia="en-US"/>
          </w:rPr>
          <w:t>-</w:t>
        </w:r>
        <w:r>
          <w:rPr>
            <w:rFonts w:ascii="Times New Roman" w:eastAsia="宋体" w:hAnsi="Times New Roman" w:cs="Times New Roman"/>
            <w:kern w:val="0"/>
            <w:sz w:val="20"/>
            <w:szCs w:val="20"/>
            <w:lang w:val="en-GB" w:eastAsia="en-US"/>
          </w:rPr>
          <w:t>3</w:t>
        </w:r>
        <w:r>
          <w:rPr>
            <w:rFonts w:ascii="Times New Roman" w:eastAsia="宋体" w:hAnsi="Times New Roman" w:cs="Times New Roman" w:hint="eastAsia"/>
            <w:kern w:val="0"/>
            <w:sz w:val="20"/>
            <w:szCs w:val="20"/>
            <w:lang w:val="en-GB" w:eastAsia="en-US"/>
          </w:rPr>
          <w:t xml:space="preserve"> according to TR 38.821.</w:t>
        </w:r>
      </w:ins>
    </w:p>
    <w:p w:rsidR="00D11E1D" w:rsidRDefault="004C5A6C">
      <w:pPr>
        <w:widowControl/>
        <w:spacing w:after="120"/>
        <w:jc w:val="left"/>
        <w:rPr>
          <w:ins w:id="635" w:author="Samsung" w:date="2021-10-20T16:47:00Z"/>
          <w:rFonts w:ascii="Times New Roman" w:eastAsia="宋体" w:hAnsi="Times New Roman" w:cs="Times New Roman"/>
          <w:kern w:val="0"/>
          <w:sz w:val="20"/>
          <w:szCs w:val="24"/>
          <w:lang w:val="en-GB"/>
        </w:rPr>
      </w:pPr>
      <w:ins w:id="636" w:author="Samsung" w:date="2021-10-20T16:47:00Z">
        <w:r>
          <w:rPr>
            <w:rFonts w:ascii="Times New Roman" w:eastAsia="宋体" w:hAnsi="Times New Roman" w:cs="Times New Roman"/>
            <w:kern w:val="0"/>
            <w:sz w:val="20"/>
            <w:szCs w:val="24"/>
            <w:lang w:val="en-GB"/>
          </w:rPr>
          <w:t xml:space="preserve">The satellite max </w:t>
        </w:r>
        <w:proofErr w:type="spellStart"/>
        <w:proofErr w:type="gramStart"/>
        <w:r>
          <w:rPr>
            <w:rFonts w:ascii="Times New Roman" w:eastAsia="宋体" w:hAnsi="Times New Roman" w:cs="Times New Roman"/>
            <w:kern w:val="0"/>
            <w:sz w:val="20"/>
            <w:szCs w:val="24"/>
            <w:lang w:val="en-GB"/>
          </w:rPr>
          <w:t>Tx</w:t>
        </w:r>
        <w:proofErr w:type="spellEnd"/>
        <w:proofErr w:type="gramEnd"/>
        <w:r>
          <w:rPr>
            <w:rFonts w:ascii="Times New Roman" w:eastAsia="宋体" w:hAnsi="Times New Roman" w:cs="Times New Roman"/>
            <w:kern w:val="0"/>
            <w:sz w:val="20"/>
            <w:szCs w:val="24"/>
            <w:lang w:val="en-GB"/>
          </w:rPr>
          <w:t xml:space="preserve"> power can be calculated by the equation as below:</w:t>
        </w:r>
      </w:ins>
    </w:p>
    <w:p w:rsidR="00D11E1D" w:rsidRDefault="00B86429">
      <w:pPr>
        <w:widowControl/>
        <w:spacing w:after="120"/>
        <w:jc w:val="left"/>
        <w:rPr>
          <w:ins w:id="637" w:author="Samsung" w:date="2021-10-20T16:47:00Z"/>
          <w:rFonts w:ascii="Cambria Math" w:eastAsia="宋体" w:hAnsi="Cambria Math" w:cs="Times New Roman" w:hint="eastAsia"/>
          <w:i/>
          <w:kern w:val="0"/>
          <w:sz w:val="20"/>
          <w:szCs w:val="20"/>
        </w:rPr>
      </w:pPr>
      <m:oMathPara>
        <m:oMathParaPr>
          <m:jc m:val="centerGroup"/>
        </m:oMathParaPr>
        <m:oMath>
          <m:func>
            <m:funcPr>
              <m:ctrlPr>
                <w:ins w:id="638" w:author="Samsung" w:date="2021-10-20T16:47:00Z">
                  <w:rPr>
                    <w:rFonts w:ascii="Cambria Math" w:eastAsia="宋体" w:hAnsi="Cambria Math" w:cs="Times New Roman"/>
                    <w:i/>
                    <w:iCs/>
                    <w:kern w:val="0"/>
                    <w:sz w:val="20"/>
                    <w:szCs w:val="20"/>
                  </w:rPr>
                </w:ins>
              </m:ctrlPr>
            </m:funcPr>
            <m:fName>
              <m:r>
                <w:ins w:id="639" w:author="Samsung" w:date="2021-10-20T16:47:00Z">
                  <w:rPr>
                    <w:rFonts w:ascii="Cambria Math" w:eastAsia="宋体" w:hAnsi="Cambria Math" w:cs="Times New Roman"/>
                    <w:kern w:val="0"/>
                    <w:sz w:val="20"/>
                    <w:szCs w:val="20"/>
                  </w:rPr>
                  <m:t>max</m:t>
                </w:ins>
              </m:r>
            </m:fName>
            <m:e>
              <m:r>
                <w:ins w:id="640" w:author="Samsung" w:date="2021-10-20T16:47:00Z">
                  <w:rPr>
                    <w:rFonts w:ascii="Cambria Math" w:eastAsia="宋体" w:hAnsi="Cambria Math" w:cs="Times New Roman"/>
                    <w:kern w:val="0"/>
                    <w:sz w:val="20"/>
                    <w:szCs w:val="20"/>
                  </w:rPr>
                  <m:t>Tx power</m:t>
                </w:ins>
              </m:r>
              <m:d>
                <m:dPr>
                  <m:begChr m:val="["/>
                  <m:endChr m:val="]"/>
                  <m:ctrlPr>
                    <w:ins w:id="641" w:author="Samsung" w:date="2021-10-20T16:47:00Z">
                      <w:rPr>
                        <w:rFonts w:ascii="Cambria Math" w:eastAsia="宋体" w:hAnsi="Cambria Math" w:cs="Times New Roman"/>
                        <w:i/>
                        <w:iCs/>
                        <w:kern w:val="0"/>
                        <w:sz w:val="20"/>
                        <w:szCs w:val="20"/>
                      </w:rPr>
                    </w:ins>
                  </m:ctrlPr>
                </m:dPr>
                <m:e>
                  <m:r>
                    <w:ins w:id="642" w:author="Samsung" w:date="2021-10-20T16:47:00Z">
                      <w:rPr>
                        <w:rFonts w:ascii="Cambria Math" w:eastAsia="宋体" w:hAnsi="Cambria Math" w:cs="Times New Roman"/>
                        <w:kern w:val="0"/>
                        <w:sz w:val="20"/>
                        <w:szCs w:val="20"/>
                      </w:rPr>
                      <m:t>dBm</m:t>
                    </w:ins>
                  </m:r>
                </m:e>
              </m:d>
              <m:r>
                <w:ins w:id="643" w:author="Samsung" w:date="2021-10-20T16:47:00Z">
                  <w:rPr>
                    <w:rFonts w:ascii="Cambria Math" w:eastAsia="宋体" w:hAnsi="Cambria Math" w:cs="Times New Roman"/>
                    <w:kern w:val="0"/>
                    <w:sz w:val="20"/>
                    <w:szCs w:val="20"/>
                  </w:rPr>
                  <m:t>=</m:t>
                </w:ins>
              </m:r>
            </m:e>
          </m:func>
          <m:r>
            <w:ins w:id="644" w:author="Samsung" w:date="2021-10-20T16:47:00Z">
              <w:rPr>
                <w:rFonts w:ascii="Cambria Math" w:eastAsia="宋体" w:hAnsi="Cambria Math" w:cs="Times New Roman"/>
                <w:kern w:val="0"/>
                <w:sz w:val="20"/>
                <w:szCs w:val="20"/>
              </w:rPr>
              <m:t>EIRP density</m:t>
            </w:ins>
          </m:r>
          <m:d>
            <m:dPr>
              <m:begChr m:val="["/>
              <m:endChr m:val="]"/>
              <m:ctrlPr>
                <w:ins w:id="645" w:author="Samsung" w:date="2021-10-20T16:47:00Z">
                  <w:rPr>
                    <w:rFonts w:ascii="Cambria Math" w:eastAsia="宋体" w:hAnsi="Cambria Math" w:cs="Times New Roman"/>
                    <w:i/>
                    <w:iCs/>
                    <w:kern w:val="0"/>
                    <w:sz w:val="20"/>
                    <w:szCs w:val="20"/>
                  </w:rPr>
                </w:ins>
              </m:ctrlPr>
            </m:dPr>
            <m:e>
              <m:f>
                <m:fPr>
                  <m:ctrlPr>
                    <w:ins w:id="646" w:author="Samsung" w:date="2021-10-20T16:47:00Z">
                      <w:rPr>
                        <w:rFonts w:ascii="Cambria Math" w:eastAsia="宋体" w:hAnsi="Cambria Math" w:cs="Times New Roman"/>
                        <w:i/>
                        <w:iCs/>
                        <w:kern w:val="0"/>
                        <w:sz w:val="20"/>
                        <w:szCs w:val="20"/>
                      </w:rPr>
                    </w:ins>
                  </m:ctrlPr>
                </m:fPr>
                <m:num>
                  <m:r>
                    <w:ins w:id="647" w:author="Samsung" w:date="2021-10-20T16:47:00Z">
                      <w:rPr>
                        <w:rFonts w:ascii="Cambria Math" w:eastAsia="宋体" w:hAnsi="Cambria Math" w:cs="Times New Roman"/>
                        <w:kern w:val="0"/>
                        <w:sz w:val="20"/>
                        <w:szCs w:val="20"/>
                      </w:rPr>
                      <m:t>dBW</m:t>
                    </w:ins>
                  </m:r>
                </m:num>
                <m:den>
                  <m:r>
                    <w:ins w:id="648" w:author="Samsung" w:date="2021-10-20T16:47:00Z">
                      <w:rPr>
                        <w:rFonts w:ascii="Cambria Math" w:eastAsia="宋体" w:hAnsi="Cambria Math" w:cs="Times New Roman"/>
                        <w:kern w:val="0"/>
                        <w:sz w:val="20"/>
                        <w:szCs w:val="20"/>
                      </w:rPr>
                      <m:t>MHz</m:t>
                    </w:ins>
                  </m:r>
                </m:den>
              </m:f>
            </m:e>
          </m:d>
          <m:r>
            <w:ins w:id="649" w:author="Samsung" w:date="2021-10-20T16:47:00Z">
              <w:rPr>
                <w:rFonts w:ascii="Cambria Math" w:eastAsia="宋体" w:hAnsi="Cambria Math" w:cs="Times New Roman"/>
                <w:kern w:val="0"/>
                <w:sz w:val="20"/>
                <w:szCs w:val="20"/>
              </w:rPr>
              <m:t>+30+10 </m:t>
            </w:ins>
          </m:r>
          <m:sSub>
            <m:sSubPr>
              <m:ctrlPr>
                <w:ins w:id="650" w:author="Samsung" w:date="2021-10-20T16:47:00Z">
                  <w:rPr>
                    <w:rFonts w:ascii="Cambria Math" w:eastAsia="宋体" w:hAnsi="Cambria Math" w:cs="Times New Roman"/>
                    <w:i/>
                    <w:iCs/>
                    <w:kern w:val="0"/>
                    <w:sz w:val="20"/>
                    <w:szCs w:val="20"/>
                  </w:rPr>
                </w:ins>
              </m:ctrlPr>
            </m:sSubPr>
            <m:e>
              <m:r>
                <w:ins w:id="651" w:author="Samsung" w:date="2021-10-20T16:47:00Z">
                  <w:rPr>
                    <w:rFonts w:ascii="Cambria Math" w:eastAsia="宋体" w:hAnsi="Cambria Math" w:cs="Times New Roman"/>
                    <w:kern w:val="0"/>
                    <w:sz w:val="20"/>
                    <w:szCs w:val="20"/>
                  </w:rPr>
                  <m:t>log</m:t>
                </w:ins>
              </m:r>
            </m:e>
            <m:sub>
              <m:r>
                <w:ins w:id="652" w:author="Samsung" w:date="2021-10-20T16:47:00Z">
                  <w:rPr>
                    <w:rFonts w:ascii="Cambria Math" w:eastAsia="宋体" w:hAnsi="Cambria Math" w:cs="Times New Roman"/>
                    <w:kern w:val="0"/>
                    <w:sz w:val="20"/>
                    <w:szCs w:val="20"/>
                  </w:rPr>
                  <m:t>10</m:t>
                </w:ins>
              </m:r>
            </m:sub>
          </m:sSub>
          <m:d>
            <m:dPr>
              <m:ctrlPr>
                <w:ins w:id="653" w:author="Samsung" w:date="2021-10-20T16:47:00Z">
                  <w:rPr>
                    <w:rFonts w:ascii="Cambria Math" w:eastAsia="宋体" w:hAnsi="Cambria Math" w:cs="Times New Roman"/>
                    <w:i/>
                    <w:iCs/>
                    <w:kern w:val="0"/>
                    <w:sz w:val="20"/>
                    <w:szCs w:val="20"/>
                  </w:rPr>
                </w:ins>
              </m:ctrlPr>
            </m:dPr>
            <m:e>
              <m:sSub>
                <m:sSubPr>
                  <m:ctrlPr>
                    <w:ins w:id="654" w:author="Samsung" w:date="2021-10-20T16:47:00Z">
                      <w:rPr>
                        <w:rFonts w:ascii="Cambria Math" w:eastAsia="宋体" w:hAnsi="Cambria Math" w:cs="Times New Roman"/>
                        <w:i/>
                        <w:iCs/>
                        <w:kern w:val="0"/>
                        <w:sz w:val="20"/>
                        <w:szCs w:val="20"/>
                      </w:rPr>
                    </w:ins>
                  </m:ctrlPr>
                </m:sSubPr>
                <m:e>
                  <m:r>
                    <w:ins w:id="655" w:author="Samsung" w:date="2021-10-20T16:47:00Z">
                      <w:rPr>
                        <w:rFonts w:ascii="Cambria Math" w:eastAsia="宋体" w:hAnsi="Cambria Math" w:cs="Times New Roman"/>
                        <w:kern w:val="0"/>
                        <w:sz w:val="20"/>
                        <w:szCs w:val="20"/>
                      </w:rPr>
                      <m:t>N</m:t>
                    </w:ins>
                  </m:r>
                </m:e>
                <m:sub>
                  <m:r>
                    <w:ins w:id="656" w:author="Samsung" w:date="2021-10-20T16:47:00Z">
                      <w:rPr>
                        <w:rFonts w:ascii="Cambria Math" w:eastAsia="宋体" w:hAnsi="Cambria Math" w:cs="Times New Roman"/>
                        <w:kern w:val="0"/>
                        <w:sz w:val="20"/>
                        <w:szCs w:val="20"/>
                      </w:rPr>
                      <m:t>RB</m:t>
                    </w:ins>
                  </m:r>
                </m:sub>
              </m:sSub>
              <m:r>
                <w:ins w:id="657" w:author="Samsung" w:date="2021-10-20T16:47:00Z">
                  <w:rPr>
                    <w:rFonts w:ascii="Cambria Math" w:eastAsia="宋体" w:hAnsi="Cambria Math" w:cs="Times New Roman"/>
                    <w:kern w:val="0"/>
                    <w:sz w:val="20"/>
                    <w:szCs w:val="20"/>
                  </w:rPr>
                  <m:t>*SCS</m:t>
                </w:ins>
              </m:r>
              <m:d>
                <m:dPr>
                  <m:begChr m:val="["/>
                  <m:endChr m:val="]"/>
                  <m:ctrlPr>
                    <w:ins w:id="658" w:author="Samsung" w:date="2021-10-20T16:47:00Z">
                      <w:rPr>
                        <w:rFonts w:ascii="Cambria Math" w:eastAsia="宋体" w:hAnsi="Cambria Math" w:cs="Times New Roman"/>
                        <w:i/>
                        <w:iCs/>
                        <w:kern w:val="0"/>
                        <w:sz w:val="20"/>
                        <w:szCs w:val="20"/>
                      </w:rPr>
                    </w:ins>
                  </m:ctrlPr>
                </m:dPr>
                <m:e>
                  <m:r>
                    <w:ins w:id="659" w:author="Samsung" w:date="2021-10-20T16:47:00Z">
                      <w:rPr>
                        <w:rFonts w:ascii="Cambria Math" w:eastAsia="宋体" w:hAnsi="Cambria Math" w:cs="Times New Roman"/>
                        <w:kern w:val="0"/>
                        <w:sz w:val="20"/>
                        <w:szCs w:val="20"/>
                      </w:rPr>
                      <m:t>MHz</m:t>
                    </w:ins>
                  </m:r>
                </m:e>
              </m:d>
              <m:r>
                <w:ins w:id="660" w:author="Samsung" w:date="2021-10-20T16:47:00Z">
                  <w:rPr>
                    <w:rFonts w:ascii="Cambria Math" w:eastAsia="宋体" w:hAnsi="Cambria Math" w:cs="Times New Roman"/>
                    <w:kern w:val="0"/>
                    <w:sz w:val="20"/>
                    <w:szCs w:val="20"/>
                  </w:rPr>
                  <m:t>*12</m:t>
                </w:ins>
              </m:r>
            </m:e>
          </m:d>
          <m:r>
            <w:ins w:id="661" w:author="Samsung" w:date="2021-10-20T16:47:00Z">
              <w:rPr>
                <w:rFonts w:ascii="Cambria Math" w:eastAsia="宋体" w:hAnsi="Cambria Math" w:cs="Times New Roman"/>
                <w:kern w:val="0"/>
                <w:sz w:val="20"/>
                <w:szCs w:val="20"/>
              </w:rPr>
              <m:t>-Max Gain</m:t>
            </w:ins>
          </m:r>
          <m:d>
            <m:dPr>
              <m:begChr m:val="["/>
              <m:endChr m:val="]"/>
              <m:ctrlPr>
                <w:ins w:id="662" w:author="Samsung" w:date="2021-10-20T16:47:00Z">
                  <w:rPr>
                    <w:rFonts w:ascii="Cambria Math" w:eastAsia="宋体" w:hAnsi="Cambria Math" w:cs="Times New Roman"/>
                    <w:i/>
                    <w:iCs/>
                    <w:kern w:val="0"/>
                    <w:sz w:val="20"/>
                    <w:szCs w:val="20"/>
                  </w:rPr>
                </w:ins>
              </m:ctrlPr>
            </m:dPr>
            <m:e>
              <m:r>
                <w:ins w:id="663" w:author="Samsung" w:date="2021-10-20T16:47:00Z">
                  <w:rPr>
                    <w:rFonts w:ascii="Cambria Math" w:eastAsia="宋体" w:hAnsi="Cambria Math" w:cs="Times New Roman"/>
                    <w:kern w:val="0"/>
                    <w:sz w:val="20"/>
                    <w:szCs w:val="20"/>
                  </w:rPr>
                  <m:t>dBi</m:t>
                </w:ins>
              </m:r>
            </m:e>
          </m:d>
        </m:oMath>
      </m:oMathPara>
    </w:p>
    <w:p w:rsidR="00D11E1D" w:rsidRDefault="004C5A6C">
      <w:pPr>
        <w:widowControl/>
        <w:spacing w:after="120"/>
        <w:jc w:val="center"/>
        <w:rPr>
          <w:ins w:id="664" w:author="Samsung" w:date="2021-10-20T16:47:00Z"/>
          <w:rFonts w:ascii="Arial" w:eastAsia="宋体" w:hAnsi="Arial" w:cs="Arial"/>
          <w:b/>
          <w:kern w:val="0"/>
          <w:sz w:val="18"/>
          <w:szCs w:val="20"/>
          <w:lang w:val="en-GB"/>
        </w:rPr>
      </w:pPr>
      <w:ins w:id="665" w:author="Samsung" w:date="2021-10-20T16:47:00Z">
        <w:r>
          <w:rPr>
            <w:rFonts w:ascii="Arial" w:eastAsia="宋体" w:hAnsi="Arial" w:cs="Arial"/>
            <w:b/>
            <w:bCs/>
            <w:kern w:val="0"/>
            <w:sz w:val="18"/>
            <w:szCs w:val="20"/>
          </w:rPr>
          <w:t xml:space="preserve">Table 2.3-1 </w:t>
        </w:r>
        <w:r>
          <w:rPr>
            <w:rFonts w:ascii="Arial" w:eastAsia="宋体" w:hAnsi="Arial" w:cs="Arial"/>
            <w:b/>
            <w:bCs/>
            <w:kern w:val="0"/>
            <w:sz w:val="18"/>
            <w:szCs w:val="20"/>
            <w:lang w:eastAsia="fr-FR"/>
          </w:rPr>
          <w:t>N</w:t>
        </w:r>
        <w:r>
          <w:rPr>
            <w:rFonts w:ascii="Arial" w:eastAsia="宋体" w:hAnsi="Arial" w:cs="Arial"/>
            <w:b/>
            <w:bCs/>
            <w:kern w:val="0"/>
            <w:sz w:val="18"/>
            <w:szCs w:val="20"/>
            <w:vertAlign w:val="subscript"/>
            <w:lang w:eastAsia="fr-FR"/>
          </w:rPr>
          <w:t>RB</w:t>
        </w:r>
        <w:r>
          <w:rPr>
            <w:rFonts w:ascii="Arial" w:eastAsia="宋体" w:hAnsi="Arial" w:cs="Arial"/>
            <w:b/>
            <w:kern w:val="0"/>
            <w:sz w:val="18"/>
            <w:szCs w:val="20"/>
            <w:lang w:eastAsia="fr-FR"/>
          </w:rPr>
          <w:t xml:space="preserve"> configuration per </w:t>
        </w:r>
        <w:proofErr w:type="spellStart"/>
        <w:r>
          <w:rPr>
            <w:rFonts w:ascii="Arial" w:eastAsia="宋体" w:hAnsi="Arial" w:cs="Arial"/>
            <w:b/>
            <w:kern w:val="0"/>
            <w:sz w:val="18"/>
            <w:szCs w:val="20"/>
            <w:lang w:eastAsia="fr-FR"/>
          </w:rPr>
          <w:t>BandWidth</w:t>
        </w:r>
        <w:proofErr w:type="spellEnd"/>
        <w:r>
          <w:rPr>
            <w:rFonts w:ascii="Arial" w:eastAsia="宋体" w:hAnsi="Arial" w:cs="Arial"/>
            <w:b/>
            <w:kern w:val="0"/>
            <w:sz w:val="18"/>
            <w:szCs w:val="20"/>
            <w:lang w:eastAsia="fr-FR"/>
          </w:rPr>
          <w:t xml:space="preserve"> size and SCS</w:t>
        </w:r>
      </w:ins>
    </w:p>
    <w:tbl>
      <w:tblPr>
        <w:tblStyle w:val="12"/>
        <w:tblW w:w="8642" w:type="dxa"/>
        <w:jc w:val="center"/>
        <w:tblLook w:val="04A0" w:firstRow="1" w:lastRow="0" w:firstColumn="1" w:lastColumn="0" w:noHBand="0" w:noVBand="1"/>
      </w:tblPr>
      <w:tblGrid>
        <w:gridCol w:w="2122"/>
        <w:gridCol w:w="1630"/>
        <w:gridCol w:w="1630"/>
        <w:gridCol w:w="1630"/>
        <w:gridCol w:w="1630"/>
      </w:tblGrid>
      <w:tr w:rsidR="00D11E1D">
        <w:trPr>
          <w:trHeight w:val="56"/>
          <w:jc w:val="center"/>
          <w:ins w:id="666" w:author="Samsung" w:date="2021-10-20T16:47:00Z"/>
        </w:trPr>
        <w:tc>
          <w:tcPr>
            <w:tcW w:w="2122" w:type="dxa"/>
            <w:vAlign w:val="center"/>
          </w:tcPr>
          <w:p w:rsidR="00D11E1D" w:rsidRDefault="004C5A6C">
            <w:pPr>
              <w:widowControl/>
              <w:ind w:left="18" w:hangingChars="11" w:hanging="18"/>
              <w:jc w:val="center"/>
              <w:rPr>
                <w:ins w:id="667" w:author="Samsung" w:date="2021-10-20T16:47:00Z"/>
                <w:kern w:val="0"/>
                <w:sz w:val="16"/>
                <w:szCs w:val="16"/>
                <w:lang w:val="fr-FR" w:eastAsia="fr-FR"/>
              </w:rPr>
            </w:pPr>
            <w:ins w:id="668" w:author="Samsung" w:date="2021-10-20T16:47:00Z">
              <w:r>
                <w:rPr>
                  <w:b/>
                  <w:bCs/>
                  <w:kern w:val="0"/>
                  <w:sz w:val="16"/>
                  <w:szCs w:val="16"/>
                  <w:lang w:val="fr-FR" w:eastAsia="fr-FR"/>
                </w:rPr>
                <w:t>Configuration FR1 S-band</w:t>
              </w:r>
            </w:ins>
          </w:p>
        </w:tc>
        <w:tc>
          <w:tcPr>
            <w:tcW w:w="1630" w:type="dxa"/>
            <w:vAlign w:val="center"/>
          </w:tcPr>
          <w:p w:rsidR="00D11E1D" w:rsidRDefault="004C5A6C">
            <w:pPr>
              <w:widowControl/>
              <w:ind w:left="18" w:hangingChars="11" w:hanging="18"/>
              <w:jc w:val="center"/>
              <w:rPr>
                <w:ins w:id="669" w:author="Samsung" w:date="2021-10-20T16:47:00Z"/>
                <w:kern w:val="0"/>
                <w:sz w:val="16"/>
                <w:szCs w:val="16"/>
                <w:lang w:val="fr-FR" w:eastAsia="fr-FR"/>
              </w:rPr>
            </w:pPr>
            <w:ins w:id="670" w:author="Samsung" w:date="2021-10-20T16:47:00Z">
              <w:r>
                <w:rPr>
                  <w:b/>
                  <w:bCs/>
                  <w:kern w:val="0"/>
                  <w:sz w:val="16"/>
                  <w:szCs w:val="16"/>
                  <w:lang w:val="fr-FR" w:eastAsia="fr-FR"/>
                </w:rPr>
                <w:t>N</w:t>
              </w:r>
              <w:r>
                <w:rPr>
                  <w:b/>
                  <w:bCs/>
                  <w:kern w:val="0"/>
                  <w:sz w:val="16"/>
                  <w:szCs w:val="16"/>
                  <w:vertAlign w:val="subscript"/>
                  <w:lang w:val="fr-FR" w:eastAsia="fr-FR"/>
                </w:rPr>
                <w:t>RB</w:t>
              </w:r>
              <w:r>
                <w:rPr>
                  <w:kern w:val="0"/>
                  <w:sz w:val="16"/>
                  <w:szCs w:val="16"/>
                  <w:lang w:val="fr-FR" w:eastAsia="fr-FR"/>
                </w:rPr>
                <w:t xml:space="preserve"> (</w:t>
              </w:r>
              <w:r>
                <w:rPr>
                  <w:b/>
                  <w:bCs/>
                  <w:kern w:val="0"/>
                  <w:sz w:val="16"/>
                  <w:szCs w:val="16"/>
                  <w:lang w:val="fr-FR" w:eastAsia="fr-FR"/>
                </w:rPr>
                <w:t>5MHz BW)</w:t>
              </w:r>
            </w:ins>
          </w:p>
        </w:tc>
        <w:tc>
          <w:tcPr>
            <w:tcW w:w="1630" w:type="dxa"/>
            <w:vAlign w:val="center"/>
          </w:tcPr>
          <w:p w:rsidR="00D11E1D" w:rsidRDefault="004C5A6C">
            <w:pPr>
              <w:widowControl/>
              <w:ind w:left="18" w:hangingChars="11" w:hanging="18"/>
              <w:jc w:val="center"/>
              <w:rPr>
                <w:ins w:id="671" w:author="Samsung" w:date="2021-10-20T16:47:00Z"/>
                <w:kern w:val="0"/>
                <w:sz w:val="16"/>
                <w:szCs w:val="16"/>
                <w:lang w:val="fr-FR" w:eastAsia="fr-FR"/>
              </w:rPr>
            </w:pPr>
            <w:ins w:id="672" w:author="Samsung" w:date="2021-10-20T16:47:00Z">
              <w:r>
                <w:rPr>
                  <w:b/>
                  <w:bCs/>
                  <w:kern w:val="0"/>
                  <w:sz w:val="16"/>
                  <w:szCs w:val="16"/>
                  <w:lang w:val="fr-FR" w:eastAsia="fr-FR"/>
                </w:rPr>
                <w:t>N</w:t>
              </w:r>
              <w:r>
                <w:rPr>
                  <w:b/>
                  <w:bCs/>
                  <w:kern w:val="0"/>
                  <w:sz w:val="16"/>
                  <w:szCs w:val="16"/>
                  <w:vertAlign w:val="subscript"/>
                  <w:lang w:val="fr-FR" w:eastAsia="fr-FR"/>
                </w:rPr>
                <w:t>RB</w:t>
              </w:r>
              <w:r>
                <w:rPr>
                  <w:kern w:val="0"/>
                  <w:sz w:val="16"/>
                  <w:szCs w:val="16"/>
                  <w:lang w:val="fr-FR" w:eastAsia="fr-FR"/>
                </w:rPr>
                <w:t xml:space="preserve"> (</w:t>
              </w:r>
              <w:r>
                <w:rPr>
                  <w:b/>
                  <w:bCs/>
                  <w:kern w:val="0"/>
                  <w:sz w:val="16"/>
                  <w:szCs w:val="16"/>
                  <w:lang w:val="fr-FR" w:eastAsia="fr-FR"/>
                </w:rPr>
                <w:t>10MHz BW)</w:t>
              </w:r>
            </w:ins>
          </w:p>
        </w:tc>
        <w:tc>
          <w:tcPr>
            <w:tcW w:w="1630" w:type="dxa"/>
            <w:vAlign w:val="center"/>
          </w:tcPr>
          <w:p w:rsidR="00D11E1D" w:rsidRDefault="004C5A6C">
            <w:pPr>
              <w:widowControl/>
              <w:ind w:left="18" w:hangingChars="11" w:hanging="18"/>
              <w:jc w:val="center"/>
              <w:rPr>
                <w:ins w:id="673" w:author="Samsung" w:date="2021-10-20T16:47:00Z"/>
                <w:kern w:val="0"/>
                <w:sz w:val="16"/>
                <w:szCs w:val="16"/>
                <w:lang w:val="fr-FR" w:eastAsia="fr-FR"/>
              </w:rPr>
            </w:pPr>
            <w:ins w:id="674" w:author="Samsung" w:date="2021-10-20T16:47:00Z">
              <w:r>
                <w:rPr>
                  <w:b/>
                  <w:bCs/>
                  <w:kern w:val="0"/>
                  <w:sz w:val="16"/>
                  <w:szCs w:val="16"/>
                  <w:lang w:val="fr-FR" w:eastAsia="fr-FR"/>
                </w:rPr>
                <w:t>N</w:t>
              </w:r>
              <w:r>
                <w:rPr>
                  <w:b/>
                  <w:bCs/>
                  <w:kern w:val="0"/>
                  <w:sz w:val="16"/>
                  <w:szCs w:val="16"/>
                  <w:vertAlign w:val="subscript"/>
                  <w:lang w:val="fr-FR" w:eastAsia="fr-FR"/>
                </w:rPr>
                <w:t>RB</w:t>
              </w:r>
              <w:r>
                <w:rPr>
                  <w:kern w:val="0"/>
                  <w:sz w:val="16"/>
                  <w:szCs w:val="16"/>
                  <w:lang w:val="fr-FR" w:eastAsia="fr-FR"/>
                </w:rPr>
                <w:t xml:space="preserve"> (1</w:t>
              </w:r>
              <w:r>
                <w:rPr>
                  <w:b/>
                  <w:bCs/>
                  <w:kern w:val="0"/>
                  <w:sz w:val="16"/>
                  <w:szCs w:val="16"/>
                  <w:lang w:val="fr-FR" w:eastAsia="fr-FR"/>
                </w:rPr>
                <w:t>5MHz BW)</w:t>
              </w:r>
            </w:ins>
          </w:p>
        </w:tc>
        <w:tc>
          <w:tcPr>
            <w:tcW w:w="1630" w:type="dxa"/>
            <w:vAlign w:val="center"/>
          </w:tcPr>
          <w:p w:rsidR="00D11E1D" w:rsidRDefault="004C5A6C">
            <w:pPr>
              <w:widowControl/>
              <w:ind w:left="18" w:hangingChars="11" w:hanging="18"/>
              <w:jc w:val="center"/>
              <w:rPr>
                <w:ins w:id="675" w:author="Samsung" w:date="2021-10-20T16:47:00Z"/>
                <w:kern w:val="0"/>
                <w:sz w:val="16"/>
                <w:szCs w:val="16"/>
                <w:lang w:val="fr-FR" w:eastAsia="fr-FR"/>
              </w:rPr>
            </w:pPr>
            <w:ins w:id="676" w:author="Samsung" w:date="2021-10-20T16:47:00Z">
              <w:r>
                <w:rPr>
                  <w:b/>
                  <w:bCs/>
                  <w:kern w:val="0"/>
                  <w:sz w:val="16"/>
                  <w:szCs w:val="16"/>
                  <w:lang w:val="fr-FR" w:eastAsia="fr-FR"/>
                </w:rPr>
                <w:t>N</w:t>
              </w:r>
              <w:r>
                <w:rPr>
                  <w:b/>
                  <w:bCs/>
                  <w:kern w:val="0"/>
                  <w:sz w:val="16"/>
                  <w:szCs w:val="16"/>
                  <w:vertAlign w:val="subscript"/>
                  <w:lang w:val="fr-FR" w:eastAsia="fr-FR"/>
                </w:rPr>
                <w:t>RB</w:t>
              </w:r>
              <w:r>
                <w:rPr>
                  <w:kern w:val="0"/>
                  <w:sz w:val="16"/>
                  <w:szCs w:val="16"/>
                  <w:lang w:val="fr-FR" w:eastAsia="fr-FR"/>
                </w:rPr>
                <w:t xml:space="preserve"> (</w:t>
              </w:r>
              <w:r>
                <w:rPr>
                  <w:b/>
                  <w:bCs/>
                  <w:kern w:val="0"/>
                  <w:sz w:val="16"/>
                  <w:szCs w:val="16"/>
                  <w:lang w:val="fr-FR" w:eastAsia="fr-FR"/>
                </w:rPr>
                <w:t>20MHz BW)</w:t>
              </w:r>
            </w:ins>
          </w:p>
        </w:tc>
      </w:tr>
      <w:tr w:rsidR="00D11E1D">
        <w:trPr>
          <w:trHeight w:val="56"/>
          <w:jc w:val="center"/>
          <w:ins w:id="677" w:author="Samsung" w:date="2021-10-20T16:47:00Z"/>
        </w:trPr>
        <w:tc>
          <w:tcPr>
            <w:tcW w:w="2122" w:type="dxa"/>
            <w:vAlign w:val="center"/>
          </w:tcPr>
          <w:p w:rsidR="00D11E1D" w:rsidRDefault="004C5A6C">
            <w:pPr>
              <w:widowControl/>
              <w:ind w:left="18" w:hangingChars="11" w:hanging="18"/>
              <w:jc w:val="center"/>
              <w:rPr>
                <w:ins w:id="678" w:author="Samsung" w:date="2021-10-20T16:47:00Z"/>
                <w:kern w:val="0"/>
                <w:sz w:val="16"/>
                <w:szCs w:val="16"/>
                <w:lang w:val="fr-FR" w:eastAsia="fr-FR"/>
              </w:rPr>
            </w:pPr>
            <w:ins w:id="679" w:author="Samsung" w:date="2021-10-20T16:47:00Z">
              <w:r>
                <w:rPr>
                  <w:kern w:val="0"/>
                  <w:sz w:val="16"/>
                  <w:szCs w:val="16"/>
                  <w:lang w:val="fr-FR" w:eastAsia="fr-FR"/>
                </w:rPr>
                <w:t>SCS 15 kHz</w:t>
              </w:r>
            </w:ins>
          </w:p>
        </w:tc>
        <w:tc>
          <w:tcPr>
            <w:tcW w:w="1630" w:type="dxa"/>
            <w:vAlign w:val="center"/>
          </w:tcPr>
          <w:p w:rsidR="00D11E1D" w:rsidRDefault="004C5A6C">
            <w:pPr>
              <w:widowControl/>
              <w:ind w:left="18" w:hangingChars="11" w:hanging="18"/>
              <w:jc w:val="center"/>
              <w:rPr>
                <w:ins w:id="680" w:author="Samsung" w:date="2021-10-20T16:47:00Z"/>
                <w:kern w:val="0"/>
                <w:sz w:val="16"/>
                <w:szCs w:val="16"/>
                <w:lang w:val="fr-FR" w:eastAsia="fr-FR"/>
              </w:rPr>
            </w:pPr>
            <w:ins w:id="681" w:author="Samsung" w:date="2021-10-20T16:47:00Z">
              <w:r>
                <w:rPr>
                  <w:kern w:val="0"/>
                  <w:sz w:val="16"/>
                  <w:szCs w:val="16"/>
                  <w:lang w:val="fr-FR" w:eastAsia="fr-FR"/>
                </w:rPr>
                <w:t>25</w:t>
              </w:r>
            </w:ins>
          </w:p>
        </w:tc>
        <w:tc>
          <w:tcPr>
            <w:tcW w:w="1630" w:type="dxa"/>
            <w:vAlign w:val="center"/>
          </w:tcPr>
          <w:p w:rsidR="00D11E1D" w:rsidRDefault="004C5A6C">
            <w:pPr>
              <w:widowControl/>
              <w:ind w:left="18" w:hangingChars="11" w:hanging="18"/>
              <w:jc w:val="center"/>
              <w:rPr>
                <w:ins w:id="682" w:author="Samsung" w:date="2021-10-20T16:47:00Z"/>
                <w:kern w:val="0"/>
                <w:sz w:val="16"/>
                <w:szCs w:val="16"/>
                <w:lang w:val="fr-FR" w:eastAsia="fr-FR"/>
              </w:rPr>
            </w:pPr>
            <w:ins w:id="683" w:author="Samsung" w:date="2021-10-20T16:47:00Z">
              <w:r>
                <w:rPr>
                  <w:kern w:val="0"/>
                  <w:sz w:val="16"/>
                  <w:szCs w:val="16"/>
                  <w:lang w:val="fr-FR" w:eastAsia="fr-FR"/>
                </w:rPr>
                <w:t>52</w:t>
              </w:r>
            </w:ins>
          </w:p>
        </w:tc>
        <w:tc>
          <w:tcPr>
            <w:tcW w:w="1630" w:type="dxa"/>
            <w:vAlign w:val="center"/>
          </w:tcPr>
          <w:p w:rsidR="00D11E1D" w:rsidRDefault="004C5A6C">
            <w:pPr>
              <w:widowControl/>
              <w:ind w:left="18" w:hangingChars="11" w:hanging="18"/>
              <w:jc w:val="center"/>
              <w:rPr>
                <w:ins w:id="684" w:author="Samsung" w:date="2021-10-20T16:47:00Z"/>
                <w:kern w:val="0"/>
                <w:sz w:val="16"/>
                <w:szCs w:val="16"/>
                <w:lang w:val="fr-FR" w:eastAsia="fr-FR"/>
              </w:rPr>
            </w:pPr>
            <w:ins w:id="685" w:author="Samsung" w:date="2021-10-20T16:47:00Z">
              <w:r>
                <w:rPr>
                  <w:kern w:val="0"/>
                  <w:sz w:val="16"/>
                  <w:szCs w:val="16"/>
                  <w:lang w:val="fr-FR" w:eastAsia="fr-FR"/>
                </w:rPr>
                <w:t>79</w:t>
              </w:r>
            </w:ins>
          </w:p>
        </w:tc>
        <w:tc>
          <w:tcPr>
            <w:tcW w:w="1630" w:type="dxa"/>
            <w:vAlign w:val="center"/>
          </w:tcPr>
          <w:p w:rsidR="00D11E1D" w:rsidRDefault="004C5A6C">
            <w:pPr>
              <w:widowControl/>
              <w:ind w:left="18" w:hangingChars="11" w:hanging="18"/>
              <w:jc w:val="center"/>
              <w:rPr>
                <w:ins w:id="686" w:author="Samsung" w:date="2021-10-20T16:47:00Z"/>
                <w:kern w:val="0"/>
                <w:sz w:val="16"/>
                <w:szCs w:val="16"/>
                <w:lang w:val="fr-FR" w:eastAsia="fr-FR"/>
              </w:rPr>
            </w:pPr>
            <w:ins w:id="687" w:author="Samsung" w:date="2021-10-20T16:47:00Z">
              <w:r>
                <w:rPr>
                  <w:kern w:val="0"/>
                  <w:sz w:val="16"/>
                  <w:szCs w:val="16"/>
                  <w:lang w:val="fr-FR" w:eastAsia="fr-FR"/>
                </w:rPr>
                <w:t>106</w:t>
              </w:r>
            </w:ins>
          </w:p>
        </w:tc>
      </w:tr>
      <w:tr w:rsidR="00D11E1D">
        <w:trPr>
          <w:trHeight w:val="56"/>
          <w:jc w:val="center"/>
          <w:ins w:id="688" w:author="Samsung" w:date="2021-10-20T16:47:00Z"/>
        </w:trPr>
        <w:tc>
          <w:tcPr>
            <w:tcW w:w="2122" w:type="dxa"/>
            <w:vAlign w:val="center"/>
          </w:tcPr>
          <w:p w:rsidR="00D11E1D" w:rsidRDefault="004C5A6C">
            <w:pPr>
              <w:widowControl/>
              <w:ind w:left="18" w:hangingChars="11" w:hanging="18"/>
              <w:jc w:val="center"/>
              <w:rPr>
                <w:ins w:id="689" w:author="Samsung" w:date="2021-10-20T16:47:00Z"/>
                <w:kern w:val="0"/>
                <w:sz w:val="16"/>
                <w:szCs w:val="16"/>
                <w:lang w:val="fr-FR" w:eastAsia="fr-FR"/>
              </w:rPr>
            </w:pPr>
            <w:ins w:id="690" w:author="Samsung" w:date="2021-10-20T16:47:00Z">
              <w:r>
                <w:rPr>
                  <w:kern w:val="0"/>
                  <w:sz w:val="16"/>
                  <w:szCs w:val="16"/>
                  <w:lang w:val="fr-FR" w:eastAsia="fr-FR"/>
                </w:rPr>
                <w:t>SCS 30 kHz</w:t>
              </w:r>
            </w:ins>
          </w:p>
        </w:tc>
        <w:tc>
          <w:tcPr>
            <w:tcW w:w="1630" w:type="dxa"/>
            <w:vAlign w:val="center"/>
          </w:tcPr>
          <w:p w:rsidR="00D11E1D" w:rsidRDefault="004C5A6C">
            <w:pPr>
              <w:widowControl/>
              <w:ind w:left="18" w:hangingChars="11" w:hanging="18"/>
              <w:jc w:val="center"/>
              <w:rPr>
                <w:ins w:id="691" w:author="Samsung" w:date="2021-10-20T16:47:00Z"/>
                <w:kern w:val="0"/>
                <w:sz w:val="16"/>
                <w:szCs w:val="16"/>
                <w:lang w:val="fr-FR" w:eastAsia="fr-FR"/>
              </w:rPr>
            </w:pPr>
            <w:ins w:id="692" w:author="Samsung" w:date="2021-10-20T16:47:00Z">
              <w:r>
                <w:rPr>
                  <w:kern w:val="0"/>
                  <w:sz w:val="16"/>
                  <w:szCs w:val="16"/>
                  <w:lang w:val="fr-FR" w:eastAsia="fr-FR"/>
                </w:rPr>
                <w:t>11</w:t>
              </w:r>
            </w:ins>
          </w:p>
        </w:tc>
        <w:tc>
          <w:tcPr>
            <w:tcW w:w="1630" w:type="dxa"/>
            <w:vAlign w:val="center"/>
          </w:tcPr>
          <w:p w:rsidR="00D11E1D" w:rsidRDefault="004C5A6C">
            <w:pPr>
              <w:widowControl/>
              <w:ind w:left="18" w:hangingChars="11" w:hanging="18"/>
              <w:jc w:val="center"/>
              <w:rPr>
                <w:ins w:id="693" w:author="Samsung" w:date="2021-10-20T16:47:00Z"/>
                <w:kern w:val="0"/>
                <w:sz w:val="16"/>
                <w:szCs w:val="16"/>
                <w:lang w:val="fr-FR" w:eastAsia="fr-FR"/>
              </w:rPr>
            </w:pPr>
            <w:ins w:id="694" w:author="Samsung" w:date="2021-10-20T16:47:00Z">
              <w:r>
                <w:rPr>
                  <w:kern w:val="0"/>
                  <w:sz w:val="16"/>
                  <w:szCs w:val="16"/>
                  <w:lang w:val="fr-FR" w:eastAsia="fr-FR"/>
                </w:rPr>
                <w:t>24</w:t>
              </w:r>
            </w:ins>
          </w:p>
        </w:tc>
        <w:tc>
          <w:tcPr>
            <w:tcW w:w="1630" w:type="dxa"/>
            <w:vAlign w:val="center"/>
          </w:tcPr>
          <w:p w:rsidR="00D11E1D" w:rsidRDefault="004C5A6C">
            <w:pPr>
              <w:widowControl/>
              <w:ind w:left="18" w:hangingChars="11" w:hanging="18"/>
              <w:jc w:val="center"/>
              <w:rPr>
                <w:ins w:id="695" w:author="Samsung" w:date="2021-10-20T16:47:00Z"/>
                <w:kern w:val="0"/>
                <w:sz w:val="16"/>
                <w:szCs w:val="16"/>
                <w:lang w:val="fr-FR" w:eastAsia="fr-FR"/>
              </w:rPr>
            </w:pPr>
            <w:ins w:id="696" w:author="Samsung" w:date="2021-10-20T16:47:00Z">
              <w:r>
                <w:rPr>
                  <w:kern w:val="0"/>
                  <w:sz w:val="16"/>
                  <w:szCs w:val="16"/>
                  <w:lang w:val="fr-FR" w:eastAsia="fr-FR"/>
                </w:rPr>
                <w:t>38</w:t>
              </w:r>
            </w:ins>
          </w:p>
        </w:tc>
        <w:tc>
          <w:tcPr>
            <w:tcW w:w="1630" w:type="dxa"/>
            <w:vAlign w:val="center"/>
          </w:tcPr>
          <w:p w:rsidR="00D11E1D" w:rsidRDefault="002F52E9" w:rsidP="002F52E9">
            <w:pPr>
              <w:widowControl/>
              <w:ind w:left="18" w:hangingChars="11" w:hanging="18"/>
              <w:jc w:val="center"/>
              <w:rPr>
                <w:ins w:id="697" w:author="Samsung" w:date="2021-10-20T16:47:00Z"/>
                <w:kern w:val="0"/>
                <w:sz w:val="16"/>
                <w:szCs w:val="16"/>
                <w:lang w:val="fr-FR" w:eastAsia="fr-FR"/>
              </w:rPr>
            </w:pPr>
            <w:ins w:id="698" w:author="Samsung" w:date="2021-11-11T21:51:00Z">
              <w:r>
                <w:rPr>
                  <w:kern w:val="0"/>
                  <w:sz w:val="16"/>
                  <w:szCs w:val="16"/>
                  <w:lang w:val="fr-FR" w:eastAsia="fr-FR"/>
                </w:rPr>
                <w:t>51</w:t>
              </w:r>
            </w:ins>
          </w:p>
        </w:tc>
      </w:tr>
    </w:tbl>
    <w:p w:rsidR="00D11E1D" w:rsidRDefault="00D11E1D">
      <w:pPr>
        <w:widowControl/>
        <w:spacing w:after="120"/>
        <w:jc w:val="left"/>
        <w:rPr>
          <w:ins w:id="699" w:author="Samsung" w:date="2021-10-20T16:47:00Z"/>
          <w:rFonts w:ascii="Times New Roman" w:eastAsia="宋体" w:hAnsi="Times New Roman" w:cs="Times New Roman"/>
          <w:kern w:val="0"/>
          <w:sz w:val="20"/>
          <w:szCs w:val="20"/>
          <w:lang w:val="en-GB" w:eastAsia="en-US"/>
        </w:rPr>
      </w:pPr>
    </w:p>
    <w:p w:rsidR="00D11E1D" w:rsidRDefault="004C5A6C">
      <w:pPr>
        <w:keepNext/>
        <w:keepLines/>
        <w:widowControl/>
        <w:spacing w:after="80"/>
        <w:jc w:val="center"/>
        <w:rPr>
          <w:ins w:id="700" w:author="Samsung" w:date="2021-10-20T16:47:00Z"/>
          <w:rFonts w:ascii="Arial" w:eastAsia="Calibri" w:hAnsi="Arial" w:cs="Times New Roman"/>
          <w:b/>
          <w:kern w:val="0"/>
          <w:sz w:val="18"/>
          <w:szCs w:val="20"/>
          <w:lang w:eastAsia="en-US"/>
        </w:rPr>
      </w:pPr>
      <w:ins w:id="701" w:author="Samsung" w:date="2021-10-20T16:47: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able 6.2.2.1-</w:t>
        </w:r>
        <w:r>
          <w:rPr>
            <w:rFonts w:ascii="Arial" w:eastAsia="Calibri" w:hAnsi="Arial" w:cs="Times New Roman"/>
            <w:b/>
            <w:kern w:val="0"/>
            <w:sz w:val="18"/>
            <w:szCs w:val="20"/>
            <w:lang w:eastAsia="en-US"/>
          </w:rPr>
          <w:t>2</w:t>
        </w:r>
        <w:r>
          <w:rPr>
            <w:rFonts w:ascii="Arial" w:eastAsia="Calibri" w:hAnsi="Arial" w:cs="Times New Roman" w:hint="eastAsia"/>
            <w:b/>
            <w:kern w:val="0"/>
            <w:sz w:val="18"/>
            <w:szCs w:val="20"/>
            <w:lang w:eastAsia="en-US"/>
          </w:rPr>
          <w:t xml:space="preserve"> Set-1 satellite parameters for co-existence study</w:t>
        </w:r>
      </w:ins>
    </w:p>
    <w:tbl>
      <w:tblPr>
        <w:tblStyle w:val="12"/>
        <w:tblW w:w="5002" w:type="pct"/>
        <w:tblLayout w:type="fixed"/>
        <w:tblLook w:val="04A0" w:firstRow="1" w:lastRow="0" w:firstColumn="1" w:lastColumn="0" w:noHBand="0" w:noVBand="1"/>
      </w:tblPr>
      <w:tblGrid>
        <w:gridCol w:w="900"/>
        <w:gridCol w:w="901"/>
        <w:gridCol w:w="870"/>
        <w:gridCol w:w="469"/>
        <w:gridCol w:w="469"/>
        <w:gridCol w:w="469"/>
        <w:gridCol w:w="469"/>
        <w:gridCol w:w="469"/>
        <w:gridCol w:w="469"/>
        <w:gridCol w:w="469"/>
        <w:gridCol w:w="469"/>
        <w:gridCol w:w="469"/>
        <w:gridCol w:w="469"/>
        <w:gridCol w:w="469"/>
        <w:gridCol w:w="469"/>
      </w:tblGrid>
      <w:tr w:rsidR="00D11E1D">
        <w:trPr>
          <w:ins w:id="702" w:author="Samsung" w:date="2021-10-20T16:47:00Z"/>
        </w:trPr>
        <w:tc>
          <w:tcPr>
            <w:tcW w:w="3223" w:type="dxa"/>
            <w:gridSpan w:val="3"/>
            <w:vAlign w:val="center"/>
          </w:tcPr>
          <w:p w:rsidR="00D11E1D" w:rsidRDefault="004C5A6C">
            <w:pPr>
              <w:widowControl/>
              <w:snapToGrid w:val="0"/>
              <w:jc w:val="center"/>
              <w:rPr>
                <w:ins w:id="703" w:author="Samsung" w:date="2021-10-20T16:47:00Z"/>
                <w:rFonts w:eastAsia="等线"/>
                <w:kern w:val="0"/>
                <w:sz w:val="18"/>
                <w:szCs w:val="15"/>
                <w:lang w:val="en-GB" w:eastAsia="en-US"/>
              </w:rPr>
            </w:pPr>
            <w:ins w:id="704" w:author="Samsung" w:date="2021-10-20T16:47:00Z">
              <w:r>
                <w:rPr>
                  <w:rFonts w:eastAsia="等线"/>
                  <w:kern w:val="0"/>
                  <w:sz w:val="18"/>
                  <w:szCs w:val="15"/>
                  <w:lang w:val="en-GB" w:eastAsia="en-US"/>
                </w:rPr>
                <w:t>Satellite orbit</w:t>
              </w:r>
            </w:ins>
          </w:p>
        </w:tc>
        <w:tc>
          <w:tcPr>
            <w:tcW w:w="2137" w:type="dxa"/>
            <w:gridSpan w:val="4"/>
            <w:vAlign w:val="center"/>
          </w:tcPr>
          <w:p w:rsidR="00D11E1D" w:rsidRDefault="004C5A6C">
            <w:pPr>
              <w:widowControl/>
              <w:snapToGrid w:val="0"/>
              <w:jc w:val="center"/>
              <w:rPr>
                <w:ins w:id="705" w:author="Samsung" w:date="2021-10-20T16:47:00Z"/>
                <w:rFonts w:eastAsia="等线"/>
                <w:kern w:val="0"/>
                <w:sz w:val="18"/>
                <w:szCs w:val="15"/>
                <w:lang w:val="en-GB" w:eastAsia="en-US"/>
              </w:rPr>
            </w:pPr>
            <w:ins w:id="706" w:author="Samsung" w:date="2021-10-20T16:47:00Z">
              <w:r>
                <w:rPr>
                  <w:rFonts w:eastAsia="等线"/>
                  <w:kern w:val="0"/>
                  <w:sz w:val="18"/>
                  <w:szCs w:val="15"/>
                  <w:lang w:val="en-GB" w:eastAsia="en-US"/>
                </w:rPr>
                <w:t>GEO</w:t>
              </w:r>
            </w:ins>
          </w:p>
        </w:tc>
        <w:tc>
          <w:tcPr>
            <w:tcW w:w="2137" w:type="dxa"/>
            <w:gridSpan w:val="4"/>
            <w:vAlign w:val="center"/>
          </w:tcPr>
          <w:p w:rsidR="00D11E1D" w:rsidRDefault="004C5A6C">
            <w:pPr>
              <w:widowControl/>
              <w:snapToGrid w:val="0"/>
              <w:jc w:val="center"/>
              <w:rPr>
                <w:ins w:id="707" w:author="Samsung" w:date="2021-10-20T16:47:00Z"/>
                <w:rFonts w:eastAsia="等线"/>
                <w:kern w:val="0"/>
                <w:sz w:val="18"/>
                <w:szCs w:val="15"/>
                <w:lang w:val="en-GB" w:eastAsia="en-US"/>
              </w:rPr>
            </w:pPr>
            <w:ins w:id="708" w:author="Samsung" w:date="2021-10-20T16:47:00Z">
              <w:r>
                <w:rPr>
                  <w:rFonts w:eastAsia="等线"/>
                  <w:kern w:val="0"/>
                  <w:sz w:val="18"/>
                  <w:szCs w:val="15"/>
                  <w:lang w:val="en-GB" w:eastAsia="en-US"/>
                </w:rPr>
                <w:t>LEO-1200</w:t>
              </w:r>
            </w:ins>
          </w:p>
        </w:tc>
        <w:tc>
          <w:tcPr>
            <w:tcW w:w="2138" w:type="dxa"/>
            <w:gridSpan w:val="4"/>
            <w:vAlign w:val="center"/>
          </w:tcPr>
          <w:p w:rsidR="00D11E1D" w:rsidRDefault="004C5A6C">
            <w:pPr>
              <w:widowControl/>
              <w:snapToGrid w:val="0"/>
              <w:jc w:val="center"/>
              <w:rPr>
                <w:ins w:id="709" w:author="Samsung" w:date="2021-10-20T16:47:00Z"/>
                <w:rFonts w:eastAsia="等线"/>
                <w:kern w:val="0"/>
                <w:sz w:val="18"/>
                <w:szCs w:val="15"/>
                <w:lang w:val="en-GB" w:eastAsia="en-US"/>
              </w:rPr>
            </w:pPr>
            <w:ins w:id="710" w:author="Samsung" w:date="2021-10-20T16:47:00Z">
              <w:r>
                <w:rPr>
                  <w:rFonts w:eastAsia="等线"/>
                  <w:kern w:val="0"/>
                  <w:sz w:val="18"/>
                  <w:szCs w:val="15"/>
                  <w:lang w:val="en-GB" w:eastAsia="en-US"/>
                </w:rPr>
                <w:t>LEO-600</w:t>
              </w:r>
            </w:ins>
          </w:p>
        </w:tc>
      </w:tr>
      <w:tr w:rsidR="00D11E1D">
        <w:trPr>
          <w:ins w:id="711" w:author="Samsung" w:date="2021-10-20T16:47:00Z"/>
        </w:trPr>
        <w:tc>
          <w:tcPr>
            <w:tcW w:w="3223" w:type="dxa"/>
            <w:gridSpan w:val="3"/>
            <w:vAlign w:val="center"/>
          </w:tcPr>
          <w:p w:rsidR="00D11E1D" w:rsidRDefault="004C5A6C">
            <w:pPr>
              <w:widowControl/>
              <w:snapToGrid w:val="0"/>
              <w:jc w:val="center"/>
              <w:rPr>
                <w:ins w:id="712" w:author="Samsung" w:date="2021-10-20T16:47:00Z"/>
                <w:rFonts w:eastAsia="等线"/>
                <w:kern w:val="0"/>
                <w:sz w:val="18"/>
                <w:szCs w:val="15"/>
                <w:lang w:val="en-GB" w:eastAsia="en-US"/>
              </w:rPr>
            </w:pPr>
            <w:ins w:id="713" w:author="Samsung" w:date="2021-10-20T16:47:00Z">
              <w:r>
                <w:rPr>
                  <w:rFonts w:eastAsia="等线"/>
                  <w:kern w:val="0"/>
                  <w:sz w:val="18"/>
                  <w:szCs w:val="15"/>
                  <w:lang w:val="en-GB" w:eastAsia="en-US"/>
                </w:rPr>
                <w:t>Satellite altitude</w:t>
              </w:r>
            </w:ins>
          </w:p>
        </w:tc>
        <w:tc>
          <w:tcPr>
            <w:tcW w:w="2137" w:type="dxa"/>
            <w:gridSpan w:val="4"/>
            <w:vAlign w:val="center"/>
          </w:tcPr>
          <w:p w:rsidR="00D11E1D" w:rsidRDefault="004C5A6C">
            <w:pPr>
              <w:widowControl/>
              <w:snapToGrid w:val="0"/>
              <w:jc w:val="center"/>
              <w:rPr>
                <w:ins w:id="714" w:author="Samsung" w:date="2021-10-20T16:47:00Z"/>
                <w:rFonts w:eastAsia="等线"/>
                <w:kern w:val="0"/>
                <w:sz w:val="18"/>
                <w:szCs w:val="15"/>
                <w:lang w:val="en-GB" w:eastAsia="en-US"/>
              </w:rPr>
            </w:pPr>
            <w:ins w:id="715" w:author="Samsung" w:date="2021-10-20T16:47:00Z">
              <w:r>
                <w:rPr>
                  <w:rFonts w:eastAsia="等线"/>
                  <w:kern w:val="0"/>
                  <w:sz w:val="18"/>
                  <w:szCs w:val="15"/>
                  <w:lang w:val="en-GB" w:eastAsia="en-US"/>
                </w:rPr>
                <w:t>35786 km</w:t>
              </w:r>
            </w:ins>
          </w:p>
        </w:tc>
        <w:tc>
          <w:tcPr>
            <w:tcW w:w="2137" w:type="dxa"/>
            <w:gridSpan w:val="4"/>
            <w:vAlign w:val="center"/>
          </w:tcPr>
          <w:p w:rsidR="00D11E1D" w:rsidRDefault="004C5A6C">
            <w:pPr>
              <w:widowControl/>
              <w:snapToGrid w:val="0"/>
              <w:jc w:val="center"/>
              <w:rPr>
                <w:ins w:id="716" w:author="Samsung" w:date="2021-10-20T16:47:00Z"/>
                <w:rFonts w:eastAsia="等线"/>
                <w:kern w:val="0"/>
                <w:sz w:val="18"/>
                <w:szCs w:val="15"/>
                <w:lang w:val="en-GB" w:eastAsia="en-US"/>
              </w:rPr>
            </w:pPr>
            <w:ins w:id="717" w:author="Samsung" w:date="2021-10-20T16:47:00Z">
              <w:r>
                <w:rPr>
                  <w:rFonts w:eastAsia="等线"/>
                  <w:kern w:val="0"/>
                  <w:sz w:val="18"/>
                  <w:szCs w:val="15"/>
                  <w:lang w:val="en-GB" w:eastAsia="en-US"/>
                </w:rPr>
                <w:t>1200 km</w:t>
              </w:r>
            </w:ins>
          </w:p>
        </w:tc>
        <w:tc>
          <w:tcPr>
            <w:tcW w:w="2138" w:type="dxa"/>
            <w:gridSpan w:val="4"/>
            <w:vAlign w:val="center"/>
          </w:tcPr>
          <w:p w:rsidR="00D11E1D" w:rsidRDefault="004C5A6C">
            <w:pPr>
              <w:widowControl/>
              <w:snapToGrid w:val="0"/>
              <w:jc w:val="center"/>
              <w:rPr>
                <w:ins w:id="718" w:author="Samsung" w:date="2021-10-20T16:47:00Z"/>
                <w:rFonts w:eastAsia="等线"/>
                <w:kern w:val="0"/>
                <w:sz w:val="18"/>
                <w:szCs w:val="15"/>
                <w:lang w:val="en-GB" w:eastAsia="en-US"/>
              </w:rPr>
            </w:pPr>
            <w:ins w:id="719" w:author="Samsung" w:date="2021-10-20T16:47:00Z">
              <w:r>
                <w:rPr>
                  <w:rFonts w:eastAsia="等线"/>
                  <w:kern w:val="0"/>
                  <w:sz w:val="18"/>
                  <w:szCs w:val="15"/>
                  <w:lang w:val="en-GB" w:eastAsia="en-US"/>
                </w:rPr>
                <w:t>600 km</w:t>
              </w:r>
            </w:ins>
          </w:p>
        </w:tc>
      </w:tr>
      <w:tr w:rsidR="00D11E1D">
        <w:trPr>
          <w:ins w:id="720" w:author="Samsung" w:date="2021-10-20T16:47:00Z"/>
        </w:trPr>
        <w:tc>
          <w:tcPr>
            <w:tcW w:w="9635" w:type="dxa"/>
            <w:gridSpan w:val="15"/>
            <w:vAlign w:val="center"/>
          </w:tcPr>
          <w:p w:rsidR="00D11E1D" w:rsidRDefault="004C5A6C">
            <w:pPr>
              <w:widowControl/>
              <w:snapToGrid w:val="0"/>
              <w:jc w:val="center"/>
              <w:rPr>
                <w:ins w:id="721" w:author="Samsung" w:date="2021-10-20T16:47:00Z"/>
                <w:rFonts w:eastAsia="等线"/>
                <w:kern w:val="0"/>
                <w:sz w:val="18"/>
                <w:szCs w:val="15"/>
                <w:lang w:val="en-GB" w:eastAsia="en-US"/>
              </w:rPr>
            </w:pPr>
            <w:ins w:id="722" w:author="Samsung" w:date="2021-10-20T16:47:00Z">
              <w:r>
                <w:rPr>
                  <w:rFonts w:eastAsia="等线"/>
                  <w:kern w:val="0"/>
                  <w:sz w:val="18"/>
                  <w:szCs w:val="15"/>
                  <w:lang w:val="en-GB" w:eastAsia="en-US"/>
                </w:rPr>
                <w:t>Payload characteristics for DL transmissions</w:t>
              </w:r>
            </w:ins>
          </w:p>
        </w:tc>
      </w:tr>
      <w:tr w:rsidR="00D11E1D">
        <w:trPr>
          <w:ins w:id="723" w:author="Samsung" w:date="2021-10-20T16:47:00Z"/>
        </w:trPr>
        <w:tc>
          <w:tcPr>
            <w:tcW w:w="2175" w:type="dxa"/>
            <w:gridSpan w:val="2"/>
            <w:vAlign w:val="center"/>
          </w:tcPr>
          <w:p w:rsidR="00D11E1D" w:rsidRDefault="004C5A6C">
            <w:pPr>
              <w:widowControl/>
              <w:snapToGrid w:val="0"/>
              <w:jc w:val="center"/>
              <w:rPr>
                <w:ins w:id="724" w:author="Samsung" w:date="2021-10-20T16:47:00Z"/>
                <w:rFonts w:eastAsia="等线"/>
                <w:kern w:val="0"/>
                <w:sz w:val="18"/>
                <w:szCs w:val="15"/>
                <w:lang w:val="en-GB" w:eastAsia="en-US"/>
              </w:rPr>
            </w:pPr>
            <w:ins w:id="725" w:author="Samsung" w:date="2021-10-20T16:47:00Z">
              <w:r>
                <w:rPr>
                  <w:rFonts w:eastAsia="等线"/>
                  <w:kern w:val="0"/>
                  <w:sz w:val="18"/>
                  <w:szCs w:val="15"/>
                  <w:lang w:val="en-GB" w:eastAsia="en-US"/>
                </w:rPr>
                <w:t>Satellite EIRP density</w:t>
              </w:r>
            </w:ins>
          </w:p>
        </w:tc>
        <w:tc>
          <w:tcPr>
            <w:tcW w:w="1048" w:type="dxa"/>
            <w:vMerge w:val="restart"/>
            <w:vAlign w:val="center"/>
          </w:tcPr>
          <w:p w:rsidR="00D11E1D" w:rsidRDefault="004C5A6C">
            <w:pPr>
              <w:widowControl/>
              <w:snapToGrid w:val="0"/>
              <w:jc w:val="center"/>
              <w:rPr>
                <w:ins w:id="726" w:author="Samsung" w:date="2021-10-20T16:47:00Z"/>
                <w:rFonts w:eastAsia="等线"/>
                <w:kern w:val="0"/>
                <w:sz w:val="18"/>
                <w:szCs w:val="15"/>
                <w:lang w:val="en-GB" w:eastAsia="en-US"/>
              </w:rPr>
            </w:pPr>
            <w:ins w:id="727" w:author="Samsung" w:date="2021-10-20T16:47:00Z">
              <w:r>
                <w:rPr>
                  <w:rFonts w:eastAsia="等线" w:hint="eastAsia"/>
                  <w:kern w:val="0"/>
                  <w:sz w:val="18"/>
                  <w:szCs w:val="15"/>
                  <w:lang w:val="en-GB" w:eastAsia="en-US"/>
                </w:rPr>
                <w:t>2GHz</w:t>
              </w:r>
            </w:ins>
          </w:p>
        </w:tc>
        <w:tc>
          <w:tcPr>
            <w:tcW w:w="2137" w:type="dxa"/>
            <w:gridSpan w:val="4"/>
            <w:vAlign w:val="center"/>
          </w:tcPr>
          <w:p w:rsidR="00D11E1D" w:rsidRDefault="004C5A6C">
            <w:pPr>
              <w:widowControl/>
              <w:snapToGrid w:val="0"/>
              <w:jc w:val="center"/>
              <w:rPr>
                <w:ins w:id="728" w:author="Samsung" w:date="2021-10-20T16:47:00Z"/>
                <w:rFonts w:eastAsia="等线"/>
                <w:kern w:val="0"/>
                <w:sz w:val="18"/>
                <w:szCs w:val="15"/>
                <w:lang w:val="en-GB" w:eastAsia="en-US"/>
              </w:rPr>
            </w:pPr>
            <w:ins w:id="729" w:author="Samsung" w:date="2021-10-20T16:47:00Z">
              <w:r>
                <w:rPr>
                  <w:rFonts w:eastAsia="等线"/>
                  <w:kern w:val="0"/>
                  <w:sz w:val="18"/>
                  <w:szCs w:val="15"/>
                  <w:lang w:val="en-GB" w:eastAsia="en-US"/>
                </w:rPr>
                <w:t xml:space="preserve">59 </w:t>
              </w:r>
              <w:proofErr w:type="spellStart"/>
              <w:r>
                <w:rPr>
                  <w:rFonts w:eastAsia="等线"/>
                  <w:kern w:val="0"/>
                  <w:sz w:val="18"/>
                  <w:szCs w:val="15"/>
                  <w:lang w:val="en-GB" w:eastAsia="en-US"/>
                </w:rPr>
                <w:t>dBW</w:t>
              </w:r>
              <w:proofErr w:type="spellEnd"/>
              <w:r>
                <w:rPr>
                  <w:rFonts w:eastAsia="等线"/>
                  <w:kern w:val="0"/>
                  <w:sz w:val="18"/>
                  <w:szCs w:val="15"/>
                  <w:lang w:val="en-GB" w:eastAsia="en-US"/>
                </w:rPr>
                <w:t>/MHz</w:t>
              </w:r>
            </w:ins>
          </w:p>
        </w:tc>
        <w:tc>
          <w:tcPr>
            <w:tcW w:w="2137" w:type="dxa"/>
            <w:gridSpan w:val="4"/>
            <w:vAlign w:val="center"/>
          </w:tcPr>
          <w:p w:rsidR="00D11E1D" w:rsidRDefault="004C5A6C">
            <w:pPr>
              <w:widowControl/>
              <w:snapToGrid w:val="0"/>
              <w:jc w:val="center"/>
              <w:rPr>
                <w:ins w:id="730" w:author="Samsung" w:date="2021-10-20T16:47:00Z"/>
                <w:rFonts w:eastAsia="等线"/>
                <w:kern w:val="0"/>
                <w:sz w:val="18"/>
                <w:szCs w:val="15"/>
                <w:lang w:val="en-GB" w:eastAsia="en-US"/>
              </w:rPr>
            </w:pPr>
            <w:ins w:id="731" w:author="Samsung" w:date="2021-10-20T16:47:00Z">
              <w:r>
                <w:rPr>
                  <w:rFonts w:eastAsia="等线"/>
                  <w:kern w:val="0"/>
                  <w:sz w:val="18"/>
                  <w:szCs w:val="15"/>
                  <w:lang w:val="en-GB" w:eastAsia="en-US"/>
                </w:rPr>
                <w:t xml:space="preserve">40 </w:t>
              </w:r>
              <w:proofErr w:type="spellStart"/>
              <w:r>
                <w:rPr>
                  <w:rFonts w:eastAsia="等线"/>
                  <w:kern w:val="0"/>
                  <w:sz w:val="18"/>
                  <w:szCs w:val="15"/>
                  <w:lang w:val="en-GB" w:eastAsia="en-US"/>
                </w:rPr>
                <w:t>dBW</w:t>
              </w:r>
              <w:proofErr w:type="spellEnd"/>
              <w:r>
                <w:rPr>
                  <w:rFonts w:eastAsia="等线"/>
                  <w:kern w:val="0"/>
                  <w:sz w:val="18"/>
                  <w:szCs w:val="15"/>
                  <w:lang w:val="en-GB" w:eastAsia="en-US"/>
                </w:rPr>
                <w:t>/MHz</w:t>
              </w:r>
            </w:ins>
          </w:p>
        </w:tc>
        <w:tc>
          <w:tcPr>
            <w:tcW w:w="2138" w:type="dxa"/>
            <w:gridSpan w:val="4"/>
            <w:vAlign w:val="center"/>
          </w:tcPr>
          <w:p w:rsidR="00D11E1D" w:rsidRDefault="004C5A6C">
            <w:pPr>
              <w:widowControl/>
              <w:snapToGrid w:val="0"/>
              <w:jc w:val="center"/>
              <w:rPr>
                <w:ins w:id="732" w:author="Samsung" w:date="2021-10-20T16:47:00Z"/>
                <w:rFonts w:eastAsia="等线"/>
                <w:kern w:val="0"/>
                <w:sz w:val="18"/>
                <w:szCs w:val="15"/>
                <w:lang w:val="en-GB" w:eastAsia="en-US"/>
              </w:rPr>
            </w:pPr>
            <w:ins w:id="733" w:author="Samsung" w:date="2021-10-20T16:47:00Z">
              <w:r>
                <w:rPr>
                  <w:rFonts w:eastAsia="等线" w:hint="eastAsia"/>
                  <w:kern w:val="0"/>
                  <w:sz w:val="18"/>
                  <w:szCs w:val="15"/>
                  <w:lang w:val="en-GB" w:eastAsia="en-US"/>
                </w:rPr>
                <w:t xml:space="preserve">34 </w:t>
              </w:r>
              <w:proofErr w:type="spellStart"/>
              <w:r>
                <w:rPr>
                  <w:rFonts w:eastAsia="等线" w:hint="eastAsia"/>
                  <w:kern w:val="0"/>
                  <w:sz w:val="18"/>
                  <w:szCs w:val="15"/>
                  <w:lang w:val="en-GB" w:eastAsia="en-US"/>
                </w:rPr>
                <w:t>dBW</w:t>
              </w:r>
              <w:proofErr w:type="spellEnd"/>
              <w:r>
                <w:rPr>
                  <w:rFonts w:eastAsia="等线" w:hint="eastAsia"/>
                  <w:kern w:val="0"/>
                  <w:sz w:val="18"/>
                  <w:szCs w:val="15"/>
                  <w:lang w:val="en-GB" w:eastAsia="en-US"/>
                </w:rPr>
                <w:t>/MHz</w:t>
              </w:r>
            </w:ins>
          </w:p>
        </w:tc>
      </w:tr>
      <w:tr w:rsidR="00D11E1D">
        <w:trPr>
          <w:ins w:id="734" w:author="Samsung" w:date="2021-10-20T16:47:00Z"/>
        </w:trPr>
        <w:tc>
          <w:tcPr>
            <w:tcW w:w="1087" w:type="dxa"/>
            <w:vMerge w:val="restart"/>
            <w:vAlign w:val="center"/>
          </w:tcPr>
          <w:p w:rsidR="00D11E1D" w:rsidRDefault="004C5A6C">
            <w:pPr>
              <w:widowControl/>
              <w:snapToGrid w:val="0"/>
              <w:jc w:val="center"/>
              <w:rPr>
                <w:ins w:id="735" w:author="Samsung" w:date="2021-10-20T16:47:00Z"/>
                <w:rFonts w:eastAsia="等线"/>
                <w:kern w:val="0"/>
                <w:sz w:val="18"/>
                <w:szCs w:val="15"/>
                <w:lang w:val="en-GB" w:eastAsia="en-US"/>
              </w:rPr>
            </w:pPr>
            <w:ins w:id="736" w:author="Samsung" w:date="2021-10-20T16:47:00Z">
              <w:r>
                <w:rPr>
                  <w:rFonts w:eastAsia="等线"/>
                  <w:kern w:val="0"/>
                  <w:sz w:val="18"/>
                  <w:szCs w:val="15"/>
                  <w:lang w:val="en-GB" w:eastAsia="en-US"/>
                </w:rPr>
                <w:t xml:space="preserve">Satellite max TX power in </w:t>
              </w:r>
              <w:proofErr w:type="spellStart"/>
              <w:r>
                <w:rPr>
                  <w:rFonts w:eastAsia="等线"/>
                  <w:kern w:val="0"/>
                  <w:sz w:val="18"/>
                  <w:szCs w:val="15"/>
                  <w:lang w:val="en-GB" w:eastAsia="en-US"/>
                </w:rPr>
                <w:t>dBm</w:t>
              </w:r>
              <w:proofErr w:type="spellEnd"/>
            </w:ins>
          </w:p>
        </w:tc>
        <w:tc>
          <w:tcPr>
            <w:tcW w:w="1088" w:type="dxa"/>
            <w:vAlign w:val="center"/>
          </w:tcPr>
          <w:p w:rsidR="00D11E1D" w:rsidRDefault="004C5A6C">
            <w:pPr>
              <w:widowControl/>
              <w:snapToGrid w:val="0"/>
              <w:jc w:val="center"/>
              <w:rPr>
                <w:ins w:id="737" w:author="Samsung" w:date="2021-10-20T16:47:00Z"/>
                <w:rFonts w:eastAsia="等线"/>
                <w:kern w:val="0"/>
                <w:sz w:val="18"/>
                <w:szCs w:val="15"/>
                <w:lang w:val="en-GB"/>
              </w:rPr>
            </w:pPr>
            <w:ins w:id="738" w:author="Samsung" w:date="2021-10-20T16:47:00Z">
              <w:r>
                <w:rPr>
                  <w:rFonts w:eastAsia="等线" w:hint="eastAsia"/>
                  <w:kern w:val="0"/>
                  <w:sz w:val="18"/>
                  <w:szCs w:val="15"/>
                  <w:lang w:val="en-GB"/>
                </w:rPr>
                <w:t>B</w:t>
              </w:r>
              <w:r>
                <w:rPr>
                  <w:rFonts w:eastAsia="等线"/>
                  <w:kern w:val="0"/>
                  <w:sz w:val="18"/>
                  <w:szCs w:val="15"/>
                  <w:lang w:val="en-GB"/>
                </w:rPr>
                <w:t>W (MHz)</w:t>
              </w:r>
            </w:ins>
          </w:p>
        </w:tc>
        <w:tc>
          <w:tcPr>
            <w:tcW w:w="1048" w:type="dxa"/>
            <w:vMerge/>
            <w:vAlign w:val="center"/>
          </w:tcPr>
          <w:p w:rsidR="00D11E1D" w:rsidRDefault="00D11E1D">
            <w:pPr>
              <w:widowControl/>
              <w:snapToGrid w:val="0"/>
              <w:jc w:val="center"/>
              <w:rPr>
                <w:ins w:id="739" w:author="Samsung" w:date="2021-10-20T16:47:00Z"/>
                <w:rFonts w:eastAsia="等线"/>
                <w:kern w:val="0"/>
                <w:sz w:val="18"/>
                <w:szCs w:val="15"/>
                <w:lang w:val="en-GB" w:eastAsia="en-US"/>
              </w:rPr>
            </w:pPr>
          </w:p>
        </w:tc>
        <w:tc>
          <w:tcPr>
            <w:tcW w:w="534" w:type="dxa"/>
            <w:vAlign w:val="center"/>
          </w:tcPr>
          <w:p w:rsidR="00D11E1D" w:rsidRDefault="004C5A6C">
            <w:pPr>
              <w:widowControl/>
              <w:snapToGrid w:val="0"/>
              <w:jc w:val="center"/>
              <w:rPr>
                <w:ins w:id="740" w:author="Samsung" w:date="2021-10-20T16:47:00Z"/>
                <w:rFonts w:eastAsia="等线"/>
                <w:kern w:val="0"/>
                <w:sz w:val="18"/>
                <w:szCs w:val="15"/>
                <w:lang w:val="en-GB" w:eastAsia="en-US"/>
              </w:rPr>
            </w:pPr>
            <w:ins w:id="741" w:author="Samsung" w:date="2021-10-20T16:47:00Z">
              <w:r>
                <w:rPr>
                  <w:rFonts w:eastAsia="等线"/>
                  <w:kern w:val="0"/>
                  <w:sz w:val="18"/>
                  <w:szCs w:val="15"/>
                  <w:lang w:val="en-GB" w:eastAsia="en-US"/>
                </w:rPr>
                <w:t>5</w:t>
              </w:r>
            </w:ins>
          </w:p>
        </w:tc>
        <w:tc>
          <w:tcPr>
            <w:tcW w:w="534" w:type="dxa"/>
            <w:vAlign w:val="center"/>
          </w:tcPr>
          <w:p w:rsidR="00D11E1D" w:rsidRDefault="004C5A6C">
            <w:pPr>
              <w:widowControl/>
              <w:snapToGrid w:val="0"/>
              <w:jc w:val="center"/>
              <w:rPr>
                <w:ins w:id="742" w:author="Samsung" w:date="2021-10-20T16:47:00Z"/>
                <w:rFonts w:eastAsia="等线"/>
                <w:kern w:val="0"/>
                <w:sz w:val="18"/>
                <w:szCs w:val="15"/>
                <w:lang w:val="en-GB" w:eastAsia="en-US"/>
              </w:rPr>
            </w:pPr>
            <w:ins w:id="743" w:author="Samsung" w:date="2021-10-20T16:47:00Z">
              <w:r>
                <w:rPr>
                  <w:rFonts w:eastAsia="等线"/>
                  <w:kern w:val="0"/>
                  <w:sz w:val="18"/>
                  <w:szCs w:val="15"/>
                  <w:lang w:val="en-GB" w:eastAsia="en-US"/>
                </w:rPr>
                <w:t>10</w:t>
              </w:r>
            </w:ins>
          </w:p>
        </w:tc>
        <w:tc>
          <w:tcPr>
            <w:tcW w:w="535" w:type="dxa"/>
            <w:vAlign w:val="center"/>
          </w:tcPr>
          <w:p w:rsidR="00D11E1D" w:rsidRDefault="004C5A6C">
            <w:pPr>
              <w:widowControl/>
              <w:snapToGrid w:val="0"/>
              <w:jc w:val="center"/>
              <w:rPr>
                <w:ins w:id="744" w:author="Samsung" w:date="2021-10-20T16:47:00Z"/>
                <w:rFonts w:eastAsia="等线"/>
                <w:kern w:val="0"/>
                <w:sz w:val="18"/>
                <w:szCs w:val="15"/>
                <w:lang w:val="en-GB" w:eastAsia="en-US"/>
              </w:rPr>
            </w:pPr>
            <w:ins w:id="745" w:author="Samsung" w:date="2021-10-20T16:47:00Z">
              <w:r>
                <w:rPr>
                  <w:rFonts w:eastAsia="等线"/>
                  <w:kern w:val="0"/>
                  <w:sz w:val="18"/>
                  <w:szCs w:val="15"/>
                  <w:lang w:val="en-GB" w:eastAsia="en-US"/>
                </w:rPr>
                <w:t>15</w:t>
              </w:r>
            </w:ins>
          </w:p>
        </w:tc>
        <w:tc>
          <w:tcPr>
            <w:tcW w:w="534" w:type="dxa"/>
            <w:vAlign w:val="center"/>
          </w:tcPr>
          <w:p w:rsidR="00D11E1D" w:rsidRDefault="004C5A6C">
            <w:pPr>
              <w:widowControl/>
              <w:snapToGrid w:val="0"/>
              <w:jc w:val="center"/>
              <w:rPr>
                <w:ins w:id="746" w:author="Samsung" w:date="2021-10-20T16:47:00Z"/>
                <w:rFonts w:eastAsia="等线"/>
                <w:kern w:val="0"/>
                <w:sz w:val="18"/>
                <w:szCs w:val="15"/>
                <w:lang w:val="en-GB" w:eastAsia="en-US"/>
              </w:rPr>
            </w:pPr>
            <w:ins w:id="747" w:author="Samsung" w:date="2021-10-20T16:47:00Z">
              <w:r>
                <w:rPr>
                  <w:rFonts w:eastAsia="等线"/>
                  <w:kern w:val="0"/>
                  <w:sz w:val="18"/>
                  <w:szCs w:val="15"/>
                  <w:lang w:val="en-GB" w:eastAsia="en-US"/>
                </w:rPr>
                <w:t>20</w:t>
              </w:r>
            </w:ins>
          </w:p>
        </w:tc>
        <w:tc>
          <w:tcPr>
            <w:tcW w:w="534" w:type="dxa"/>
            <w:vAlign w:val="center"/>
          </w:tcPr>
          <w:p w:rsidR="00D11E1D" w:rsidRDefault="004C5A6C">
            <w:pPr>
              <w:widowControl/>
              <w:snapToGrid w:val="0"/>
              <w:jc w:val="center"/>
              <w:rPr>
                <w:ins w:id="748" w:author="Samsung" w:date="2021-10-20T16:47:00Z"/>
                <w:rFonts w:eastAsia="等线"/>
                <w:kern w:val="0"/>
                <w:sz w:val="18"/>
                <w:szCs w:val="15"/>
                <w:lang w:val="en-GB" w:eastAsia="en-US"/>
              </w:rPr>
            </w:pPr>
            <w:ins w:id="749" w:author="Samsung" w:date="2021-10-20T16:47:00Z">
              <w:r>
                <w:rPr>
                  <w:rFonts w:eastAsia="等线"/>
                  <w:kern w:val="0"/>
                  <w:sz w:val="18"/>
                  <w:szCs w:val="15"/>
                  <w:lang w:val="en-GB" w:eastAsia="en-US"/>
                </w:rPr>
                <w:t>5</w:t>
              </w:r>
            </w:ins>
          </w:p>
        </w:tc>
        <w:tc>
          <w:tcPr>
            <w:tcW w:w="535" w:type="dxa"/>
            <w:vAlign w:val="center"/>
          </w:tcPr>
          <w:p w:rsidR="00D11E1D" w:rsidRDefault="004C5A6C">
            <w:pPr>
              <w:widowControl/>
              <w:snapToGrid w:val="0"/>
              <w:jc w:val="center"/>
              <w:rPr>
                <w:ins w:id="750" w:author="Samsung" w:date="2021-10-20T16:47:00Z"/>
                <w:rFonts w:eastAsia="等线"/>
                <w:kern w:val="0"/>
                <w:sz w:val="18"/>
                <w:szCs w:val="15"/>
                <w:lang w:val="en-GB" w:eastAsia="en-US"/>
              </w:rPr>
            </w:pPr>
            <w:ins w:id="751" w:author="Samsung" w:date="2021-10-20T16:47:00Z">
              <w:r>
                <w:rPr>
                  <w:rFonts w:eastAsia="等线"/>
                  <w:kern w:val="0"/>
                  <w:sz w:val="18"/>
                  <w:szCs w:val="15"/>
                  <w:lang w:val="en-GB" w:eastAsia="en-US"/>
                </w:rPr>
                <w:t>10</w:t>
              </w:r>
            </w:ins>
          </w:p>
        </w:tc>
        <w:tc>
          <w:tcPr>
            <w:tcW w:w="534" w:type="dxa"/>
            <w:vAlign w:val="center"/>
          </w:tcPr>
          <w:p w:rsidR="00D11E1D" w:rsidRDefault="004C5A6C">
            <w:pPr>
              <w:widowControl/>
              <w:snapToGrid w:val="0"/>
              <w:jc w:val="center"/>
              <w:rPr>
                <w:ins w:id="752" w:author="Samsung" w:date="2021-10-20T16:47:00Z"/>
                <w:rFonts w:eastAsia="等线"/>
                <w:kern w:val="0"/>
                <w:sz w:val="18"/>
                <w:szCs w:val="15"/>
                <w:lang w:val="en-GB" w:eastAsia="en-US"/>
              </w:rPr>
            </w:pPr>
            <w:ins w:id="753" w:author="Samsung" w:date="2021-10-20T16:47:00Z">
              <w:r>
                <w:rPr>
                  <w:rFonts w:eastAsia="等线"/>
                  <w:kern w:val="0"/>
                  <w:sz w:val="18"/>
                  <w:szCs w:val="15"/>
                  <w:lang w:val="en-GB" w:eastAsia="en-US"/>
                </w:rPr>
                <w:t>15</w:t>
              </w:r>
            </w:ins>
          </w:p>
        </w:tc>
        <w:tc>
          <w:tcPr>
            <w:tcW w:w="534" w:type="dxa"/>
            <w:vAlign w:val="center"/>
          </w:tcPr>
          <w:p w:rsidR="00D11E1D" w:rsidRDefault="004C5A6C">
            <w:pPr>
              <w:widowControl/>
              <w:snapToGrid w:val="0"/>
              <w:jc w:val="center"/>
              <w:rPr>
                <w:ins w:id="754" w:author="Samsung" w:date="2021-10-20T16:47:00Z"/>
                <w:rFonts w:eastAsia="等线"/>
                <w:kern w:val="0"/>
                <w:sz w:val="18"/>
                <w:szCs w:val="15"/>
                <w:lang w:val="en-GB" w:eastAsia="en-US"/>
              </w:rPr>
            </w:pPr>
            <w:ins w:id="755" w:author="Samsung" w:date="2021-10-20T16:47:00Z">
              <w:r>
                <w:rPr>
                  <w:rFonts w:eastAsia="等线"/>
                  <w:kern w:val="0"/>
                  <w:sz w:val="18"/>
                  <w:szCs w:val="15"/>
                  <w:lang w:val="en-GB" w:eastAsia="en-US"/>
                </w:rPr>
                <w:t>20</w:t>
              </w:r>
            </w:ins>
          </w:p>
        </w:tc>
        <w:tc>
          <w:tcPr>
            <w:tcW w:w="535" w:type="dxa"/>
            <w:vAlign w:val="center"/>
          </w:tcPr>
          <w:p w:rsidR="00D11E1D" w:rsidRDefault="004C5A6C">
            <w:pPr>
              <w:widowControl/>
              <w:snapToGrid w:val="0"/>
              <w:jc w:val="center"/>
              <w:rPr>
                <w:ins w:id="756" w:author="Samsung" w:date="2021-10-20T16:47:00Z"/>
                <w:rFonts w:eastAsia="等线"/>
                <w:kern w:val="0"/>
                <w:sz w:val="18"/>
                <w:szCs w:val="15"/>
                <w:lang w:val="en-GB" w:eastAsia="en-US"/>
              </w:rPr>
            </w:pPr>
            <w:ins w:id="757" w:author="Samsung" w:date="2021-10-20T16:47:00Z">
              <w:r>
                <w:rPr>
                  <w:rFonts w:eastAsia="等线"/>
                  <w:kern w:val="0"/>
                  <w:sz w:val="18"/>
                  <w:szCs w:val="15"/>
                  <w:lang w:val="en-GB" w:eastAsia="en-US"/>
                </w:rPr>
                <w:t>5</w:t>
              </w:r>
            </w:ins>
          </w:p>
        </w:tc>
        <w:tc>
          <w:tcPr>
            <w:tcW w:w="534" w:type="dxa"/>
            <w:vAlign w:val="center"/>
          </w:tcPr>
          <w:p w:rsidR="00D11E1D" w:rsidRDefault="004C5A6C">
            <w:pPr>
              <w:widowControl/>
              <w:snapToGrid w:val="0"/>
              <w:jc w:val="center"/>
              <w:rPr>
                <w:ins w:id="758" w:author="Samsung" w:date="2021-10-20T16:47:00Z"/>
                <w:rFonts w:eastAsia="等线"/>
                <w:kern w:val="0"/>
                <w:sz w:val="18"/>
                <w:szCs w:val="15"/>
                <w:lang w:val="en-GB" w:eastAsia="en-US"/>
              </w:rPr>
            </w:pPr>
            <w:ins w:id="759" w:author="Samsung" w:date="2021-10-20T16:47:00Z">
              <w:r>
                <w:rPr>
                  <w:rFonts w:eastAsia="等线"/>
                  <w:kern w:val="0"/>
                  <w:sz w:val="18"/>
                  <w:szCs w:val="15"/>
                  <w:lang w:val="en-GB" w:eastAsia="en-US"/>
                </w:rPr>
                <w:t>10</w:t>
              </w:r>
            </w:ins>
          </w:p>
        </w:tc>
        <w:tc>
          <w:tcPr>
            <w:tcW w:w="534" w:type="dxa"/>
            <w:vAlign w:val="center"/>
          </w:tcPr>
          <w:p w:rsidR="00D11E1D" w:rsidRDefault="004C5A6C">
            <w:pPr>
              <w:widowControl/>
              <w:snapToGrid w:val="0"/>
              <w:jc w:val="center"/>
              <w:rPr>
                <w:ins w:id="760" w:author="Samsung" w:date="2021-10-20T16:47:00Z"/>
                <w:rFonts w:eastAsia="等线"/>
                <w:kern w:val="0"/>
                <w:sz w:val="18"/>
                <w:szCs w:val="15"/>
                <w:lang w:val="en-GB" w:eastAsia="en-US"/>
              </w:rPr>
            </w:pPr>
            <w:ins w:id="761" w:author="Samsung" w:date="2021-10-20T16:47:00Z">
              <w:r>
                <w:rPr>
                  <w:rFonts w:eastAsia="等线"/>
                  <w:kern w:val="0"/>
                  <w:sz w:val="18"/>
                  <w:szCs w:val="15"/>
                  <w:lang w:val="en-GB" w:eastAsia="en-US"/>
                </w:rPr>
                <w:t>15</w:t>
              </w:r>
            </w:ins>
          </w:p>
        </w:tc>
        <w:tc>
          <w:tcPr>
            <w:tcW w:w="535" w:type="dxa"/>
            <w:vAlign w:val="center"/>
          </w:tcPr>
          <w:p w:rsidR="00D11E1D" w:rsidRDefault="004C5A6C">
            <w:pPr>
              <w:widowControl/>
              <w:snapToGrid w:val="0"/>
              <w:jc w:val="center"/>
              <w:rPr>
                <w:ins w:id="762" w:author="Samsung" w:date="2021-10-20T16:47:00Z"/>
                <w:rFonts w:eastAsia="等线"/>
                <w:kern w:val="0"/>
                <w:sz w:val="18"/>
                <w:szCs w:val="15"/>
                <w:lang w:val="en-GB" w:eastAsia="en-US"/>
              </w:rPr>
            </w:pPr>
            <w:ins w:id="763" w:author="Samsung" w:date="2021-10-20T16:47:00Z">
              <w:r>
                <w:rPr>
                  <w:rFonts w:eastAsia="等线"/>
                  <w:kern w:val="0"/>
                  <w:sz w:val="18"/>
                  <w:szCs w:val="15"/>
                  <w:lang w:val="en-GB" w:eastAsia="en-US"/>
                </w:rPr>
                <w:t>20</w:t>
              </w:r>
            </w:ins>
          </w:p>
        </w:tc>
      </w:tr>
      <w:tr w:rsidR="00D11E1D">
        <w:trPr>
          <w:trHeight w:val="276"/>
          <w:ins w:id="764" w:author="Samsung" w:date="2021-10-20T16:47:00Z"/>
        </w:trPr>
        <w:tc>
          <w:tcPr>
            <w:tcW w:w="1087" w:type="dxa"/>
            <w:vMerge/>
            <w:vAlign w:val="center"/>
          </w:tcPr>
          <w:p w:rsidR="00D11E1D" w:rsidRDefault="00D11E1D">
            <w:pPr>
              <w:widowControl/>
              <w:snapToGrid w:val="0"/>
              <w:jc w:val="center"/>
              <w:rPr>
                <w:ins w:id="765" w:author="Samsung" w:date="2021-10-20T16:47:00Z"/>
                <w:rFonts w:eastAsia="等线"/>
                <w:kern w:val="0"/>
                <w:sz w:val="18"/>
                <w:szCs w:val="15"/>
                <w:lang w:val="en-GB" w:eastAsia="en-US"/>
              </w:rPr>
            </w:pPr>
          </w:p>
        </w:tc>
        <w:tc>
          <w:tcPr>
            <w:tcW w:w="1088" w:type="dxa"/>
            <w:vAlign w:val="center"/>
          </w:tcPr>
          <w:p w:rsidR="00D11E1D" w:rsidRDefault="004C5A6C">
            <w:pPr>
              <w:widowControl/>
              <w:snapToGrid w:val="0"/>
              <w:jc w:val="center"/>
              <w:rPr>
                <w:ins w:id="766" w:author="Samsung" w:date="2021-10-20T16:47:00Z"/>
                <w:rFonts w:eastAsia="等线"/>
                <w:kern w:val="0"/>
                <w:sz w:val="18"/>
                <w:szCs w:val="15"/>
                <w:lang w:val="en-GB"/>
              </w:rPr>
            </w:pPr>
            <w:ins w:id="767" w:author="Samsung" w:date="2021-10-20T16:47:00Z">
              <w:r>
                <w:rPr>
                  <w:rFonts w:eastAsia="等线" w:hint="eastAsia"/>
                  <w:kern w:val="0"/>
                  <w:sz w:val="18"/>
                  <w:szCs w:val="15"/>
                  <w:lang w:val="en-GB"/>
                </w:rPr>
                <w:t>S</w:t>
              </w:r>
              <w:r>
                <w:rPr>
                  <w:rFonts w:eastAsia="等线"/>
                  <w:kern w:val="0"/>
                  <w:sz w:val="18"/>
                  <w:szCs w:val="15"/>
                  <w:lang w:val="en-GB"/>
                </w:rPr>
                <w:t>CS 15kHz</w:t>
              </w:r>
            </w:ins>
          </w:p>
        </w:tc>
        <w:tc>
          <w:tcPr>
            <w:tcW w:w="1048" w:type="dxa"/>
            <w:vMerge/>
            <w:vAlign w:val="center"/>
          </w:tcPr>
          <w:p w:rsidR="00D11E1D" w:rsidRDefault="00D11E1D">
            <w:pPr>
              <w:widowControl/>
              <w:snapToGrid w:val="0"/>
              <w:jc w:val="center"/>
              <w:rPr>
                <w:ins w:id="768" w:author="Samsung" w:date="2021-10-20T16:47:00Z"/>
                <w:rFonts w:eastAsia="等线"/>
                <w:kern w:val="0"/>
                <w:sz w:val="18"/>
                <w:szCs w:val="15"/>
                <w:lang w:val="en-GB" w:eastAsia="en-US"/>
              </w:rPr>
            </w:pPr>
          </w:p>
        </w:tc>
        <w:tc>
          <w:tcPr>
            <w:tcW w:w="534" w:type="dxa"/>
            <w:vAlign w:val="center"/>
          </w:tcPr>
          <w:p w:rsidR="00D11E1D" w:rsidRDefault="004C5A6C">
            <w:pPr>
              <w:widowControl/>
              <w:snapToGrid w:val="0"/>
              <w:jc w:val="center"/>
              <w:rPr>
                <w:ins w:id="769" w:author="Samsung" w:date="2021-10-20T16:47:00Z"/>
                <w:rFonts w:eastAsia="等线"/>
                <w:kern w:val="0"/>
                <w:sz w:val="13"/>
                <w:szCs w:val="15"/>
                <w:lang w:val="en-GB" w:eastAsia="en-US"/>
              </w:rPr>
            </w:pPr>
            <w:ins w:id="770" w:author="Samsung" w:date="2021-10-20T16:47:00Z">
              <w:r>
                <w:rPr>
                  <w:rFonts w:eastAsia="等线"/>
                  <w:kern w:val="0"/>
                  <w:sz w:val="13"/>
                  <w:szCs w:val="15"/>
                  <w:lang w:val="en-GB" w:eastAsia="en-US"/>
                </w:rPr>
                <w:t>44.53</w:t>
              </w:r>
            </w:ins>
          </w:p>
        </w:tc>
        <w:tc>
          <w:tcPr>
            <w:tcW w:w="534" w:type="dxa"/>
            <w:vAlign w:val="center"/>
          </w:tcPr>
          <w:p w:rsidR="00D11E1D" w:rsidRDefault="004C5A6C">
            <w:pPr>
              <w:widowControl/>
              <w:snapToGrid w:val="0"/>
              <w:jc w:val="center"/>
              <w:rPr>
                <w:ins w:id="771" w:author="Samsung" w:date="2021-10-20T16:47:00Z"/>
                <w:rFonts w:eastAsia="等线"/>
                <w:kern w:val="0"/>
                <w:sz w:val="13"/>
                <w:szCs w:val="15"/>
                <w:lang w:val="en-GB" w:eastAsia="en-US"/>
              </w:rPr>
            </w:pPr>
            <w:ins w:id="772" w:author="Samsung" w:date="2021-10-20T16:47:00Z">
              <w:r>
                <w:rPr>
                  <w:rFonts w:eastAsia="等线"/>
                  <w:kern w:val="0"/>
                  <w:sz w:val="13"/>
                  <w:szCs w:val="15"/>
                  <w:lang w:val="en-GB" w:eastAsia="en-US"/>
                </w:rPr>
                <w:t>47.71</w:t>
              </w:r>
            </w:ins>
          </w:p>
        </w:tc>
        <w:tc>
          <w:tcPr>
            <w:tcW w:w="535" w:type="dxa"/>
            <w:vAlign w:val="center"/>
          </w:tcPr>
          <w:p w:rsidR="00D11E1D" w:rsidRDefault="004C5A6C">
            <w:pPr>
              <w:widowControl/>
              <w:snapToGrid w:val="0"/>
              <w:jc w:val="center"/>
              <w:rPr>
                <w:ins w:id="773" w:author="Samsung" w:date="2021-10-20T16:47:00Z"/>
                <w:rFonts w:eastAsia="等线"/>
                <w:kern w:val="0"/>
                <w:sz w:val="13"/>
                <w:szCs w:val="15"/>
                <w:lang w:val="en-GB" w:eastAsia="en-US"/>
              </w:rPr>
            </w:pPr>
            <w:ins w:id="774" w:author="Samsung" w:date="2021-10-20T16:47:00Z">
              <w:r>
                <w:rPr>
                  <w:rFonts w:eastAsia="等线"/>
                  <w:kern w:val="0"/>
                  <w:sz w:val="13"/>
                  <w:szCs w:val="15"/>
                  <w:lang w:val="en-GB" w:eastAsia="en-US"/>
                </w:rPr>
                <w:t>49.53</w:t>
              </w:r>
            </w:ins>
          </w:p>
        </w:tc>
        <w:tc>
          <w:tcPr>
            <w:tcW w:w="534" w:type="dxa"/>
            <w:vAlign w:val="center"/>
          </w:tcPr>
          <w:p w:rsidR="00D11E1D" w:rsidRDefault="004C5A6C">
            <w:pPr>
              <w:widowControl/>
              <w:snapToGrid w:val="0"/>
              <w:jc w:val="center"/>
              <w:rPr>
                <w:ins w:id="775" w:author="Samsung" w:date="2021-10-20T16:47:00Z"/>
                <w:rFonts w:eastAsia="等线"/>
                <w:kern w:val="0"/>
                <w:sz w:val="13"/>
                <w:szCs w:val="15"/>
                <w:lang w:val="en-GB" w:eastAsia="en-US"/>
              </w:rPr>
            </w:pPr>
            <w:ins w:id="776" w:author="Samsung" w:date="2021-10-20T16:47:00Z">
              <w:r>
                <w:rPr>
                  <w:rFonts w:eastAsia="等线"/>
                  <w:kern w:val="0"/>
                  <w:sz w:val="13"/>
                  <w:szCs w:val="15"/>
                  <w:lang w:val="en-GB" w:eastAsia="en-US"/>
                </w:rPr>
                <w:t>50.81</w:t>
              </w:r>
            </w:ins>
          </w:p>
        </w:tc>
        <w:tc>
          <w:tcPr>
            <w:tcW w:w="534" w:type="dxa"/>
            <w:vAlign w:val="center"/>
          </w:tcPr>
          <w:p w:rsidR="00D11E1D" w:rsidRDefault="004C5A6C">
            <w:pPr>
              <w:widowControl/>
              <w:snapToGrid w:val="0"/>
              <w:jc w:val="center"/>
              <w:rPr>
                <w:ins w:id="777" w:author="Samsung" w:date="2021-10-20T16:47:00Z"/>
                <w:rFonts w:eastAsia="等线"/>
                <w:kern w:val="0"/>
                <w:sz w:val="13"/>
                <w:szCs w:val="15"/>
                <w:lang w:val="en-GB" w:eastAsia="en-US"/>
              </w:rPr>
            </w:pPr>
            <w:ins w:id="778" w:author="Samsung" w:date="2021-10-20T16:47:00Z">
              <w:r>
                <w:rPr>
                  <w:rFonts w:eastAsia="等线"/>
                  <w:kern w:val="0"/>
                  <w:sz w:val="13"/>
                  <w:szCs w:val="15"/>
                  <w:lang w:val="en-GB" w:eastAsia="en-US"/>
                </w:rPr>
                <w:t>46.53</w:t>
              </w:r>
            </w:ins>
          </w:p>
        </w:tc>
        <w:tc>
          <w:tcPr>
            <w:tcW w:w="535" w:type="dxa"/>
            <w:vAlign w:val="center"/>
          </w:tcPr>
          <w:p w:rsidR="00D11E1D" w:rsidRDefault="004C5A6C">
            <w:pPr>
              <w:widowControl/>
              <w:snapToGrid w:val="0"/>
              <w:jc w:val="center"/>
              <w:rPr>
                <w:ins w:id="779" w:author="Samsung" w:date="2021-10-20T16:47:00Z"/>
                <w:rFonts w:eastAsia="等线"/>
                <w:kern w:val="0"/>
                <w:sz w:val="13"/>
                <w:szCs w:val="15"/>
                <w:lang w:val="en-GB" w:eastAsia="en-US"/>
              </w:rPr>
            </w:pPr>
            <w:ins w:id="780" w:author="Samsung" w:date="2021-10-20T16:47:00Z">
              <w:r>
                <w:rPr>
                  <w:rFonts w:eastAsia="等线"/>
                  <w:kern w:val="0"/>
                  <w:sz w:val="13"/>
                  <w:szCs w:val="15"/>
                  <w:lang w:val="en-GB" w:eastAsia="en-US"/>
                </w:rPr>
                <w:t>49.71</w:t>
              </w:r>
            </w:ins>
          </w:p>
        </w:tc>
        <w:tc>
          <w:tcPr>
            <w:tcW w:w="534" w:type="dxa"/>
            <w:vAlign w:val="center"/>
          </w:tcPr>
          <w:p w:rsidR="00D11E1D" w:rsidRDefault="004C5A6C">
            <w:pPr>
              <w:widowControl/>
              <w:snapToGrid w:val="0"/>
              <w:jc w:val="center"/>
              <w:rPr>
                <w:ins w:id="781" w:author="Samsung" w:date="2021-10-20T16:47:00Z"/>
                <w:rFonts w:eastAsia="等线"/>
                <w:kern w:val="0"/>
                <w:sz w:val="13"/>
                <w:szCs w:val="15"/>
                <w:lang w:val="en-GB" w:eastAsia="en-US"/>
              </w:rPr>
            </w:pPr>
            <w:ins w:id="782" w:author="Samsung" w:date="2021-10-20T16:47:00Z">
              <w:r>
                <w:rPr>
                  <w:rFonts w:eastAsia="等线"/>
                  <w:kern w:val="0"/>
                  <w:sz w:val="13"/>
                  <w:szCs w:val="15"/>
                  <w:lang w:val="en-GB" w:eastAsia="en-US"/>
                </w:rPr>
                <w:t>51.53</w:t>
              </w:r>
            </w:ins>
          </w:p>
        </w:tc>
        <w:tc>
          <w:tcPr>
            <w:tcW w:w="534" w:type="dxa"/>
            <w:vAlign w:val="center"/>
          </w:tcPr>
          <w:p w:rsidR="00D11E1D" w:rsidRDefault="004C5A6C">
            <w:pPr>
              <w:widowControl/>
              <w:snapToGrid w:val="0"/>
              <w:jc w:val="center"/>
              <w:rPr>
                <w:ins w:id="783" w:author="Samsung" w:date="2021-10-20T16:47:00Z"/>
                <w:rFonts w:eastAsia="等线"/>
                <w:kern w:val="0"/>
                <w:sz w:val="13"/>
                <w:szCs w:val="15"/>
                <w:lang w:val="en-GB" w:eastAsia="en-US"/>
              </w:rPr>
            </w:pPr>
            <w:ins w:id="784" w:author="Samsung" w:date="2021-10-20T16:47:00Z">
              <w:r>
                <w:rPr>
                  <w:rFonts w:eastAsia="等线"/>
                  <w:kern w:val="0"/>
                  <w:sz w:val="13"/>
                  <w:szCs w:val="15"/>
                  <w:lang w:val="en-GB" w:eastAsia="en-US"/>
                </w:rPr>
                <w:t>52.81</w:t>
              </w:r>
            </w:ins>
          </w:p>
        </w:tc>
        <w:tc>
          <w:tcPr>
            <w:tcW w:w="535" w:type="dxa"/>
            <w:shd w:val="clear" w:color="auto" w:fill="auto"/>
            <w:vAlign w:val="center"/>
          </w:tcPr>
          <w:p w:rsidR="00D11E1D" w:rsidRDefault="004C5A6C">
            <w:pPr>
              <w:widowControl/>
              <w:snapToGrid w:val="0"/>
              <w:jc w:val="center"/>
              <w:rPr>
                <w:ins w:id="785" w:author="Samsung" w:date="2021-10-20T16:47:00Z"/>
                <w:rFonts w:eastAsia="等线"/>
                <w:kern w:val="0"/>
                <w:sz w:val="13"/>
                <w:szCs w:val="15"/>
                <w:lang w:val="en-GB" w:eastAsia="en-US"/>
              </w:rPr>
            </w:pPr>
            <w:ins w:id="786" w:author="Samsung" w:date="2021-10-20T16:47:00Z">
              <w:r>
                <w:rPr>
                  <w:rFonts w:eastAsia="等线"/>
                  <w:kern w:val="0"/>
                  <w:sz w:val="13"/>
                  <w:szCs w:val="15"/>
                  <w:lang w:val="en-GB" w:eastAsia="en-US"/>
                </w:rPr>
                <w:t>40.53</w:t>
              </w:r>
            </w:ins>
          </w:p>
        </w:tc>
        <w:tc>
          <w:tcPr>
            <w:tcW w:w="534" w:type="dxa"/>
            <w:shd w:val="clear" w:color="auto" w:fill="auto"/>
            <w:vAlign w:val="center"/>
          </w:tcPr>
          <w:p w:rsidR="00D11E1D" w:rsidRDefault="004C5A6C">
            <w:pPr>
              <w:widowControl/>
              <w:snapToGrid w:val="0"/>
              <w:jc w:val="center"/>
              <w:rPr>
                <w:ins w:id="787" w:author="Samsung" w:date="2021-10-20T16:47:00Z"/>
                <w:rFonts w:eastAsia="等线"/>
                <w:kern w:val="0"/>
                <w:sz w:val="13"/>
                <w:szCs w:val="15"/>
                <w:lang w:val="en-GB" w:eastAsia="en-US"/>
              </w:rPr>
            </w:pPr>
            <w:ins w:id="788" w:author="Samsung" w:date="2021-10-20T16:47:00Z">
              <w:r>
                <w:rPr>
                  <w:rFonts w:eastAsia="等线"/>
                  <w:kern w:val="0"/>
                  <w:sz w:val="13"/>
                  <w:szCs w:val="15"/>
                  <w:lang w:val="en-GB" w:eastAsia="en-US"/>
                </w:rPr>
                <w:t>43.71</w:t>
              </w:r>
            </w:ins>
          </w:p>
        </w:tc>
        <w:tc>
          <w:tcPr>
            <w:tcW w:w="534" w:type="dxa"/>
            <w:shd w:val="clear" w:color="auto" w:fill="auto"/>
            <w:vAlign w:val="center"/>
          </w:tcPr>
          <w:p w:rsidR="00D11E1D" w:rsidRDefault="004C5A6C">
            <w:pPr>
              <w:widowControl/>
              <w:snapToGrid w:val="0"/>
              <w:jc w:val="center"/>
              <w:rPr>
                <w:ins w:id="789" w:author="Samsung" w:date="2021-10-20T16:47:00Z"/>
                <w:rFonts w:eastAsia="等线"/>
                <w:kern w:val="0"/>
                <w:sz w:val="13"/>
                <w:szCs w:val="15"/>
                <w:lang w:val="en-GB" w:eastAsia="en-US"/>
              </w:rPr>
            </w:pPr>
            <w:ins w:id="790" w:author="Samsung" w:date="2021-10-20T16:47:00Z">
              <w:r>
                <w:rPr>
                  <w:rFonts w:eastAsia="等线"/>
                  <w:kern w:val="0"/>
                  <w:sz w:val="13"/>
                  <w:szCs w:val="15"/>
                  <w:lang w:val="en-GB" w:eastAsia="en-US"/>
                </w:rPr>
                <w:t>45.53</w:t>
              </w:r>
            </w:ins>
          </w:p>
        </w:tc>
        <w:tc>
          <w:tcPr>
            <w:tcW w:w="535" w:type="dxa"/>
            <w:shd w:val="clear" w:color="auto" w:fill="auto"/>
            <w:vAlign w:val="center"/>
          </w:tcPr>
          <w:p w:rsidR="00D11E1D" w:rsidRDefault="004C5A6C">
            <w:pPr>
              <w:widowControl/>
              <w:snapToGrid w:val="0"/>
              <w:jc w:val="center"/>
              <w:rPr>
                <w:ins w:id="791" w:author="Samsung" w:date="2021-10-20T16:47:00Z"/>
                <w:rFonts w:eastAsia="等线"/>
                <w:kern w:val="0"/>
                <w:sz w:val="13"/>
                <w:szCs w:val="15"/>
                <w:lang w:val="en-GB" w:eastAsia="en-US"/>
              </w:rPr>
            </w:pPr>
            <w:ins w:id="792" w:author="Samsung" w:date="2021-10-20T16:47:00Z">
              <w:r>
                <w:rPr>
                  <w:rFonts w:eastAsia="等线"/>
                  <w:kern w:val="0"/>
                  <w:sz w:val="13"/>
                  <w:szCs w:val="15"/>
                  <w:lang w:val="en-GB" w:eastAsia="en-US"/>
                </w:rPr>
                <w:t>46.81</w:t>
              </w:r>
            </w:ins>
          </w:p>
        </w:tc>
      </w:tr>
      <w:tr w:rsidR="00D11E1D">
        <w:trPr>
          <w:trHeight w:val="47"/>
          <w:ins w:id="793" w:author="Samsung" w:date="2021-10-20T16:47:00Z"/>
        </w:trPr>
        <w:tc>
          <w:tcPr>
            <w:tcW w:w="1087" w:type="dxa"/>
            <w:vMerge/>
            <w:vAlign w:val="center"/>
          </w:tcPr>
          <w:p w:rsidR="00D11E1D" w:rsidRDefault="00D11E1D">
            <w:pPr>
              <w:widowControl/>
              <w:snapToGrid w:val="0"/>
              <w:jc w:val="center"/>
              <w:rPr>
                <w:ins w:id="794" w:author="Samsung" w:date="2021-10-20T16:47:00Z"/>
                <w:rFonts w:eastAsia="等线"/>
                <w:kern w:val="0"/>
                <w:sz w:val="18"/>
                <w:szCs w:val="15"/>
                <w:lang w:val="en-GB" w:eastAsia="en-US"/>
              </w:rPr>
            </w:pPr>
          </w:p>
        </w:tc>
        <w:tc>
          <w:tcPr>
            <w:tcW w:w="1088" w:type="dxa"/>
            <w:vAlign w:val="center"/>
          </w:tcPr>
          <w:p w:rsidR="00D11E1D" w:rsidRDefault="004C5A6C">
            <w:pPr>
              <w:widowControl/>
              <w:snapToGrid w:val="0"/>
              <w:jc w:val="center"/>
              <w:rPr>
                <w:ins w:id="795" w:author="Samsung" w:date="2021-10-20T16:47:00Z"/>
                <w:rFonts w:eastAsia="等线"/>
                <w:kern w:val="0"/>
                <w:sz w:val="18"/>
                <w:szCs w:val="15"/>
                <w:lang w:val="en-GB" w:eastAsia="en-US"/>
              </w:rPr>
            </w:pPr>
            <w:ins w:id="796" w:author="Samsung" w:date="2021-10-20T16:47:00Z">
              <w:r>
                <w:rPr>
                  <w:rFonts w:eastAsia="等线" w:hint="eastAsia"/>
                  <w:kern w:val="0"/>
                  <w:sz w:val="18"/>
                  <w:szCs w:val="15"/>
                  <w:lang w:val="en-GB"/>
                </w:rPr>
                <w:t>S</w:t>
              </w:r>
              <w:r>
                <w:rPr>
                  <w:rFonts w:eastAsia="等线"/>
                  <w:kern w:val="0"/>
                  <w:sz w:val="18"/>
                  <w:szCs w:val="15"/>
                  <w:lang w:val="en-GB"/>
                </w:rPr>
                <w:t>CS 30kHz</w:t>
              </w:r>
            </w:ins>
          </w:p>
        </w:tc>
        <w:tc>
          <w:tcPr>
            <w:tcW w:w="1048" w:type="dxa"/>
            <w:vMerge/>
            <w:vAlign w:val="center"/>
          </w:tcPr>
          <w:p w:rsidR="00D11E1D" w:rsidRDefault="00D11E1D">
            <w:pPr>
              <w:widowControl/>
              <w:snapToGrid w:val="0"/>
              <w:jc w:val="center"/>
              <w:rPr>
                <w:ins w:id="797" w:author="Samsung" w:date="2021-10-20T16:47:00Z"/>
                <w:rFonts w:eastAsia="等线"/>
                <w:kern w:val="0"/>
                <w:sz w:val="18"/>
                <w:szCs w:val="15"/>
                <w:lang w:val="en-GB" w:eastAsia="en-US"/>
              </w:rPr>
            </w:pPr>
          </w:p>
        </w:tc>
        <w:tc>
          <w:tcPr>
            <w:tcW w:w="534" w:type="dxa"/>
            <w:vAlign w:val="center"/>
          </w:tcPr>
          <w:p w:rsidR="00D11E1D" w:rsidRDefault="004C5A6C">
            <w:pPr>
              <w:widowControl/>
              <w:snapToGrid w:val="0"/>
              <w:jc w:val="center"/>
              <w:rPr>
                <w:ins w:id="798" w:author="Samsung" w:date="2021-10-20T16:47:00Z"/>
                <w:rFonts w:eastAsia="等线"/>
                <w:kern w:val="0"/>
                <w:sz w:val="13"/>
                <w:szCs w:val="15"/>
                <w:lang w:val="en-GB" w:eastAsia="en-US"/>
              </w:rPr>
            </w:pPr>
            <w:ins w:id="799" w:author="Samsung" w:date="2021-10-20T16:47:00Z">
              <w:r>
                <w:rPr>
                  <w:rFonts w:eastAsia="等线"/>
                  <w:kern w:val="0"/>
                  <w:sz w:val="13"/>
                  <w:szCs w:val="15"/>
                  <w:lang w:val="en-GB" w:eastAsia="en-US"/>
                </w:rPr>
                <w:t>43.98</w:t>
              </w:r>
            </w:ins>
          </w:p>
        </w:tc>
        <w:tc>
          <w:tcPr>
            <w:tcW w:w="534" w:type="dxa"/>
            <w:vAlign w:val="center"/>
          </w:tcPr>
          <w:p w:rsidR="00D11E1D" w:rsidRDefault="004C5A6C">
            <w:pPr>
              <w:widowControl/>
              <w:snapToGrid w:val="0"/>
              <w:jc w:val="center"/>
              <w:rPr>
                <w:ins w:id="800" w:author="Samsung" w:date="2021-10-20T16:47:00Z"/>
                <w:rFonts w:eastAsia="等线"/>
                <w:kern w:val="0"/>
                <w:sz w:val="13"/>
                <w:szCs w:val="15"/>
                <w:lang w:val="en-GB" w:eastAsia="en-US"/>
              </w:rPr>
            </w:pPr>
            <w:ins w:id="801" w:author="Samsung" w:date="2021-10-20T16:47:00Z">
              <w:r>
                <w:rPr>
                  <w:rFonts w:eastAsia="等线"/>
                  <w:kern w:val="0"/>
                  <w:sz w:val="13"/>
                  <w:szCs w:val="15"/>
                  <w:lang w:val="en-GB" w:eastAsia="en-US"/>
                </w:rPr>
                <w:t>47.37</w:t>
              </w:r>
            </w:ins>
          </w:p>
        </w:tc>
        <w:tc>
          <w:tcPr>
            <w:tcW w:w="535" w:type="dxa"/>
            <w:vAlign w:val="center"/>
          </w:tcPr>
          <w:p w:rsidR="00D11E1D" w:rsidRDefault="004C5A6C">
            <w:pPr>
              <w:widowControl/>
              <w:snapToGrid w:val="0"/>
              <w:jc w:val="center"/>
              <w:rPr>
                <w:ins w:id="802" w:author="Samsung" w:date="2021-10-20T16:47:00Z"/>
                <w:rFonts w:eastAsia="等线"/>
                <w:kern w:val="0"/>
                <w:sz w:val="13"/>
                <w:szCs w:val="15"/>
                <w:lang w:val="en-GB" w:eastAsia="en-US"/>
              </w:rPr>
            </w:pPr>
            <w:ins w:id="803" w:author="Samsung" w:date="2021-10-20T16:47:00Z">
              <w:r>
                <w:rPr>
                  <w:rFonts w:eastAsia="等线"/>
                  <w:kern w:val="0"/>
                  <w:sz w:val="13"/>
                  <w:szCs w:val="15"/>
                  <w:lang w:val="en-GB" w:eastAsia="en-US"/>
                </w:rPr>
                <w:t>49.36</w:t>
              </w:r>
            </w:ins>
          </w:p>
        </w:tc>
        <w:tc>
          <w:tcPr>
            <w:tcW w:w="534" w:type="dxa"/>
            <w:vAlign w:val="center"/>
          </w:tcPr>
          <w:p w:rsidR="00D11E1D" w:rsidRDefault="004C5A6C">
            <w:pPr>
              <w:widowControl/>
              <w:snapToGrid w:val="0"/>
              <w:jc w:val="center"/>
              <w:rPr>
                <w:ins w:id="804" w:author="Samsung" w:date="2021-10-20T16:47:00Z"/>
                <w:rFonts w:eastAsia="等线"/>
                <w:kern w:val="0"/>
                <w:sz w:val="13"/>
                <w:szCs w:val="15"/>
                <w:lang w:val="en-GB" w:eastAsia="en-US"/>
              </w:rPr>
            </w:pPr>
            <w:ins w:id="805" w:author="Samsung" w:date="2021-10-20T16:47:00Z">
              <w:r>
                <w:rPr>
                  <w:rFonts w:eastAsia="等线"/>
                  <w:kern w:val="0"/>
                  <w:sz w:val="13"/>
                  <w:szCs w:val="15"/>
                  <w:lang w:val="en-GB" w:eastAsia="en-US"/>
                </w:rPr>
                <w:t>50.64</w:t>
              </w:r>
            </w:ins>
          </w:p>
        </w:tc>
        <w:tc>
          <w:tcPr>
            <w:tcW w:w="534" w:type="dxa"/>
            <w:vAlign w:val="center"/>
          </w:tcPr>
          <w:p w:rsidR="00D11E1D" w:rsidRDefault="004C5A6C">
            <w:pPr>
              <w:widowControl/>
              <w:snapToGrid w:val="0"/>
              <w:jc w:val="center"/>
              <w:rPr>
                <w:ins w:id="806" w:author="Samsung" w:date="2021-10-20T16:47:00Z"/>
                <w:rFonts w:eastAsia="等线"/>
                <w:kern w:val="0"/>
                <w:sz w:val="13"/>
                <w:szCs w:val="15"/>
                <w:lang w:val="en-GB" w:eastAsia="en-US"/>
              </w:rPr>
            </w:pPr>
            <w:ins w:id="807" w:author="Samsung" w:date="2021-10-20T16:47:00Z">
              <w:r>
                <w:rPr>
                  <w:rFonts w:eastAsia="等线"/>
                  <w:kern w:val="0"/>
                  <w:sz w:val="13"/>
                  <w:szCs w:val="15"/>
                  <w:lang w:val="en-GB" w:eastAsia="en-US"/>
                </w:rPr>
                <w:t>45.98</w:t>
              </w:r>
            </w:ins>
          </w:p>
        </w:tc>
        <w:tc>
          <w:tcPr>
            <w:tcW w:w="535" w:type="dxa"/>
            <w:vAlign w:val="center"/>
          </w:tcPr>
          <w:p w:rsidR="00D11E1D" w:rsidRDefault="004C5A6C">
            <w:pPr>
              <w:widowControl/>
              <w:snapToGrid w:val="0"/>
              <w:jc w:val="center"/>
              <w:rPr>
                <w:ins w:id="808" w:author="Samsung" w:date="2021-10-20T16:47:00Z"/>
                <w:rFonts w:eastAsia="等线"/>
                <w:kern w:val="0"/>
                <w:sz w:val="13"/>
                <w:szCs w:val="15"/>
                <w:lang w:val="en-GB" w:eastAsia="en-US"/>
              </w:rPr>
            </w:pPr>
            <w:ins w:id="809" w:author="Samsung" w:date="2021-10-20T16:47:00Z">
              <w:r>
                <w:rPr>
                  <w:rFonts w:eastAsia="等线"/>
                  <w:kern w:val="0"/>
                  <w:sz w:val="13"/>
                  <w:szCs w:val="15"/>
                  <w:lang w:val="en-GB" w:eastAsia="en-US"/>
                </w:rPr>
                <w:t>49.37</w:t>
              </w:r>
            </w:ins>
          </w:p>
        </w:tc>
        <w:tc>
          <w:tcPr>
            <w:tcW w:w="534" w:type="dxa"/>
            <w:vAlign w:val="center"/>
          </w:tcPr>
          <w:p w:rsidR="00D11E1D" w:rsidRDefault="004C5A6C">
            <w:pPr>
              <w:widowControl/>
              <w:snapToGrid w:val="0"/>
              <w:jc w:val="center"/>
              <w:rPr>
                <w:ins w:id="810" w:author="Samsung" w:date="2021-10-20T16:47:00Z"/>
                <w:rFonts w:eastAsia="等线"/>
                <w:kern w:val="0"/>
                <w:sz w:val="13"/>
                <w:szCs w:val="15"/>
                <w:lang w:val="en-GB" w:eastAsia="en-US"/>
              </w:rPr>
            </w:pPr>
            <w:ins w:id="811" w:author="Samsung" w:date="2021-10-20T16:47:00Z">
              <w:r>
                <w:rPr>
                  <w:rFonts w:eastAsia="等线"/>
                  <w:kern w:val="0"/>
                  <w:sz w:val="13"/>
                  <w:szCs w:val="15"/>
                  <w:lang w:val="en-GB" w:eastAsia="en-US"/>
                </w:rPr>
                <w:t>51.36</w:t>
              </w:r>
            </w:ins>
          </w:p>
        </w:tc>
        <w:tc>
          <w:tcPr>
            <w:tcW w:w="534" w:type="dxa"/>
            <w:vAlign w:val="center"/>
          </w:tcPr>
          <w:p w:rsidR="00D11E1D" w:rsidRDefault="004C5A6C">
            <w:pPr>
              <w:widowControl/>
              <w:snapToGrid w:val="0"/>
              <w:jc w:val="center"/>
              <w:rPr>
                <w:ins w:id="812" w:author="Samsung" w:date="2021-10-20T16:47:00Z"/>
                <w:rFonts w:eastAsia="等线"/>
                <w:kern w:val="0"/>
                <w:sz w:val="13"/>
                <w:szCs w:val="15"/>
                <w:lang w:val="en-GB" w:eastAsia="en-US"/>
              </w:rPr>
            </w:pPr>
            <w:ins w:id="813" w:author="Samsung" w:date="2021-10-20T16:47:00Z">
              <w:r>
                <w:rPr>
                  <w:rFonts w:eastAsia="等线"/>
                  <w:kern w:val="0"/>
                  <w:sz w:val="13"/>
                  <w:szCs w:val="15"/>
                  <w:lang w:val="en-GB" w:eastAsia="en-US"/>
                </w:rPr>
                <w:t>52.64</w:t>
              </w:r>
            </w:ins>
          </w:p>
        </w:tc>
        <w:tc>
          <w:tcPr>
            <w:tcW w:w="535" w:type="dxa"/>
            <w:shd w:val="clear" w:color="auto" w:fill="auto"/>
            <w:vAlign w:val="center"/>
          </w:tcPr>
          <w:p w:rsidR="00D11E1D" w:rsidRDefault="004C5A6C">
            <w:pPr>
              <w:widowControl/>
              <w:snapToGrid w:val="0"/>
              <w:jc w:val="center"/>
              <w:rPr>
                <w:ins w:id="814" w:author="Samsung" w:date="2021-10-20T16:47:00Z"/>
                <w:rFonts w:eastAsia="等线"/>
                <w:kern w:val="0"/>
                <w:sz w:val="13"/>
                <w:szCs w:val="15"/>
                <w:lang w:val="en-GB" w:eastAsia="en-US"/>
              </w:rPr>
            </w:pPr>
            <w:ins w:id="815" w:author="Samsung" w:date="2021-10-20T16:47:00Z">
              <w:r>
                <w:rPr>
                  <w:rFonts w:eastAsia="等线"/>
                  <w:kern w:val="0"/>
                  <w:sz w:val="13"/>
                  <w:szCs w:val="15"/>
                  <w:lang w:val="en-GB" w:eastAsia="en-US"/>
                </w:rPr>
                <w:t>39.98</w:t>
              </w:r>
            </w:ins>
          </w:p>
        </w:tc>
        <w:tc>
          <w:tcPr>
            <w:tcW w:w="534" w:type="dxa"/>
            <w:shd w:val="clear" w:color="auto" w:fill="auto"/>
            <w:vAlign w:val="center"/>
          </w:tcPr>
          <w:p w:rsidR="00D11E1D" w:rsidRDefault="004C5A6C">
            <w:pPr>
              <w:widowControl/>
              <w:snapToGrid w:val="0"/>
              <w:jc w:val="center"/>
              <w:rPr>
                <w:ins w:id="816" w:author="Samsung" w:date="2021-10-20T16:47:00Z"/>
                <w:rFonts w:eastAsia="等线"/>
                <w:kern w:val="0"/>
                <w:sz w:val="13"/>
                <w:szCs w:val="15"/>
                <w:lang w:val="en-GB" w:eastAsia="en-US"/>
              </w:rPr>
            </w:pPr>
            <w:ins w:id="817" w:author="Samsung" w:date="2021-10-20T16:47:00Z">
              <w:r>
                <w:rPr>
                  <w:rFonts w:eastAsia="等线"/>
                  <w:kern w:val="0"/>
                  <w:sz w:val="13"/>
                  <w:szCs w:val="15"/>
                  <w:lang w:val="en-GB" w:eastAsia="en-US"/>
                </w:rPr>
                <w:t>43.37</w:t>
              </w:r>
            </w:ins>
          </w:p>
        </w:tc>
        <w:tc>
          <w:tcPr>
            <w:tcW w:w="534" w:type="dxa"/>
            <w:shd w:val="clear" w:color="auto" w:fill="auto"/>
            <w:vAlign w:val="center"/>
          </w:tcPr>
          <w:p w:rsidR="00D11E1D" w:rsidRDefault="004C5A6C">
            <w:pPr>
              <w:widowControl/>
              <w:snapToGrid w:val="0"/>
              <w:jc w:val="center"/>
              <w:rPr>
                <w:ins w:id="818" w:author="Samsung" w:date="2021-10-20T16:47:00Z"/>
                <w:rFonts w:eastAsia="等线"/>
                <w:kern w:val="0"/>
                <w:sz w:val="13"/>
                <w:szCs w:val="15"/>
                <w:lang w:val="en-GB" w:eastAsia="en-US"/>
              </w:rPr>
            </w:pPr>
            <w:ins w:id="819" w:author="Samsung" w:date="2021-10-20T16:47:00Z">
              <w:r>
                <w:rPr>
                  <w:rFonts w:eastAsia="等线"/>
                  <w:kern w:val="0"/>
                  <w:sz w:val="13"/>
                  <w:szCs w:val="15"/>
                  <w:lang w:val="en-GB" w:eastAsia="en-US"/>
                </w:rPr>
                <w:t>45.36</w:t>
              </w:r>
            </w:ins>
          </w:p>
        </w:tc>
        <w:tc>
          <w:tcPr>
            <w:tcW w:w="535" w:type="dxa"/>
            <w:shd w:val="clear" w:color="auto" w:fill="auto"/>
            <w:vAlign w:val="center"/>
          </w:tcPr>
          <w:p w:rsidR="00D11E1D" w:rsidRDefault="004C5A6C">
            <w:pPr>
              <w:widowControl/>
              <w:snapToGrid w:val="0"/>
              <w:jc w:val="center"/>
              <w:rPr>
                <w:ins w:id="820" w:author="Samsung" w:date="2021-10-20T16:47:00Z"/>
                <w:rFonts w:eastAsia="等线"/>
                <w:kern w:val="0"/>
                <w:sz w:val="13"/>
                <w:szCs w:val="15"/>
                <w:lang w:val="en-GB" w:eastAsia="en-US"/>
              </w:rPr>
            </w:pPr>
            <w:ins w:id="821" w:author="Samsung" w:date="2021-10-20T16:47:00Z">
              <w:r>
                <w:rPr>
                  <w:rFonts w:eastAsia="等线"/>
                  <w:kern w:val="0"/>
                  <w:sz w:val="13"/>
                  <w:szCs w:val="15"/>
                  <w:lang w:val="en-GB" w:eastAsia="en-US"/>
                </w:rPr>
                <w:t>46.64</w:t>
              </w:r>
            </w:ins>
          </w:p>
        </w:tc>
      </w:tr>
      <w:tr w:rsidR="00D11E1D">
        <w:trPr>
          <w:ins w:id="822" w:author="Samsung" w:date="2021-10-20T16:47:00Z"/>
        </w:trPr>
        <w:tc>
          <w:tcPr>
            <w:tcW w:w="2175" w:type="dxa"/>
            <w:gridSpan w:val="2"/>
            <w:vAlign w:val="center"/>
          </w:tcPr>
          <w:p w:rsidR="00D11E1D" w:rsidRDefault="004C5A6C">
            <w:pPr>
              <w:widowControl/>
              <w:snapToGrid w:val="0"/>
              <w:jc w:val="center"/>
              <w:rPr>
                <w:ins w:id="823" w:author="Samsung" w:date="2021-10-20T16:47:00Z"/>
                <w:rFonts w:eastAsia="等线"/>
                <w:kern w:val="0"/>
                <w:sz w:val="18"/>
                <w:szCs w:val="15"/>
                <w:lang w:val="en-GB" w:eastAsia="en-US"/>
              </w:rPr>
            </w:pPr>
            <w:ins w:id="824" w:author="Samsung" w:date="2021-10-20T16:47:00Z">
              <w:r>
                <w:rPr>
                  <w:rFonts w:eastAsia="等线"/>
                  <w:kern w:val="0"/>
                  <w:sz w:val="18"/>
                  <w:szCs w:val="15"/>
                  <w:lang w:val="en-GB" w:eastAsia="en-US"/>
                </w:rPr>
                <w:t xml:space="preserve">Satellite </w:t>
              </w:r>
              <w:proofErr w:type="spellStart"/>
              <w:r>
                <w:rPr>
                  <w:rFonts w:eastAsia="等线"/>
                  <w:kern w:val="0"/>
                  <w:sz w:val="18"/>
                  <w:szCs w:val="15"/>
                  <w:lang w:val="en-GB" w:eastAsia="en-US"/>
                </w:rPr>
                <w:t>Tx</w:t>
              </w:r>
              <w:proofErr w:type="spellEnd"/>
              <w:r>
                <w:rPr>
                  <w:rFonts w:eastAsia="等线"/>
                  <w:kern w:val="0"/>
                  <w:sz w:val="18"/>
                  <w:szCs w:val="15"/>
                  <w:lang w:val="en-GB" w:eastAsia="en-US"/>
                </w:rPr>
                <w:t xml:space="preserve"> max Gain</w:t>
              </w:r>
            </w:ins>
          </w:p>
        </w:tc>
        <w:tc>
          <w:tcPr>
            <w:tcW w:w="1048" w:type="dxa"/>
            <w:vMerge/>
            <w:vAlign w:val="center"/>
          </w:tcPr>
          <w:p w:rsidR="00D11E1D" w:rsidRDefault="00D11E1D">
            <w:pPr>
              <w:widowControl/>
              <w:snapToGrid w:val="0"/>
              <w:jc w:val="center"/>
              <w:rPr>
                <w:ins w:id="825"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826" w:author="Samsung" w:date="2021-10-20T16:47:00Z"/>
                <w:rFonts w:eastAsia="等线"/>
                <w:kern w:val="0"/>
                <w:sz w:val="18"/>
                <w:szCs w:val="15"/>
                <w:lang w:val="en-GB" w:eastAsia="en-US"/>
              </w:rPr>
            </w:pPr>
            <w:ins w:id="827" w:author="Samsung" w:date="2021-10-20T16:47:00Z">
              <w:r>
                <w:rPr>
                  <w:rFonts w:eastAsia="等线"/>
                  <w:kern w:val="0"/>
                  <w:sz w:val="18"/>
                  <w:szCs w:val="15"/>
                  <w:lang w:val="en-GB" w:eastAsia="en-US"/>
                </w:rPr>
                <w:t xml:space="preserve">51 </w:t>
              </w:r>
              <w:proofErr w:type="spellStart"/>
              <w:r>
                <w:rPr>
                  <w:rFonts w:eastAsia="等线"/>
                  <w:kern w:val="0"/>
                  <w:sz w:val="18"/>
                  <w:szCs w:val="15"/>
                  <w:lang w:val="en-GB" w:eastAsia="en-US"/>
                </w:rPr>
                <w:t>dBi</w:t>
              </w:r>
              <w:proofErr w:type="spellEnd"/>
            </w:ins>
          </w:p>
        </w:tc>
        <w:tc>
          <w:tcPr>
            <w:tcW w:w="2137" w:type="dxa"/>
            <w:gridSpan w:val="4"/>
            <w:vAlign w:val="center"/>
          </w:tcPr>
          <w:p w:rsidR="00D11E1D" w:rsidRDefault="004C5A6C">
            <w:pPr>
              <w:widowControl/>
              <w:snapToGrid w:val="0"/>
              <w:jc w:val="center"/>
              <w:rPr>
                <w:ins w:id="828" w:author="Samsung" w:date="2021-10-20T16:47:00Z"/>
                <w:rFonts w:eastAsia="等线"/>
                <w:kern w:val="0"/>
                <w:sz w:val="18"/>
                <w:szCs w:val="15"/>
                <w:lang w:val="en-GB" w:eastAsia="en-US"/>
              </w:rPr>
            </w:pPr>
            <w:ins w:id="829" w:author="Samsung" w:date="2021-10-20T16:47:00Z">
              <w:r>
                <w:rPr>
                  <w:rFonts w:eastAsia="等线"/>
                  <w:kern w:val="0"/>
                  <w:sz w:val="18"/>
                  <w:szCs w:val="15"/>
                  <w:lang w:val="en-GB" w:eastAsia="en-US"/>
                </w:rPr>
                <w:t xml:space="preserve">30 </w:t>
              </w:r>
              <w:proofErr w:type="spellStart"/>
              <w:r>
                <w:rPr>
                  <w:rFonts w:eastAsia="等线"/>
                  <w:kern w:val="0"/>
                  <w:sz w:val="18"/>
                  <w:szCs w:val="15"/>
                  <w:lang w:val="en-GB" w:eastAsia="en-US"/>
                </w:rPr>
                <w:t>dBi</w:t>
              </w:r>
              <w:proofErr w:type="spellEnd"/>
            </w:ins>
          </w:p>
        </w:tc>
        <w:tc>
          <w:tcPr>
            <w:tcW w:w="2138" w:type="dxa"/>
            <w:gridSpan w:val="4"/>
            <w:vAlign w:val="center"/>
          </w:tcPr>
          <w:p w:rsidR="00D11E1D" w:rsidRDefault="004C5A6C">
            <w:pPr>
              <w:widowControl/>
              <w:snapToGrid w:val="0"/>
              <w:jc w:val="center"/>
              <w:rPr>
                <w:ins w:id="830" w:author="Samsung" w:date="2021-10-20T16:47:00Z"/>
                <w:rFonts w:eastAsia="等线"/>
                <w:kern w:val="0"/>
                <w:sz w:val="18"/>
                <w:szCs w:val="15"/>
                <w:lang w:val="en-GB" w:eastAsia="en-US"/>
              </w:rPr>
            </w:pPr>
            <w:ins w:id="831" w:author="Samsung" w:date="2021-10-20T16:47:00Z">
              <w:r>
                <w:rPr>
                  <w:rFonts w:eastAsia="等线" w:hint="eastAsia"/>
                  <w:kern w:val="0"/>
                  <w:sz w:val="18"/>
                  <w:szCs w:val="15"/>
                  <w:lang w:val="en-GB" w:eastAsia="en-US"/>
                </w:rPr>
                <w:t xml:space="preserve">30 </w:t>
              </w:r>
              <w:proofErr w:type="spellStart"/>
              <w:r>
                <w:rPr>
                  <w:rFonts w:eastAsia="等线" w:hint="eastAsia"/>
                  <w:kern w:val="0"/>
                  <w:sz w:val="18"/>
                  <w:szCs w:val="15"/>
                  <w:lang w:val="en-GB" w:eastAsia="en-US"/>
                </w:rPr>
                <w:t>dBi</w:t>
              </w:r>
              <w:proofErr w:type="spellEnd"/>
            </w:ins>
          </w:p>
        </w:tc>
      </w:tr>
      <w:tr w:rsidR="00D11E1D">
        <w:trPr>
          <w:ins w:id="832" w:author="Samsung" w:date="2021-10-20T16:47:00Z"/>
        </w:trPr>
        <w:tc>
          <w:tcPr>
            <w:tcW w:w="2175" w:type="dxa"/>
            <w:gridSpan w:val="2"/>
            <w:vAlign w:val="center"/>
          </w:tcPr>
          <w:p w:rsidR="00D11E1D" w:rsidRDefault="004C5A6C">
            <w:pPr>
              <w:widowControl/>
              <w:snapToGrid w:val="0"/>
              <w:jc w:val="center"/>
              <w:rPr>
                <w:ins w:id="833" w:author="Samsung" w:date="2021-10-20T16:47:00Z"/>
                <w:rFonts w:eastAsia="等线"/>
                <w:kern w:val="0"/>
                <w:sz w:val="18"/>
                <w:szCs w:val="15"/>
                <w:lang w:val="en-GB" w:eastAsia="en-US"/>
              </w:rPr>
            </w:pPr>
            <w:ins w:id="834" w:author="Samsung" w:date="2021-10-20T16:47:00Z">
              <w:r>
                <w:rPr>
                  <w:rFonts w:eastAsia="等线"/>
                  <w:kern w:val="0"/>
                  <w:sz w:val="18"/>
                  <w:szCs w:val="15"/>
                  <w:lang w:val="en-GB" w:eastAsia="en-US"/>
                </w:rPr>
                <w:t>Channel bandwidth</w:t>
              </w:r>
            </w:ins>
          </w:p>
        </w:tc>
        <w:tc>
          <w:tcPr>
            <w:tcW w:w="1048" w:type="dxa"/>
            <w:vMerge/>
            <w:vAlign w:val="center"/>
          </w:tcPr>
          <w:p w:rsidR="00D11E1D" w:rsidRDefault="00D11E1D">
            <w:pPr>
              <w:widowControl/>
              <w:snapToGrid w:val="0"/>
              <w:jc w:val="center"/>
              <w:rPr>
                <w:ins w:id="835"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836" w:author="Samsung" w:date="2021-10-20T16:47:00Z"/>
                <w:rFonts w:eastAsia="等线"/>
                <w:kern w:val="0"/>
                <w:sz w:val="18"/>
                <w:szCs w:val="15"/>
                <w:lang w:val="en-GB" w:eastAsia="en-US"/>
              </w:rPr>
            </w:pPr>
            <w:ins w:id="837" w:author="Samsung" w:date="2021-10-20T16:47:00Z">
              <w:r>
                <w:rPr>
                  <w:rFonts w:eastAsia="等线"/>
                  <w:kern w:val="0"/>
                  <w:sz w:val="18"/>
                  <w:szCs w:val="15"/>
                  <w:lang w:val="en-GB"/>
                </w:rPr>
                <w:t>5/10/15/20MHz</w:t>
              </w:r>
            </w:ins>
          </w:p>
        </w:tc>
        <w:tc>
          <w:tcPr>
            <w:tcW w:w="2137" w:type="dxa"/>
            <w:gridSpan w:val="4"/>
            <w:vAlign w:val="center"/>
          </w:tcPr>
          <w:p w:rsidR="00D11E1D" w:rsidRDefault="004C5A6C">
            <w:pPr>
              <w:widowControl/>
              <w:snapToGrid w:val="0"/>
              <w:jc w:val="center"/>
              <w:rPr>
                <w:ins w:id="838" w:author="Samsung" w:date="2021-10-20T16:47:00Z"/>
                <w:rFonts w:eastAsia="等线"/>
                <w:kern w:val="0"/>
                <w:sz w:val="18"/>
                <w:szCs w:val="15"/>
                <w:lang w:val="en-GB" w:eastAsia="en-US"/>
              </w:rPr>
            </w:pPr>
            <w:ins w:id="839" w:author="Samsung" w:date="2021-10-20T16:47:00Z">
              <w:r>
                <w:rPr>
                  <w:rFonts w:eastAsia="等线"/>
                  <w:kern w:val="0"/>
                  <w:sz w:val="18"/>
                  <w:szCs w:val="15"/>
                  <w:lang w:val="en-GB"/>
                </w:rPr>
                <w:t>5/10/15/20MHz</w:t>
              </w:r>
            </w:ins>
          </w:p>
        </w:tc>
        <w:tc>
          <w:tcPr>
            <w:tcW w:w="2138" w:type="dxa"/>
            <w:gridSpan w:val="4"/>
            <w:vAlign w:val="center"/>
          </w:tcPr>
          <w:p w:rsidR="00D11E1D" w:rsidRDefault="004C5A6C">
            <w:pPr>
              <w:widowControl/>
              <w:snapToGrid w:val="0"/>
              <w:jc w:val="center"/>
              <w:rPr>
                <w:ins w:id="840" w:author="Samsung" w:date="2021-10-20T16:47:00Z"/>
                <w:rFonts w:eastAsia="等线"/>
                <w:kern w:val="0"/>
                <w:sz w:val="18"/>
                <w:szCs w:val="15"/>
                <w:lang w:val="en-GB" w:eastAsia="en-US"/>
              </w:rPr>
            </w:pPr>
            <w:ins w:id="841" w:author="Samsung" w:date="2021-10-20T16:47:00Z">
              <w:r>
                <w:rPr>
                  <w:rFonts w:eastAsia="等线"/>
                  <w:kern w:val="0"/>
                  <w:sz w:val="18"/>
                  <w:szCs w:val="15"/>
                  <w:lang w:val="en-GB"/>
                </w:rPr>
                <w:t>5/10/15/20MHz</w:t>
              </w:r>
            </w:ins>
          </w:p>
        </w:tc>
      </w:tr>
      <w:tr w:rsidR="00D11E1D">
        <w:trPr>
          <w:ins w:id="842" w:author="Samsung" w:date="2021-10-20T16:47:00Z"/>
        </w:trPr>
        <w:tc>
          <w:tcPr>
            <w:tcW w:w="2175" w:type="dxa"/>
            <w:gridSpan w:val="2"/>
            <w:vAlign w:val="center"/>
          </w:tcPr>
          <w:p w:rsidR="00D11E1D" w:rsidRDefault="004C5A6C">
            <w:pPr>
              <w:widowControl/>
              <w:snapToGrid w:val="0"/>
              <w:jc w:val="center"/>
              <w:rPr>
                <w:ins w:id="843" w:author="Samsung" w:date="2021-10-20T16:47:00Z"/>
                <w:rFonts w:eastAsia="等线"/>
                <w:kern w:val="0"/>
                <w:sz w:val="18"/>
                <w:szCs w:val="15"/>
                <w:lang w:val="en-GB" w:eastAsia="en-US"/>
              </w:rPr>
            </w:pPr>
            <w:ins w:id="844" w:author="Samsung" w:date="2021-10-20T16:47:00Z">
              <w:r>
                <w:rPr>
                  <w:rFonts w:eastAsia="等线"/>
                  <w:kern w:val="0"/>
                  <w:sz w:val="18"/>
                  <w:szCs w:val="15"/>
                  <w:lang w:val="en-GB" w:eastAsia="en-US"/>
                </w:rPr>
                <w:t xml:space="preserve">3dB </w:t>
              </w:r>
              <w:proofErr w:type="spellStart"/>
              <w:r>
                <w:rPr>
                  <w:rFonts w:eastAsia="等线"/>
                  <w:kern w:val="0"/>
                  <w:sz w:val="18"/>
                  <w:szCs w:val="15"/>
                  <w:lang w:val="en-GB" w:eastAsia="en-US"/>
                </w:rPr>
                <w:t>beamwidth</w:t>
              </w:r>
              <w:proofErr w:type="spellEnd"/>
              <w:r>
                <w:rPr>
                  <w:rFonts w:eastAsia="等线"/>
                  <w:kern w:val="0"/>
                  <w:sz w:val="18"/>
                  <w:szCs w:val="15"/>
                  <w:lang w:val="en-GB" w:eastAsia="en-US"/>
                </w:rPr>
                <w:t xml:space="preserve"> or HPBW (Half-Power </w:t>
              </w:r>
              <w:proofErr w:type="spellStart"/>
              <w:r>
                <w:rPr>
                  <w:rFonts w:eastAsia="等线"/>
                  <w:kern w:val="0"/>
                  <w:sz w:val="18"/>
                  <w:szCs w:val="15"/>
                  <w:lang w:val="en-GB" w:eastAsia="en-US"/>
                </w:rPr>
                <w:t>BandWidth</w:t>
              </w:r>
              <w:proofErr w:type="spellEnd"/>
              <w:r>
                <w:rPr>
                  <w:rFonts w:eastAsia="等线"/>
                  <w:kern w:val="0"/>
                  <w:sz w:val="18"/>
                  <w:szCs w:val="15"/>
                  <w:lang w:val="en-GB" w:eastAsia="en-US"/>
                </w:rPr>
                <w:t>) of main central beam</w:t>
              </w:r>
            </w:ins>
          </w:p>
        </w:tc>
        <w:tc>
          <w:tcPr>
            <w:tcW w:w="1048" w:type="dxa"/>
            <w:vMerge/>
            <w:vAlign w:val="center"/>
          </w:tcPr>
          <w:p w:rsidR="00D11E1D" w:rsidRDefault="00D11E1D">
            <w:pPr>
              <w:widowControl/>
              <w:snapToGrid w:val="0"/>
              <w:jc w:val="center"/>
              <w:rPr>
                <w:ins w:id="845"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846" w:author="Samsung" w:date="2021-10-20T16:47:00Z"/>
                <w:rFonts w:eastAsia="等线"/>
                <w:kern w:val="0"/>
                <w:sz w:val="18"/>
                <w:szCs w:val="15"/>
                <w:lang w:val="en-GB" w:eastAsia="en-US"/>
              </w:rPr>
            </w:pPr>
            <w:ins w:id="847" w:author="Samsung" w:date="2021-10-20T16:47:00Z">
              <w:r>
                <w:rPr>
                  <w:rFonts w:eastAsia="等线"/>
                  <w:kern w:val="0"/>
                  <w:sz w:val="18"/>
                  <w:szCs w:val="15"/>
                  <w:lang w:val="en-GB" w:eastAsia="en-US"/>
                </w:rPr>
                <w:t xml:space="preserve">0.4011 </w:t>
              </w:r>
              <w:proofErr w:type="spellStart"/>
              <w:r>
                <w:rPr>
                  <w:rFonts w:eastAsia="等线"/>
                  <w:kern w:val="0"/>
                  <w:sz w:val="18"/>
                  <w:szCs w:val="15"/>
                  <w:lang w:val="en-GB" w:eastAsia="en-US"/>
                </w:rPr>
                <w:t>deg</w:t>
              </w:r>
              <w:proofErr w:type="spellEnd"/>
            </w:ins>
          </w:p>
        </w:tc>
        <w:tc>
          <w:tcPr>
            <w:tcW w:w="2137" w:type="dxa"/>
            <w:gridSpan w:val="4"/>
            <w:vAlign w:val="center"/>
          </w:tcPr>
          <w:p w:rsidR="00D11E1D" w:rsidRDefault="004C5A6C">
            <w:pPr>
              <w:widowControl/>
              <w:snapToGrid w:val="0"/>
              <w:jc w:val="center"/>
              <w:rPr>
                <w:ins w:id="848" w:author="Samsung" w:date="2021-10-20T16:47:00Z"/>
                <w:rFonts w:eastAsia="等线"/>
                <w:kern w:val="0"/>
                <w:sz w:val="18"/>
                <w:szCs w:val="15"/>
                <w:lang w:val="en-GB" w:eastAsia="en-US"/>
              </w:rPr>
            </w:pPr>
            <w:ins w:id="849" w:author="Samsung" w:date="2021-10-20T16:47:00Z">
              <w:r>
                <w:rPr>
                  <w:rFonts w:eastAsia="等线"/>
                  <w:kern w:val="0"/>
                  <w:sz w:val="18"/>
                  <w:szCs w:val="15"/>
                  <w:lang w:val="en-GB" w:eastAsia="en-US"/>
                </w:rPr>
                <w:t xml:space="preserve">4.4127 </w:t>
              </w:r>
              <w:proofErr w:type="spellStart"/>
              <w:r>
                <w:rPr>
                  <w:rFonts w:eastAsia="等线"/>
                  <w:kern w:val="0"/>
                  <w:sz w:val="18"/>
                  <w:szCs w:val="15"/>
                  <w:lang w:val="en-GB" w:eastAsia="en-US"/>
                </w:rPr>
                <w:t>deg</w:t>
              </w:r>
              <w:proofErr w:type="spellEnd"/>
            </w:ins>
          </w:p>
        </w:tc>
        <w:tc>
          <w:tcPr>
            <w:tcW w:w="2138" w:type="dxa"/>
            <w:gridSpan w:val="4"/>
            <w:vAlign w:val="center"/>
          </w:tcPr>
          <w:p w:rsidR="00D11E1D" w:rsidRDefault="004C5A6C">
            <w:pPr>
              <w:widowControl/>
              <w:snapToGrid w:val="0"/>
              <w:jc w:val="center"/>
              <w:rPr>
                <w:ins w:id="850" w:author="Samsung" w:date="2021-10-20T16:47:00Z"/>
                <w:rFonts w:eastAsia="等线"/>
                <w:kern w:val="0"/>
                <w:sz w:val="18"/>
                <w:szCs w:val="15"/>
                <w:lang w:val="en-GB" w:eastAsia="en-US"/>
              </w:rPr>
            </w:pPr>
            <w:ins w:id="851" w:author="Samsung" w:date="2021-10-20T16:47:00Z">
              <w:r>
                <w:rPr>
                  <w:rFonts w:eastAsia="等线" w:hint="eastAsia"/>
                  <w:kern w:val="0"/>
                  <w:sz w:val="18"/>
                  <w:szCs w:val="15"/>
                  <w:lang w:val="en-GB" w:eastAsia="en-US"/>
                </w:rPr>
                <w:t xml:space="preserve">4.4127 </w:t>
              </w:r>
              <w:proofErr w:type="spellStart"/>
              <w:r>
                <w:rPr>
                  <w:rFonts w:eastAsia="等线" w:hint="eastAsia"/>
                  <w:kern w:val="0"/>
                  <w:sz w:val="18"/>
                  <w:szCs w:val="15"/>
                  <w:lang w:val="en-GB" w:eastAsia="en-US"/>
                </w:rPr>
                <w:t>deg</w:t>
              </w:r>
              <w:proofErr w:type="spellEnd"/>
            </w:ins>
          </w:p>
        </w:tc>
      </w:tr>
      <w:tr w:rsidR="00D11E1D">
        <w:trPr>
          <w:ins w:id="852" w:author="Samsung" w:date="2021-10-20T16:47:00Z"/>
        </w:trPr>
        <w:tc>
          <w:tcPr>
            <w:tcW w:w="2175" w:type="dxa"/>
            <w:gridSpan w:val="2"/>
            <w:vAlign w:val="center"/>
          </w:tcPr>
          <w:p w:rsidR="00D11E1D" w:rsidRDefault="004C5A6C">
            <w:pPr>
              <w:widowControl/>
              <w:snapToGrid w:val="0"/>
              <w:jc w:val="center"/>
              <w:rPr>
                <w:ins w:id="853" w:author="Samsung" w:date="2021-10-20T16:47:00Z"/>
                <w:rFonts w:eastAsia="等线"/>
                <w:kern w:val="0"/>
                <w:sz w:val="18"/>
                <w:szCs w:val="15"/>
                <w:lang w:val="en-GB" w:eastAsia="en-US"/>
              </w:rPr>
            </w:pPr>
            <w:ins w:id="854" w:author="Samsung" w:date="2021-10-20T16:47:00Z">
              <w:r>
                <w:rPr>
                  <w:rFonts w:eastAsia="等线"/>
                  <w:kern w:val="0"/>
                  <w:sz w:val="18"/>
                  <w:szCs w:val="15"/>
                  <w:lang w:val="en-GB" w:eastAsia="en-US"/>
                </w:rPr>
                <w:t>ABS (Adjacent Beam Spacing) of adjacent beams from the central beam</w:t>
              </w:r>
            </w:ins>
          </w:p>
        </w:tc>
        <w:tc>
          <w:tcPr>
            <w:tcW w:w="1048" w:type="dxa"/>
            <w:vMerge/>
            <w:vAlign w:val="center"/>
          </w:tcPr>
          <w:p w:rsidR="00D11E1D" w:rsidRDefault="00D11E1D">
            <w:pPr>
              <w:widowControl/>
              <w:snapToGrid w:val="0"/>
              <w:jc w:val="center"/>
              <w:rPr>
                <w:ins w:id="855"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856" w:author="Samsung" w:date="2021-10-20T16:47:00Z"/>
                <w:rFonts w:eastAsia="等线"/>
                <w:kern w:val="0"/>
                <w:sz w:val="18"/>
                <w:szCs w:val="15"/>
                <w:lang w:val="en-GB" w:eastAsia="en-US"/>
              </w:rPr>
            </w:pPr>
            <w:ins w:id="857" w:author="Samsung" w:date="2021-10-20T16:47:00Z">
              <w:r>
                <w:rPr>
                  <w:rFonts w:eastAsia="等线"/>
                  <w:kern w:val="0"/>
                  <w:sz w:val="18"/>
                  <w:szCs w:val="15"/>
                  <w:lang w:val="en-GB" w:eastAsia="en-US"/>
                </w:rPr>
                <w:t xml:space="preserve">0.3474 </w:t>
              </w:r>
              <w:proofErr w:type="spellStart"/>
              <w:r>
                <w:rPr>
                  <w:rFonts w:eastAsia="等线"/>
                  <w:kern w:val="0"/>
                  <w:sz w:val="18"/>
                  <w:szCs w:val="15"/>
                  <w:lang w:val="en-GB" w:eastAsia="en-US"/>
                </w:rPr>
                <w:t>deg</w:t>
              </w:r>
              <w:proofErr w:type="spellEnd"/>
            </w:ins>
          </w:p>
        </w:tc>
        <w:tc>
          <w:tcPr>
            <w:tcW w:w="2137" w:type="dxa"/>
            <w:gridSpan w:val="4"/>
            <w:vAlign w:val="center"/>
          </w:tcPr>
          <w:p w:rsidR="00D11E1D" w:rsidRDefault="004C5A6C">
            <w:pPr>
              <w:widowControl/>
              <w:snapToGrid w:val="0"/>
              <w:jc w:val="center"/>
              <w:rPr>
                <w:ins w:id="858" w:author="Samsung" w:date="2021-10-20T16:47:00Z"/>
                <w:rFonts w:eastAsia="等线"/>
                <w:kern w:val="0"/>
                <w:sz w:val="18"/>
                <w:szCs w:val="15"/>
                <w:lang w:val="en-GB" w:eastAsia="en-US"/>
              </w:rPr>
            </w:pPr>
            <w:ins w:id="859" w:author="Samsung" w:date="2021-10-20T16:47:00Z">
              <w:r>
                <w:rPr>
                  <w:rFonts w:eastAsia="等线"/>
                  <w:kern w:val="0"/>
                  <w:sz w:val="18"/>
                  <w:szCs w:val="15"/>
                  <w:lang w:val="en-GB" w:eastAsia="en-US"/>
                </w:rPr>
                <w:t xml:space="preserve">3.8206 </w:t>
              </w:r>
              <w:proofErr w:type="spellStart"/>
              <w:r>
                <w:rPr>
                  <w:rFonts w:eastAsia="等线"/>
                  <w:kern w:val="0"/>
                  <w:sz w:val="18"/>
                  <w:szCs w:val="15"/>
                  <w:lang w:val="en-GB" w:eastAsia="en-US"/>
                </w:rPr>
                <w:t>deg</w:t>
              </w:r>
              <w:proofErr w:type="spellEnd"/>
            </w:ins>
          </w:p>
        </w:tc>
        <w:tc>
          <w:tcPr>
            <w:tcW w:w="2138" w:type="dxa"/>
            <w:gridSpan w:val="4"/>
            <w:vAlign w:val="center"/>
          </w:tcPr>
          <w:p w:rsidR="00D11E1D" w:rsidRDefault="004C5A6C">
            <w:pPr>
              <w:widowControl/>
              <w:snapToGrid w:val="0"/>
              <w:jc w:val="center"/>
              <w:rPr>
                <w:ins w:id="860" w:author="Samsung" w:date="2021-10-20T16:47:00Z"/>
                <w:rFonts w:eastAsia="等线"/>
                <w:kern w:val="0"/>
                <w:sz w:val="18"/>
                <w:szCs w:val="15"/>
                <w:lang w:val="en-GB" w:eastAsia="en-US"/>
              </w:rPr>
            </w:pPr>
            <w:ins w:id="861" w:author="Samsung" w:date="2021-10-20T16:47:00Z">
              <w:r>
                <w:rPr>
                  <w:rFonts w:eastAsia="等线"/>
                  <w:kern w:val="0"/>
                  <w:sz w:val="18"/>
                  <w:szCs w:val="15"/>
                  <w:lang w:val="en-GB" w:eastAsia="en-US"/>
                </w:rPr>
                <w:t xml:space="preserve">3.8206 </w:t>
              </w:r>
              <w:proofErr w:type="spellStart"/>
              <w:r>
                <w:rPr>
                  <w:rFonts w:eastAsia="等线"/>
                  <w:kern w:val="0"/>
                  <w:sz w:val="18"/>
                  <w:szCs w:val="15"/>
                  <w:lang w:val="en-GB" w:eastAsia="en-US"/>
                </w:rPr>
                <w:t>deg</w:t>
              </w:r>
              <w:proofErr w:type="spellEnd"/>
            </w:ins>
          </w:p>
        </w:tc>
      </w:tr>
      <w:tr w:rsidR="00D11E1D">
        <w:trPr>
          <w:ins w:id="862" w:author="Samsung" w:date="2021-10-20T16:47:00Z"/>
        </w:trPr>
        <w:tc>
          <w:tcPr>
            <w:tcW w:w="2175" w:type="dxa"/>
            <w:gridSpan w:val="2"/>
            <w:vAlign w:val="center"/>
          </w:tcPr>
          <w:p w:rsidR="00D11E1D" w:rsidRDefault="004C5A6C">
            <w:pPr>
              <w:widowControl/>
              <w:snapToGrid w:val="0"/>
              <w:jc w:val="center"/>
              <w:rPr>
                <w:ins w:id="863" w:author="Samsung" w:date="2021-10-20T16:47:00Z"/>
                <w:rFonts w:eastAsia="等线"/>
                <w:kern w:val="0"/>
                <w:sz w:val="18"/>
                <w:szCs w:val="15"/>
                <w:lang w:val="en-GB" w:eastAsia="en-US"/>
              </w:rPr>
            </w:pPr>
            <w:ins w:id="864" w:author="Samsung" w:date="2021-10-20T16:47:00Z">
              <w:r>
                <w:rPr>
                  <w:rFonts w:eastAsia="等线"/>
                  <w:kern w:val="0"/>
                  <w:sz w:val="18"/>
                  <w:szCs w:val="15"/>
                  <w:lang w:val="en-GB" w:eastAsia="en-US"/>
                </w:rPr>
                <w:t>Satellite beam diameter</w:t>
              </w:r>
            </w:ins>
          </w:p>
        </w:tc>
        <w:tc>
          <w:tcPr>
            <w:tcW w:w="1048" w:type="dxa"/>
            <w:vMerge/>
            <w:vAlign w:val="center"/>
          </w:tcPr>
          <w:p w:rsidR="00D11E1D" w:rsidRDefault="00D11E1D">
            <w:pPr>
              <w:widowControl/>
              <w:snapToGrid w:val="0"/>
              <w:jc w:val="center"/>
              <w:rPr>
                <w:ins w:id="865"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866" w:author="Samsung" w:date="2021-10-20T16:47:00Z"/>
                <w:rFonts w:eastAsia="等线"/>
                <w:kern w:val="0"/>
                <w:sz w:val="18"/>
                <w:szCs w:val="15"/>
                <w:lang w:val="en-GB" w:eastAsia="en-US"/>
              </w:rPr>
            </w:pPr>
            <w:ins w:id="867" w:author="Samsung" w:date="2021-10-20T16:47:00Z">
              <w:r>
                <w:rPr>
                  <w:rFonts w:eastAsia="等线"/>
                  <w:kern w:val="0"/>
                  <w:sz w:val="18"/>
                  <w:szCs w:val="15"/>
                  <w:lang w:val="en-GB" w:eastAsia="en-US"/>
                </w:rPr>
                <w:t>250 km</w:t>
              </w:r>
            </w:ins>
          </w:p>
        </w:tc>
        <w:tc>
          <w:tcPr>
            <w:tcW w:w="2137" w:type="dxa"/>
            <w:gridSpan w:val="4"/>
            <w:vAlign w:val="center"/>
          </w:tcPr>
          <w:p w:rsidR="00D11E1D" w:rsidRDefault="004C5A6C">
            <w:pPr>
              <w:widowControl/>
              <w:snapToGrid w:val="0"/>
              <w:jc w:val="center"/>
              <w:rPr>
                <w:ins w:id="868" w:author="Samsung" w:date="2021-10-20T16:47:00Z"/>
                <w:rFonts w:eastAsia="等线"/>
                <w:kern w:val="0"/>
                <w:sz w:val="18"/>
                <w:szCs w:val="15"/>
                <w:lang w:val="en-GB" w:eastAsia="en-US"/>
              </w:rPr>
            </w:pPr>
            <w:ins w:id="869" w:author="Samsung" w:date="2021-10-20T16:47:00Z">
              <w:r>
                <w:rPr>
                  <w:rFonts w:eastAsia="等线"/>
                  <w:kern w:val="0"/>
                  <w:sz w:val="18"/>
                  <w:szCs w:val="15"/>
                  <w:lang w:val="en-GB" w:eastAsia="en-US"/>
                </w:rPr>
                <w:t>90 km</w:t>
              </w:r>
            </w:ins>
          </w:p>
        </w:tc>
        <w:tc>
          <w:tcPr>
            <w:tcW w:w="2138" w:type="dxa"/>
            <w:gridSpan w:val="4"/>
            <w:vAlign w:val="center"/>
          </w:tcPr>
          <w:p w:rsidR="00D11E1D" w:rsidRDefault="004C5A6C" w:rsidP="002F52E9">
            <w:pPr>
              <w:widowControl/>
              <w:snapToGrid w:val="0"/>
              <w:jc w:val="center"/>
              <w:rPr>
                <w:ins w:id="870" w:author="Samsung" w:date="2021-10-20T16:47:00Z"/>
                <w:rFonts w:eastAsia="等线"/>
                <w:kern w:val="0"/>
                <w:sz w:val="18"/>
                <w:szCs w:val="15"/>
                <w:lang w:val="en-GB" w:eastAsia="en-US"/>
              </w:rPr>
            </w:pPr>
            <w:ins w:id="871" w:author="Samsung" w:date="2021-10-20T16:47:00Z">
              <w:r>
                <w:rPr>
                  <w:rFonts w:eastAsia="等线" w:hint="eastAsia"/>
                  <w:kern w:val="0"/>
                  <w:sz w:val="18"/>
                  <w:szCs w:val="15"/>
                  <w:lang w:val="en-GB" w:eastAsia="en-US"/>
                </w:rPr>
                <w:t xml:space="preserve">50 </w:t>
              </w:r>
            </w:ins>
            <w:ins w:id="872" w:author="Samsung" w:date="2021-11-11T21:51:00Z">
              <w:r w:rsidR="002F52E9">
                <w:rPr>
                  <w:rFonts w:eastAsia="等线"/>
                  <w:kern w:val="0"/>
                  <w:sz w:val="18"/>
                  <w:szCs w:val="15"/>
                  <w:lang w:val="en-GB" w:eastAsia="en-US"/>
                </w:rPr>
                <w:t>k</w:t>
              </w:r>
            </w:ins>
            <w:ins w:id="873" w:author="Samsung" w:date="2021-10-20T16:47:00Z">
              <w:r>
                <w:rPr>
                  <w:rFonts w:eastAsia="等线" w:hint="eastAsia"/>
                  <w:kern w:val="0"/>
                  <w:sz w:val="18"/>
                  <w:szCs w:val="15"/>
                  <w:lang w:val="en-GB" w:eastAsia="en-US"/>
                </w:rPr>
                <w:t>m</w:t>
              </w:r>
            </w:ins>
          </w:p>
        </w:tc>
      </w:tr>
      <w:tr w:rsidR="00D11E1D">
        <w:trPr>
          <w:ins w:id="874" w:author="Samsung" w:date="2021-10-20T16:47:00Z"/>
        </w:trPr>
        <w:tc>
          <w:tcPr>
            <w:tcW w:w="9635" w:type="dxa"/>
            <w:gridSpan w:val="15"/>
            <w:vAlign w:val="center"/>
          </w:tcPr>
          <w:p w:rsidR="00D11E1D" w:rsidRDefault="004C5A6C">
            <w:pPr>
              <w:widowControl/>
              <w:snapToGrid w:val="0"/>
              <w:jc w:val="center"/>
              <w:rPr>
                <w:ins w:id="875" w:author="Samsung" w:date="2021-10-20T16:47:00Z"/>
                <w:rFonts w:eastAsia="等线"/>
                <w:kern w:val="0"/>
                <w:sz w:val="18"/>
                <w:szCs w:val="15"/>
                <w:lang w:val="en-GB" w:eastAsia="en-US"/>
              </w:rPr>
            </w:pPr>
            <w:ins w:id="876" w:author="Samsung" w:date="2021-10-20T16:47:00Z">
              <w:r>
                <w:rPr>
                  <w:rFonts w:eastAsia="等线"/>
                  <w:kern w:val="0"/>
                  <w:sz w:val="18"/>
                  <w:szCs w:val="15"/>
                  <w:lang w:val="en-GB" w:eastAsia="en-US"/>
                </w:rPr>
                <w:t>Payload characteristics for UL transmissions</w:t>
              </w:r>
            </w:ins>
          </w:p>
        </w:tc>
      </w:tr>
      <w:tr w:rsidR="00D11E1D">
        <w:trPr>
          <w:ins w:id="877" w:author="Samsung" w:date="2021-10-20T16:47:00Z"/>
        </w:trPr>
        <w:tc>
          <w:tcPr>
            <w:tcW w:w="2175" w:type="dxa"/>
            <w:gridSpan w:val="2"/>
            <w:vAlign w:val="center"/>
          </w:tcPr>
          <w:p w:rsidR="00D11E1D" w:rsidRDefault="004C5A6C">
            <w:pPr>
              <w:widowControl/>
              <w:snapToGrid w:val="0"/>
              <w:jc w:val="center"/>
              <w:rPr>
                <w:ins w:id="878" w:author="Samsung" w:date="2021-10-20T16:47:00Z"/>
                <w:rFonts w:eastAsia="等线"/>
                <w:kern w:val="0"/>
                <w:sz w:val="18"/>
                <w:szCs w:val="15"/>
                <w:lang w:val="en-GB" w:eastAsia="en-US"/>
              </w:rPr>
            </w:pPr>
            <w:bookmarkStart w:id="879" w:name="OLE_LINK62"/>
            <w:ins w:id="880" w:author="Samsung" w:date="2021-10-20T16:47:00Z">
              <w:r>
                <w:rPr>
                  <w:rFonts w:eastAsia="等线"/>
                  <w:kern w:val="0"/>
                  <w:sz w:val="18"/>
                  <w:szCs w:val="15"/>
                  <w:lang w:val="en-GB" w:eastAsia="en-US"/>
                </w:rPr>
                <w:t>G/T</w:t>
              </w:r>
              <w:bookmarkEnd w:id="879"/>
            </w:ins>
          </w:p>
        </w:tc>
        <w:tc>
          <w:tcPr>
            <w:tcW w:w="1048" w:type="dxa"/>
            <w:vMerge w:val="restart"/>
            <w:vAlign w:val="center"/>
          </w:tcPr>
          <w:p w:rsidR="00D11E1D" w:rsidRDefault="004C5A6C">
            <w:pPr>
              <w:widowControl/>
              <w:snapToGrid w:val="0"/>
              <w:jc w:val="center"/>
              <w:rPr>
                <w:ins w:id="881" w:author="Samsung" w:date="2021-10-20T16:47:00Z"/>
                <w:rFonts w:eastAsia="等线"/>
                <w:kern w:val="0"/>
                <w:sz w:val="18"/>
                <w:szCs w:val="15"/>
                <w:lang w:val="en-GB" w:eastAsia="en-US"/>
              </w:rPr>
            </w:pPr>
            <w:ins w:id="882" w:author="Samsung" w:date="2021-10-20T16:47:00Z">
              <w:r>
                <w:rPr>
                  <w:rFonts w:eastAsia="等线"/>
                  <w:kern w:val="0"/>
                  <w:sz w:val="18"/>
                  <w:szCs w:val="15"/>
                  <w:lang w:val="en-GB" w:eastAsia="en-US"/>
                </w:rPr>
                <w:t>2 GHz</w:t>
              </w:r>
            </w:ins>
          </w:p>
        </w:tc>
        <w:tc>
          <w:tcPr>
            <w:tcW w:w="2137" w:type="dxa"/>
            <w:gridSpan w:val="4"/>
            <w:vAlign w:val="center"/>
          </w:tcPr>
          <w:p w:rsidR="00D11E1D" w:rsidRDefault="004C5A6C">
            <w:pPr>
              <w:widowControl/>
              <w:snapToGrid w:val="0"/>
              <w:jc w:val="center"/>
              <w:rPr>
                <w:ins w:id="883" w:author="Samsung" w:date="2021-10-20T16:47:00Z"/>
                <w:rFonts w:eastAsia="等线"/>
                <w:kern w:val="0"/>
                <w:sz w:val="18"/>
                <w:szCs w:val="15"/>
                <w:lang w:val="en-GB" w:eastAsia="en-US"/>
              </w:rPr>
            </w:pPr>
            <w:ins w:id="884" w:author="Samsung" w:date="2021-10-20T16:47:00Z">
              <w:r>
                <w:rPr>
                  <w:rFonts w:eastAsia="等线"/>
                  <w:kern w:val="0"/>
                  <w:sz w:val="18"/>
                  <w:szCs w:val="15"/>
                  <w:lang w:val="en-GB" w:eastAsia="en-US"/>
                </w:rPr>
                <w:t>19 dB K</w:t>
              </w:r>
              <w:r>
                <w:rPr>
                  <w:rFonts w:eastAsia="等线"/>
                  <w:kern w:val="0"/>
                  <w:sz w:val="18"/>
                  <w:szCs w:val="15"/>
                  <w:vertAlign w:val="superscript"/>
                  <w:lang w:val="en-GB" w:eastAsia="en-US"/>
                </w:rPr>
                <w:t>-1</w:t>
              </w:r>
            </w:ins>
          </w:p>
        </w:tc>
        <w:tc>
          <w:tcPr>
            <w:tcW w:w="2137" w:type="dxa"/>
            <w:gridSpan w:val="4"/>
            <w:vAlign w:val="center"/>
          </w:tcPr>
          <w:p w:rsidR="00D11E1D" w:rsidRDefault="004C5A6C">
            <w:pPr>
              <w:widowControl/>
              <w:snapToGrid w:val="0"/>
              <w:jc w:val="center"/>
              <w:rPr>
                <w:ins w:id="885" w:author="Samsung" w:date="2021-10-20T16:47:00Z"/>
                <w:rFonts w:eastAsia="等线"/>
                <w:kern w:val="0"/>
                <w:sz w:val="18"/>
                <w:szCs w:val="15"/>
                <w:lang w:val="en-GB" w:eastAsia="en-US"/>
              </w:rPr>
            </w:pPr>
            <w:ins w:id="886" w:author="Samsung" w:date="2021-10-20T16:47:00Z">
              <w:r>
                <w:rPr>
                  <w:rFonts w:eastAsia="等线"/>
                  <w:kern w:val="0"/>
                  <w:sz w:val="18"/>
                  <w:szCs w:val="15"/>
                  <w:lang w:val="en-GB" w:eastAsia="en-US"/>
                </w:rPr>
                <w:t>1.1 dB K</w:t>
              </w:r>
              <w:r>
                <w:rPr>
                  <w:rFonts w:eastAsia="等线"/>
                  <w:kern w:val="0"/>
                  <w:sz w:val="18"/>
                  <w:szCs w:val="15"/>
                  <w:vertAlign w:val="superscript"/>
                  <w:lang w:val="en-GB" w:eastAsia="en-US"/>
                </w:rPr>
                <w:t>-1</w:t>
              </w:r>
            </w:ins>
          </w:p>
        </w:tc>
        <w:tc>
          <w:tcPr>
            <w:tcW w:w="2138" w:type="dxa"/>
            <w:gridSpan w:val="4"/>
            <w:vAlign w:val="center"/>
          </w:tcPr>
          <w:p w:rsidR="00D11E1D" w:rsidRDefault="004C5A6C">
            <w:pPr>
              <w:widowControl/>
              <w:snapToGrid w:val="0"/>
              <w:jc w:val="center"/>
              <w:rPr>
                <w:ins w:id="887" w:author="Samsung" w:date="2021-10-20T16:47:00Z"/>
                <w:rFonts w:eastAsia="等线"/>
                <w:kern w:val="0"/>
                <w:sz w:val="18"/>
                <w:szCs w:val="15"/>
                <w:lang w:val="en-GB" w:eastAsia="en-US"/>
              </w:rPr>
            </w:pPr>
            <w:ins w:id="888" w:author="Samsung" w:date="2021-10-20T16:47:00Z">
              <w:r>
                <w:rPr>
                  <w:rFonts w:eastAsia="等线"/>
                  <w:kern w:val="0"/>
                  <w:sz w:val="18"/>
                  <w:szCs w:val="15"/>
                  <w:lang w:val="en-GB" w:eastAsia="en-US"/>
                </w:rPr>
                <w:t>1.1 dB K</w:t>
              </w:r>
              <w:r>
                <w:rPr>
                  <w:rFonts w:eastAsia="等线"/>
                  <w:kern w:val="0"/>
                  <w:sz w:val="18"/>
                  <w:szCs w:val="15"/>
                  <w:vertAlign w:val="superscript"/>
                  <w:lang w:val="en-GB" w:eastAsia="en-US"/>
                </w:rPr>
                <w:t>-1</w:t>
              </w:r>
            </w:ins>
          </w:p>
        </w:tc>
      </w:tr>
      <w:tr w:rsidR="00D11E1D">
        <w:trPr>
          <w:ins w:id="889" w:author="Samsung" w:date="2021-10-20T16:47:00Z"/>
        </w:trPr>
        <w:tc>
          <w:tcPr>
            <w:tcW w:w="2175" w:type="dxa"/>
            <w:gridSpan w:val="2"/>
            <w:vAlign w:val="center"/>
          </w:tcPr>
          <w:p w:rsidR="00D11E1D" w:rsidRDefault="004C5A6C">
            <w:pPr>
              <w:widowControl/>
              <w:snapToGrid w:val="0"/>
              <w:jc w:val="center"/>
              <w:rPr>
                <w:ins w:id="890" w:author="Samsung" w:date="2021-10-20T16:47:00Z"/>
                <w:rFonts w:eastAsia="等线"/>
                <w:kern w:val="0"/>
                <w:sz w:val="18"/>
                <w:szCs w:val="15"/>
                <w:lang w:val="en-GB" w:eastAsia="en-US"/>
              </w:rPr>
            </w:pPr>
            <w:ins w:id="891" w:author="Samsung" w:date="2021-10-20T16:47:00Z">
              <w:r>
                <w:rPr>
                  <w:rFonts w:eastAsia="等线"/>
                  <w:kern w:val="0"/>
                  <w:sz w:val="18"/>
                  <w:szCs w:val="15"/>
                  <w:lang w:val="en-GB" w:eastAsia="en-US"/>
                </w:rPr>
                <w:t>Satellite Rx max Gain</w:t>
              </w:r>
            </w:ins>
          </w:p>
        </w:tc>
        <w:tc>
          <w:tcPr>
            <w:tcW w:w="1048" w:type="dxa"/>
            <w:vMerge/>
            <w:vAlign w:val="center"/>
          </w:tcPr>
          <w:p w:rsidR="00D11E1D" w:rsidRDefault="00D11E1D">
            <w:pPr>
              <w:widowControl/>
              <w:snapToGrid w:val="0"/>
              <w:jc w:val="center"/>
              <w:rPr>
                <w:ins w:id="892" w:author="Samsung" w:date="2021-10-20T16:47:00Z"/>
                <w:rFonts w:eastAsia="等线"/>
                <w:kern w:val="0"/>
                <w:sz w:val="18"/>
                <w:szCs w:val="15"/>
                <w:lang w:val="en-GB" w:eastAsia="en-US"/>
              </w:rPr>
            </w:pPr>
          </w:p>
        </w:tc>
        <w:tc>
          <w:tcPr>
            <w:tcW w:w="2137" w:type="dxa"/>
            <w:gridSpan w:val="4"/>
            <w:vAlign w:val="center"/>
          </w:tcPr>
          <w:p w:rsidR="00D11E1D" w:rsidRDefault="004C5A6C">
            <w:pPr>
              <w:widowControl/>
              <w:snapToGrid w:val="0"/>
              <w:jc w:val="center"/>
              <w:rPr>
                <w:ins w:id="893" w:author="Samsung" w:date="2021-10-20T16:47:00Z"/>
                <w:rFonts w:eastAsia="等线"/>
                <w:kern w:val="0"/>
                <w:sz w:val="18"/>
                <w:szCs w:val="15"/>
                <w:lang w:val="en-GB" w:eastAsia="en-US"/>
              </w:rPr>
            </w:pPr>
            <w:ins w:id="894" w:author="Samsung" w:date="2021-10-20T16:47:00Z">
              <w:r>
                <w:rPr>
                  <w:rFonts w:eastAsia="等线"/>
                  <w:kern w:val="0"/>
                  <w:sz w:val="18"/>
                  <w:szCs w:val="15"/>
                  <w:lang w:val="en-GB" w:eastAsia="en-US"/>
                </w:rPr>
                <w:t xml:space="preserve">51 </w:t>
              </w:r>
              <w:proofErr w:type="spellStart"/>
              <w:r>
                <w:rPr>
                  <w:rFonts w:eastAsia="等线"/>
                  <w:kern w:val="0"/>
                  <w:sz w:val="18"/>
                  <w:szCs w:val="15"/>
                  <w:lang w:val="en-GB" w:eastAsia="en-US"/>
                </w:rPr>
                <w:t>dBi</w:t>
              </w:r>
              <w:proofErr w:type="spellEnd"/>
            </w:ins>
          </w:p>
        </w:tc>
        <w:tc>
          <w:tcPr>
            <w:tcW w:w="2137" w:type="dxa"/>
            <w:gridSpan w:val="4"/>
            <w:vAlign w:val="center"/>
          </w:tcPr>
          <w:p w:rsidR="00D11E1D" w:rsidRDefault="004C5A6C">
            <w:pPr>
              <w:widowControl/>
              <w:snapToGrid w:val="0"/>
              <w:jc w:val="center"/>
              <w:rPr>
                <w:ins w:id="895" w:author="Samsung" w:date="2021-10-20T16:47:00Z"/>
                <w:rFonts w:eastAsia="等线"/>
                <w:kern w:val="0"/>
                <w:sz w:val="18"/>
                <w:szCs w:val="15"/>
                <w:lang w:val="en-GB" w:eastAsia="en-US"/>
              </w:rPr>
            </w:pPr>
            <w:ins w:id="896" w:author="Samsung" w:date="2021-10-20T16:47:00Z">
              <w:r>
                <w:rPr>
                  <w:rFonts w:eastAsia="等线"/>
                  <w:kern w:val="0"/>
                  <w:sz w:val="18"/>
                  <w:szCs w:val="15"/>
                  <w:lang w:val="en-GB" w:eastAsia="en-US"/>
                </w:rPr>
                <w:t xml:space="preserve">30 </w:t>
              </w:r>
              <w:proofErr w:type="spellStart"/>
              <w:r>
                <w:rPr>
                  <w:rFonts w:eastAsia="等线"/>
                  <w:kern w:val="0"/>
                  <w:sz w:val="18"/>
                  <w:szCs w:val="15"/>
                  <w:lang w:val="en-GB" w:eastAsia="en-US"/>
                </w:rPr>
                <w:t>dBi</w:t>
              </w:r>
              <w:proofErr w:type="spellEnd"/>
            </w:ins>
          </w:p>
        </w:tc>
        <w:tc>
          <w:tcPr>
            <w:tcW w:w="2138" w:type="dxa"/>
            <w:gridSpan w:val="4"/>
            <w:vAlign w:val="center"/>
          </w:tcPr>
          <w:p w:rsidR="00D11E1D" w:rsidRDefault="004C5A6C">
            <w:pPr>
              <w:widowControl/>
              <w:snapToGrid w:val="0"/>
              <w:jc w:val="center"/>
              <w:rPr>
                <w:ins w:id="897" w:author="Samsung" w:date="2021-10-20T16:47:00Z"/>
                <w:rFonts w:eastAsia="等线"/>
                <w:kern w:val="0"/>
                <w:sz w:val="18"/>
                <w:szCs w:val="15"/>
                <w:lang w:val="en-GB" w:eastAsia="en-US"/>
              </w:rPr>
            </w:pPr>
            <w:ins w:id="898" w:author="Samsung" w:date="2021-10-20T16:47:00Z">
              <w:r>
                <w:rPr>
                  <w:rFonts w:eastAsia="等线" w:hint="eastAsia"/>
                  <w:kern w:val="0"/>
                  <w:sz w:val="18"/>
                  <w:szCs w:val="15"/>
                  <w:lang w:val="en-GB" w:eastAsia="en-US"/>
                </w:rPr>
                <w:t xml:space="preserve">30 </w:t>
              </w:r>
              <w:proofErr w:type="spellStart"/>
              <w:r>
                <w:rPr>
                  <w:rFonts w:eastAsia="等线" w:hint="eastAsia"/>
                  <w:kern w:val="0"/>
                  <w:sz w:val="18"/>
                  <w:szCs w:val="15"/>
                  <w:lang w:val="en-GB" w:eastAsia="en-US"/>
                </w:rPr>
                <w:t>dBi</w:t>
              </w:r>
              <w:proofErr w:type="spellEnd"/>
            </w:ins>
          </w:p>
        </w:tc>
      </w:tr>
    </w:tbl>
    <w:p w:rsidR="00D11E1D" w:rsidRDefault="004C5A6C">
      <w:pPr>
        <w:keepNext/>
        <w:keepLines/>
        <w:widowControl/>
        <w:spacing w:after="80"/>
        <w:jc w:val="center"/>
        <w:rPr>
          <w:ins w:id="899" w:author="Samsung" w:date="2021-10-20T16:47:00Z"/>
          <w:rFonts w:ascii="Arial" w:eastAsia="Calibri" w:hAnsi="Arial" w:cs="Times New Roman"/>
          <w:b/>
          <w:kern w:val="0"/>
          <w:sz w:val="18"/>
          <w:szCs w:val="20"/>
          <w:lang w:eastAsia="en-US"/>
        </w:rPr>
      </w:pPr>
      <w:ins w:id="900" w:author="Samsung" w:date="2021-10-20T16:47: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able 6.2.2.1-3 Set-</w:t>
        </w:r>
        <w:r>
          <w:rPr>
            <w:rFonts w:ascii="Arial" w:eastAsia="等线" w:hAnsi="Arial" w:cs="Times New Roman" w:hint="eastAsia"/>
            <w:b/>
            <w:kern w:val="0"/>
            <w:sz w:val="18"/>
            <w:szCs w:val="20"/>
          </w:rPr>
          <w:t>2</w:t>
        </w:r>
        <w:r>
          <w:rPr>
            <w:rFonts w:ascii="Arial" w:eastAsia="Calibri" w:hAnsi="Arial" w:cs="Times New Roman" w:hint="eastAsia"/>
            <w:b/>
            <w:kern w:val="0"/>
            <w:sz w:val="18"/>
            <w:szCs w:val="20"/>
            <w:lang w:eastAsia="en-US"/>
          </w:rPr>
          <w:t xml:space="preserve"> satellite parameters for co-existence study</w:t>
        </w:r>
      </w:ins>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509"/>
        <w:gridCol w:w="1551"/>
        <w:gridCol w:w="1606"/>
        <w:gridCol w:w="1606"/>
      </w:tblGrid>
      <w:tr w:rsidR="00D11E1D">
        <w:trPr>
          <w:jc w:val="center"/>
          <w:ins w:id="901" w:author="Samsung" w:date="2021-10-20T16:47:00Z"/>
        </w:trPr>
        <w:tc>
          <w:tcPr>
            <w:tcW w:w="4043" w:type="dxa"/>
            <w:gridSpan w:val="2"/>
            <w:vAlign w:val="center"/>
          </w:tcPr>
          <w:p w:rsidR="00D11E1D" w:rsidRDefault="004C5A6C">
            <w:pPr>
              <w:widowControl/>
              <w:snapToGrid w:val="0"/>
              <w:jc w:val="center"/>
              <w:rPr>
                <w:ins w:id="902" w:author="Samsung" w:date="2021-10-20T16:47:00Z"/>
                <w:rFonts w:ascii="Times New Roman" w:eastAsia="等线" w:hAnsi="Times New Roman" w:cs="Times New Roman"/>
                <w:kern w:val="0"/>
                <w:sz w:val="18"/>
                <w:szCs w:val="15"/>
                <w:lang w:val="en-GB" w:eastAsia="en-US"/>
              </w:rPr>
            </w:pPr>
            <w:ins w:id="903" w:author="Samsung" w:date="2021-10-20T16:47:00Z">
              <w:r>
                <w:rPr>
                  <w:rFonts w:ascii="Times New Roman" w:eastAsia="等线" w:hAnsi="Times New Roman" w:cs="Times New Roman"/>
                  <w:kern w:val="0"/>
                  <w:sz w:val="18"/>
                  <w:szCs w:val="15"/>
                  <w:lang w:val="en-GB" w:eastAsia="en-US"/>
                </w:rPr>
                <w:t>Satellite orbit</w:t>
              </w:r>
            </w:ins>
          </w:p>
        </w:tc>
        <w:tc>
          <w:tcPr>
            <w:tcW w:w="1798" w:type="dxa"/>
            <w:vAlign w:val="center"/>
          </w:tcPr>
          <w:p w:rsidR="00D11E1D" w:rsidRDefault="004C5A6C">
            <w:pPr>
              <w:widowControl/>
              <w:snapToGrid w:val="0"/>
              <w:jc w:val="center"/>
              <w:rPr>
                <w:ins w:id="904" w:author="Samsung" w:date="2021-10-20T16:47:00Z"/>
                <w:rFonts w:ascii="Times New Roman" w:eastAsia="等线" w:hAnsi="Times New Roman" w:cs="Times New Roman"/>
                <w:kern w:val="0"/>
                <w:sz w:val="18"/>
                <w:szCs w:val="15"/>
                <w:lang w:val="en-GB" w:eastAsia="en-US"/>
              </w:rPr>
            </w:pPr>
            <w:ins w:id="905" w:author="Samsung" w:date="2021-10-20T16:47:00Z">
              <w:r>
                <w:rPr>
                  <w:rFonts w:ascii="Times New Roman" w:eastAsia="等线" w:hAnsi="Times New Roman" w:cs="Times New Roman"/>
                  <w:kern w:val="0"/>
                  <w:sz w:val="18"/>
                  <w:szCs w:val="15"/>
                  <w:lang w:val="en-GB" w:eastAsia="en-US"/>
                </w:rPr>
                <w:t>GEO</w:t>
              </w:r>
            </w:ins>
          </w:p>
        </w:tc>
        <w:tc>
          <w:tcPr>
            <w:tcW w:w="1863" w:type="dxa"/>
            <w:vAlign w:val="center"/>
          </w:tcPr>
          <w:p w:rsidR="00D11E1D" w:rsidRDefault="004C5A6C">
            <w:pPr>
              <w:widowControl/>
              <w:snapToGrid w:val="0"/>
              <w:jc w:val="center"/>
              <w:rPr>
                <w:ins w:id="906" w:author="Samsung" w:date="2021-10-20T16:47:00Z"/>
                <w:rFonts w:ascii="Times New Roman" w:eastAsia="等线" w:hAnsi="Times New Roman" w:cs="Times New Roman"/>
                <w:kern w:val="0"/>
                <w:sz w:val="18"/>
                <w:szCs w:val="15"/>
                <w:lang w:val="en-GB" w:eastAsia="en-US"/>
              </w:rPr>
            </w:pPr>
            <w:ins w:id="907" w:author="Samsung" w:date="2021-10-20T16:47:00Z">
              <w:r>
                <w:rPr>
                  <w:rFonts w:ascii="Times New Roman" w:eastAsia="等线" w:hAnsi="Times New Roman" w:cs="Times New Roman"/>
                  <w:kern w:val="0"/>
                  <w:sz w:val="18"/>
                  <w:szCs w:val="15"/>
                  <w:lang w:val="en-GB" w:eastAsia="en-US"/>
                </w:rPr>
                <w:t>LEO-1200</w:t>
              </w:r>
            </w:ins>
          </w:p>
        </w:tc>
        <w:tc>
          <w:tcPr>
            <w:tcW w:w="1863" w:type="dxa"/>
          </w:tcPr>
          <w:p w:rsidR="00D11E1D" w:rsidRDefault="004C5A6C">
            <w:pPr>
              <w:widowControl/>
              <w:snapToGrid w:val="0"/>
              <w:jc w:val="center"/>
              <w:rPr>
                <w:ins w:id="908" w:author="Samsung" w:date="2021-10-20T16:47:00Z"/>
                <w:rFonts w:ascii="Times New Roman" w:eastAsia="等线" w:hAnsi="Times New Roman" w:cs="Times New Roman"/>
                <w:kern w:val="0"/>
                <w:sz w:val="18"/>
                <w:szCs w:val="15"/>
                <w:lang w:val="en-GB" w:eastAsia="en-US"/>
              </w:rPr>
            </w:pPr>
            <w:ins w:id="909" w:author="Samsung" w:date="2021-10-20T16:47:00Z">
              <w:r>
                <w:rPr>
                  <w:rFonts w:ascii="Times New Roman" w:eastAsia="等线" w:hAnsi="Times New Roman" w:cs="Times New Roman"/>
                  <w:kern w:val="0"/>
                  <w:sz w:val="18"/>
                  <w:szCs w:val="15"/>
                  <w:lang w:val="en-GB" w:eastAsia="en-US"/>
                </w:rPr>
                <w:t>LEO-600</w:t>
              </w:r>
            </w:ins>
          </w:p>
        </w:tc>
      </w:tr>
      <w:tr w:rsidR="00D11E1D">
        <w:trPr>
          <w:jc w:val="center"/>
          <w:ins w:id="910" w:author="Samsung" w:date="2021-10-20T16:47:00Z"/>
        </w:trPr>
        <w:tc>
          <w:tcPr>
            <w:tcW w:w="4043" w:type="dxa"/>
            <w:gridSpan w:val="2"/>
            <w:vAlign w:val="center"/>
          </w:tcPr>
          <w:p w:rsidR="00D11E1D" w:rsidRDefault="004C5A6C">
            <w:pPr>
              <w:widowControl/>
              <w:snapToGrid w:val="0"/>
              <w:jc w:val="center"/>
              <w:rPr>
                <w:ins w:id="911" w:author="Samsung" w:date="2021-10-20T16:47:00Z"/>
                <w:rFonts w:ascii="Times New Roman" w:eastAsia="等线" w:hAnsi="Times New Roman" w:cs="Times New Roman"/>
                <w:kern w:val="0"/>
                <w:sz w:val="18"/>
                <w:szCs w:val="15"/>
                <w:lang w:val="en-GB" w:eastAsia="en-US"/>
              </w:rPr>
            </w:pPr>
            <w:ins w:id="912" w:author="Samsung" w:date="2021-10-20T16:47:00Z">
              <w:r>
                <w:rPr>
                  <w:rFonts w:ascii="Times New Roman" w:eastAsia="等线" w:hAnsi="Times New Roman" w:cs="Times New Roman"/>
                  <w:kern w:val="0"/>
                  <w:sz w:val="18"/>
                  <w:szCs w:val="15"/>
                  <w:lang w:val="en-GB" w:eastAsia="en-US"/>
                </w:rPr>
                <w:t>Satellite altitude</w:t>
              </w:r>
            </w:ins>
          </w:p>
        </w:tc>
        <w:tc>
          <w:tcPr>
            <w:tcW w:w="1798" w:type="dxa"/>
            <w:vAlign w:val="center"/>
          </w:tcPr>
          <w:p w:rsidR="00D11E1D" w:rsidRDefault="004C5A6C">
            <w:pPr>
              <w:widowControl/>
              <w:snapToGrid w:val="0"/>
              <w:jc w:val="center"/>
              <w:rPr>
                <w:ins w:id="913" w:author="Samsung" w:date="2021-10-20T16:47:00Z"/>
                <w:rFonts w:ascii="Times New Roman" w:eastAsia="等线" w:hAnsi="Times New Roman" w:cs="Times New Roman"/>
                <w:kern w:val="0"/>
                <w:sz w:val="18"/>
                <w:szCs w:val="15"/>
                <w:lang w:val="en-GB" w:eastAsia="en-US"/>
              </w:rPr>
            </w:pPr>
            <w:ins w:id="914" w:author="Samsung" w:date="2021-10-20T16:47:00Z">
              <w:r>
                <w:rPr>
                  <w:rFonts w:ascii="Times New Roman" w:eastAsia="等线" w:hAnsi="Times New Roman" w:cs="Times New Roman"/>
                  <w:kern w:val="0"/>
                  <w:sz w:val="18"/>
                  <w:szCs w:val="15"/>
                  <w:lang w:val="en-GB" w:eastAsia="en-US"/>
                </w:rPr>
                <w:t>35786 km</w:t>
              </w:r>
            </w:ins>
          </w:p>
        </w:tc>
        <w:tc>
          <w:tcPr>
            <w:tcW w:w="1863" w:type="dxa"/>
            <w:vAlign w:val="center"/>
          </w:tcPr>
          <w:p w:rsidR="00D11E1D" w:rsidRDefault="004C5A6C">
            <w:pPr>
              <w:widowControl/>
              <w:snapToGrid w:val="0"/>
              <w:jc w:val="center"/>
              <w:rPr>
                <w:ins w:id="915" w:author="Samsung" w:date="2021-10-20T16:47:00Z"/>
                <w:rFonts w:ascii="Times New Roman" w:eastAsia="等线" w:hAnsi="Times New Roman" w:cs="Times New Roman"/>
                <w:kern w:val="0"/>
                <w:sz w:val="18"/>
                <w:szCs w:val="15"/>
                <w:lang w:val="en-GB" w:eastAsia="en-US"/>
              </w:rPr>
            </w:pPr>
            <w:ins w:id="916" w:author="Samsung" w:date="2021-10-20T16:47:00Z">
              <w:r>
                <w:rPr>
                  <w:rFonts w:ascii="Times New Roman" w:eastAsia="等线" w:hAnsi="Times New Roman" w:cs="Times New Roman"/>
                  <w:kern w:val="0"/>
                  <w:sz w:val="18"/>
                  <w:szCs w:val="15"/>
                  <w:lang w:val="en-GB" w:eastAsia="en-US"/>
                </w:rPr>
                <w:t>1200 km</w:t>
              </w:r>
            </w:ins>
          </w:p>
        </w:tc>
        <w:tc>
          <w:tcPr>
            <w:tcW w:w="1863" w:type="dxa"/>
          </w:tcPr>
          <w:p w:rsidR="00D11E1D" w:rsidRDefault="004C5A6C">
            <w:pPr>
              <w:widowControl/>
              <w:snapToGrid w:val="0"/>
              <w:jc w:val="center"/>
              <w:rPr>
                <w:ins w:id="917" w:author="Samsung" w:date="2021-10-20T16:47:00Z"/>
                <w:rFonts w:ascii="Times New Roman" w:eastAsia="等线" w:hAnsi="Times New Roman" w:cs="Times New Roman"/>
                <w:kern w:val="0"/>
                <w:sz w:val="18"/>
                <w:szCs w:val="15"/>
                <w:lang w:val="en-GB" w:eastAsia="en-US"/>
              </w:rPr>
            </w:pPr>
            <w:ins w:id="918" w:author="Samsung" w:date="2021-10-20T16:47:00Z">
              <w:r>
                <w:rPr>
                  <w:rFonts w:ascii="Times New Roman" w:eastAsia="等线" w:hAnsi="Times New Roman" w:cs="Times New Roman"/>
                  <w:kern w:val="0"/>
                  <w:sz w:val="18"/>
                  <w:szCs w:val="15"/>
                  <w:lang w:val="en-GB" w:eastAsia="en-US"/>
                </w:rPr>
                <w:t>600 km</w:t>
              </w:r>
            </w:ins>
          </w:p>
        </w:tc>
      </w:tr>
      <w:tr w:rsidR="00D11E1D">
        <w:trPr>
          <w:jc w:val="center"/>
          <w:ins w:id="919" w:author="Samsung" w:date="2021-10-20T16:47:00Z"/>
        </w:trPr>
        <w:tc>
          <w:tcPr>
            <w:tcW w:w="7704" w:type="dxa"/>
            <w:gridSpan w:val="4"/>
            <w:vAlign w:val="center"/>
          </w:tcPr>
          <w:p w:rsidR="00D11E1D" w:rsidRDefault="004C5A6C">
            <w:pPr>
              <w:widowControl/>
              <w:snapToGrid w:val="0"/>
              <w:jc w:val="center"/>
              <w:rPr>
                <w:ins w:id="920" w:author="Samsung" w:date="2021-10-20T16:47:00Z"/>
                <w:rFonts w:ascii="Times New Roman" w:eastAsia="等线" w:hAnsi="Times New Roman" w:cs="Times New Roman"/>
                <w:kern w:val="0"/>
                <w:sz w:val="18"/>
                <w:szCs w:val="15"/>
                <w:lang w:val="en-GB" w:eastAsia="en-US"/>
              </w:rPr>
            </w:pPr>
            <w:ins w:id="921" w:author="Samsung" w:date="2021-10-20T16:47:00Z">
              <w:r>
                <w:rPr>
                  <w:rFonts w:ascii="Times New Roman" w:eastAsia="等线" w:hAnsi="Times New Roman" w:cs="Times New Roman"/>
                  <w:kern w:val="0"/>
                  <w:sz w:val="18"/>
                  <w:szCs w:val="15"/>
                  <w:lang w:val="en-GB" w:eastAsia="en-US"/>
                </w:rPr>
                <w:t>Payload characteristics for DL transmissions</w:t>
              </w:r>
            </w:ins>
          </w:p>
        </w:tc>
        <w:tc>
          <w:tcPr>
            <w:tcW w:w="1863" w:type="dxa"/>
          </w:tcPr>
          <w:p w:rsidR="00D11E1D" w:rsidRDefault="00D11E1D">
            <w:pPr>
              <w:widowControl/>
              <w:snapToGrid w:val="0"/>
              <w:jc w:val="center"/>
              <w:rPr>
                <w:ins w:id="922" w:author="Samsung" w:date="2021-10-20T16:47:00Z"/>
                <w:rFonts w:ascii="Times New Roman" w:eastAsia="等线" w:hAnsi="Times New Roman" w:cs="Times New Roman"/>
                <w:kern w:val="0"/>
                <w:sz w:val="18"/>
                <w:szCs w:val="15"/>
                <w:lang w:val="en-GB" w:eastAsia="en-US"/>
              </w:rPr>
            </w:pPr>
          </w:p>
        </w:tc>
      </w:tr>
      <w:tr w:rsidR="00D11E1D">
        <w:trPr>
          <w:jc w:val="center"/>
          <w:ins w:id="923" w:author="Samsung" w:date="2021-10-20T16:47:00Z"/>
        </w:trPr>
        <w:tc>
          <w:tcPr>
            <w:tcW w:w="2295" w:type="dxa"/>
            <w:vAlign w:val="center"/>
          </w:tcPr>
          <w:p w:rsidR="00D11E1D" w:rsidRDefault="004C5A6C">
            <w:pPr>
              <w:widowControl/>
              <w:snapToGrid w:val="0"/>
              <w:jc w:val="center"/>
              <w:rPr>
                <w:ins w:id="924" w:author="Samsung" w:date="2021-10-20T16:47:00Z"/>
                <w:rFonts w:ascii="Times New Roman" w:eastAsia="等线" w:hAnsi="Times New Roman" w:cs="Times New Roman"/>
                <w:kern w:val="0"/>
                <w:sz w:val="18"/>
                <w:szCs w:val="15"/>
                <w:lang w:val="en-GB" w:eastAsia="en-US"/>
              </w:rPr>
            </w:pPr>
            <w:ins w:id="925" w:author="Samsung" w:date="2021-10-20T16:47:00Z">
              <w:r>
                <w:rPr>
                  <w:rFonts w:ascii="Times New Roman" w:eastAsia="等线" w:hAnsi="Times New Roman" w:cs="Times New Roman"/>
                  <w:kern w:val="0"/>
                  <w:sz w:val="18"/>
                  <w:szCs w:val="15"/>
                  <w:lang w:val="en-GB" w:eastAsia="en-US"/>
                </w:rPr>
                <w:t>Satellite EIRP density</w:t>
              </w:r>
            </w:ins>
          </w:p>
        </w:tc>
        <w:tc>
          <w:tcPr>
            <w:tcW w:w="1748" w:type="dxa"/>
            <w:vMerge w:val="restart"/>
            <w:vAlign w:val="center"/>
          </w:tcPr>
          <w:p w:rsidR="00D11E1D" w:rsidRDefault="004C5A6C">
            <w:pPr>
              <w:widowControl/>
              <w:snapToGrid w:val="0"/>
              <w:jc w:val="center"/>
              <w:rPr>
                <w:ins w:id="926" w:author="Samsung" w:date="2021-10-20T16:47:00Z"/>
                <w:rFonts w:ascii="Times New Roman" w:eastAsia="等线" w:hAnsi="Times New Roman" w:cs="Times New Roman"/>
                <w:kern w:val="0"/>
                <w:sz w:val="18"/>
                <w:szCs w:val="15"/>
                <w:lang w:val="en-GB" w:eastAsia="en-US"/>
              </w:rPr>
            </w:pPr>
            <w:ins w:id="927" w:author="Samsung" w:date="2021-10-20T16:47:00Z">
              <w:r>
                <w:rPr>
                  <w:rFonts w:ascii="Times New Roman" w:eastAsia="等线" w:hAnsi="Times New Roman" w:cs="Times New Roman" w:hint="eastAsia"/>
                  <w:kern w:val="0"/>
                  <w:sz w:val="18"/>
                  <w:szCs w:val="15"/>
                  <w:lang w:val="en-GB" w:eastAsia="en-US"/>
                </w:rPr>
                <w:t>2GHz</w:t>
              </w:r>
            </w:ins>
          </w:p>
        </w:tc>
        <w:tc>
          <w:tcPr>
            <w:tcW w:w="1798" w:type="dxa"/>
            <w:vAlign w:val="center"/>
          </w:tcPr>
          <w:p w:rsidR="00D11E1D" w:rsidRDefault="004C5A6C">
            <w:pPr>
              <w:widowControl/>
              <w:snapToGrid w:val="0"/>
              <w:jc w:val="center"/>
              <w:rPr>
                <w:ins w:id="928" w:author="Samsung" w:date="2021-10-20T16:47:00Z"/>
                <w:rFonts w:ascii="Times New Roman" w:eastAsia="等线" w:hAnsi="Times New Roman" w:cs="Times New Roman"/>
                <w:kern w:val="0"/>
                <w:sz w:val="18"/>
                <w:szCs w:val="15"/>
                <w:lang w:val="en-GB" w:eastAsia="en-US"/>
              </w:rPr>
            </w:pPr>
            <w:ins w:id="929" w:author="Samsung" w:date="2021-10-20T16:47:00Z">
              <w:r>
                <w:rPr>
                  <w:rFonts w:ascii="Times New Roman" w:eastAsia="等线" w:hAnsi="Times New Roman" w:cs="Times New Roman"/>
                  <w:kern w:val="0"/>
                  <w:sz w:val="18"/>
                  <w:szCs w:val="15"/>
                  <w:lang w:val="en-GB" w:eastAsia="en-US"/>
                </w:rPr>
                <w:t>5</w:t>
              </w:r>
              <w:r>
                <w:rPr>
                  <w:rFonts w:ascii="Times New Roman" w:eastAsia="等线" w:hAnsi="Times New Roman" w:cs="Times New Roman" w:hint="eastAsia"/>
                  <w:kern w:val="0"/>
                  <w:sz w:val="18"/>
                  <w:szCs w:val="15"/>
                  <w:lang w:val="en-GB" w:eastAsia="en-US"/>
                </w:rPr>
                <w:t>3.5</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dBW</w:t>
              </w:r>
              <w:proofErr w:type="spellEnd"/>
              <w:r>
                <w:rPr>
                  <w:rFonts w:ascii="Times New Roman" w:eastAsia="等线" w:hAnsi="Times New Roman" w:cs="Times New Roman"/>
                  <w:kern w:val="0"/>
                  <w:sz w:val="18"/>
                  <w:szCs w:val="15"/>
                  <w:lang w:val="en-GB" w:eastAsia="en-US"/>
                </w:rPr>
                <w:t>/MHz</w:t>
              </w:r>
            </w:ins>
          </w:p>
        </w:tc>
        <w:tc>
          <w:tcPr>
            <w:tcW w:w="1863" w:type="dxa"/>
            <w:vAlign w:val="center"/>
          </w:tcPr>
          <w:p w:rsidR="00D11E1D" w:rsidRDefault="004C5A6C">
            <w:pPr>
              <w:widowControl/>
              <w:snapToGrid w:val="0"/>
              <w:jc w:val="center"/>
              <w:rPr>
                <w:ins w:id="930" w:author="Samsung" w:date="2021-10-20T16:47:00Z"/>
                <w:rFonts w:ascii="Times New Roman" w:eastAsia="等线" w:hAnsi="Times New Roman" w:cs="Times New Roman"/>
                <w:kern w:val="0"/>
                <w:sz w:val="18"/>
                <w:szCs w:val="15"/>
                <w:lang w:val="en-GB" w:eastAsia="en-US"/>
              </w:rPr>
            </w:pPr>
            <w:ins w:id="931" w:author="Samsung" w:date="2021-10-20T16:47:00Z">
              <w:r>
                <w:rPr>
                  <w:rFonts w:ascii="Times New Roman" w:eastAsia="等线" w:hAnsi="Times New Roman" w:cs="Times New Roman" w:hint="eastAsia"/>
                  <w:kern w:val="0"/>
                  <w:sz w:val="18"/>
                  <w:szCs w:val="15"/>
                  <w:lang w:val="en-GB" w:eastAsia="en-US"/>
                </w:rPr>
                <w:t>34</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dBW</w:t>
              </w:r>
              <w:proofErr w:type="spellEnd"/>
              <w:r>
                <w:rPr>
                  <w:rFonts w:ascii="Times New Roman" w:eastAsia="等线" w:hAnsi="Times New Roman" w:cs="Times New Roman"/>
                  <w:kern w:val="0"/>
                  <w:sz w:val="18"/>
                  <w:szCs w:val="15"/>
                  <w:lang w:val="en-GB" w:eastAsia="en-US"/>
                </w:rPr>
                <w:t>/MHz</w:t>
              </w:r>
            </w:ins>
          </w:p>
        </w:tc>
        <w:tc>
          <w:tcPr>
            <w:tcW w:w="1863" w:type="dxa"/>
          </w:tcPr>
          <w:p w:rsidR="00D11E1D" w:rsidRDefault="004C5A6C">
            <w:pPr>
              <w:widowControl/>
              <w:snapToGrid w:val="0"/>
              <w:jc w:val="center"/>
              <w:rPr>
                <w:ins w:id="932" w:author="Samsung" w:date="2021-10-20T16:47:00Z"/>
                <w:rFonts w:ascii="Times New Roman" w:eastAsia="等线" w:hAnsi="Times New Roman" w:cs="Times New Roman"/>
                <w:kern w:val="0"/>
                <w:sz w:val="18"/>
                <w:szCs w:val="15"/>
                <w:lang w:val="en-GB" w:eastAsia="en-US"/>
              </w:rPr>
            </w:pPr>
            <w:ins w:id="933" w:author="Samsung" w:date="2021-10-20T16:47:00Z">
              <w:r>
                <w:rPr>
                  <w:rFonts w:ascii="Times New Roman" w:eastAsia="等线" w:hAnsi="Times New Roman" w:cs="Times New Roman" w:hint="eastAsia"/>
                  <w:kern w:val="0"/>
                  <w:sz w:val="18"/>
                  <w:szCs w:val="15"/>
                  <w:lang w:val="en-GB" w:eastAsia="en-US"/>
                </w:rPr>
                <w:t xml:space="preserve">28 </w:t>
              </w:r>
              <w:proofErr w:type="spellStart"/>
              <w:r>
                <w:rPr>
                  <w:rFonts w:ascii="Times New Roman" w:eastAsia="等线" w:hAnsi="Times New Roman" w:cs="Times New Roman" w:hint="eastAsia"/>
                  <w:kern w:val="0"/>
                  <w:sz w:val="18"/>
                  <w:szCs w:val="15"/>
                  <w:lang w:val="en-GB" w:eastAsia="en-US"/>
                </w:rPr>
                <w:t>dBW</w:t>
              </w:r>
              <w:proofErr w:type="spellEnd"/>
              <w:r>
                <w:rPr>
                  <w:rFonts w:ascii="Times New Roman" w:eastAsia="等线" w:hAnsi="Times New Roman" w:cs="Times New Roman" w:hint="eastAsia"/>
                  <w:kern w:val="0"/>
                  <w:sz w:val="18"/>
                  <w:szCs w:val="15"/>
                  <w:lang w:val="en-GB" w:eastAsia="en-US"/>
                </w:rPr>
                <w:t>/MHz</w:t>
              </w:r>
            </w:ins>
          </w:p>
        </w:tc>
      </w:tr>
      <w:tr w:rsidR="00D11E1D">
        <w:trPr>
          <w:jc w:val="center"/>
          <w:ins w:id="934" w:author="Samsung" w:date="2021-10-20T16:47:00Z"/>
        </w:trPr>
        <w:tc>
          <w:tcPr>
            <w:tcW w:w="2295" w:type="dxa"/>
            <w:vAlign w:val="center"/>
          </w:tcPr>
          <w:p w:rsidR="00D11E1D" w:rsidRDefault="004C5A6C">
            <w:pPr>
              <w:widowControl/>
              <w:snapToGrid w:val="0"/>
              <w:jc w:val="center"/>
              <w:rPr>
                <w:ins w:id="935" w:author="Samsung" w:date="2021-10-20T16:47:00Z"/>
                <w:rFonts w:ascii="Times New Roman" w:eastAsia="等线" w:hAnsi="Times New Roman" w:cs="Times New Roman"/>
                <w:kern w:val="0"/>
                <w:sz w:val="18"/>
                <w:szCs w:val="15"/>
                <w:lang w:val="en-GB" w:eastAsia="en-US"/>
              </w:rPr>
            </w:pPr>
            <w:ins w:id="936" w:author="Samsung" w:date="2021-10-20T16:47:00Z">
              <w:r>
                <w:rPr>
                  <w:rFonts w:ascii="Times New Roman" w:eastAsia="等线" w:hAnsi="Times New Roman" w:cs="Times New Roman"/>
                  <w:kern w:val="0"/>
                  <w:sz w:val="18"/>
                  <w:szCs w:val="15"/>
                  <w:lang w:val="en-GB" w:eastAsia="en-US"/>
                </w:rPr>
                <w:t xml:space="preserve">Satellite </w:t>
              </w:r>
              <w:proofErr w:type="spellStart"/>
              <w:r>
                <w:rPr>
                  <w:rFonts w:ascii="Times New Roman" w:eastAsia="等线" w:hAnsi="Times New Roman" w:cs="Times New Roman"/>
                  <w:kern w:val="0"/>
                  <w:sz w:val="18"/>
                  <w:szCs w:val="15"/>
                  <w:lang w:val="en-GB" w:eastAsia="en-US"/>
                </w:rPr>
                <w:t>Tx</w:t>
              </w:r>
              <w:proofErr w:type="spellEnd"/>
              <w:r>
                <w:rPr>
                  <w:rFonts w:ascii="Times New Roman" w:eastAsia="等线" w:hAnsi="Times New Roman" w:cs="Times New Roman"/>
                  <w:kern w:val="0"/>
                  <w:sz w:val="18"/>
                  <w:szCs w:val="15"/>
                  <w:lang w:val="en-GB" w:eastAsia="en-US"/>
                </w:rPr>
                <w:t xml:space="preserve"> max Gain</w:t>
              </w:r>
            </w:ins>
          </w:p>
        </w:tc>
        <w:tc>
          <w:tcPr>
            <w:tcW w:w="1748" w:type="dxa"/>
            <w:vMerge/>
            <w:vAlign w:val="center"/>
          </w:tcPr>
          <w:p w:rsidR="00D11E1D" w:rsidRDefault="00D11E1D">
            <w:pPr>
              <w:widowControl/>
              <w:snapToGrid w:val="0"/>
              <w:jc w:val="center"/>
              <w:rPr>
                <w:ins w:id="937" w:author="Samsung" w:date="2021-10-20T16:47:00Z"/>
                <w:rFonts w:ascii="Times New Roman" w:eastAsia="等线" w:hAnsi="Times New Roman" w:cs="Times New Roman"/>
                <w:kern w:val="0"/>
                <w:sz w:val="18"/>
                <w:szCs w:val="15"/>
                <w:lang w:val="en-GB" w:eastAsia="en-US"/>
              </w:rPr>
            </w:pPr>
          </w:p>
        </w:tc>
        <w:tc>
          <w:tcPr>
            <w:tcW w:w="1798" w:type="dxa"/>
            <w:vAlign w:val="center"/>
          </w:tcPr>
          <w:p w:rsidR="00D11E1D" w:rsidRDefault="004C5A6C">
            <w:pPr>
              <w:widowControl/>
              <w:snapToGrid w:val="0"/>
              <w:jc w:val="center"/>
              <w:rPr>
                <w:ins w:id="938" w:author="Samsung" w:date="2021-10-20T16:47:00Z"/>
                <w:rFonts w:ascii="Times New Roman" w:eastAsia="等线" w:hAnsi="Times New Roman" w:cs="Times New Roman"/>
                <w:kern w:val="0"/>
                <w:sz w:val="18"/>
                <w:szCs w:val="15"/>
                <w:lang w:val="en-GB" w:eastAsia="en-US"/>
              </w:rPr>
            </w:pPr>
            <w:ins w:id="939" w:author="Samsung" w:date="2021-10-20T16:47:00Z">
              <w:r>
                <w:rPr>
                  <w:rFonts w:ascii="Times New Roman" w:eastAsia="等线" w:hAnsi="Times New Roman" w:cs="Times New Roman" w:hint="eastAsia"/>
                  <w:kern w:val="0"/>
                  <w:sz w:val="18"/>
                  <w:szCs w:val="15"/>
                  <w:lang w:val="en-GB" w:eastAsia="en-US"/>
                </w:rPr>
                <w:t>45.5</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dBi</w:t>
              </w:r>
              <w:proofErr w:type="spellEnd"/>
            </w:ins>
          </w:p>
        </w:tc>
        <w:tc>
          <w:tcPr>
            <w:tcW w:w="1863" w:type="dxa"/>
            <w:vAlign w:val="center"/>
          </w:tcPr>
          <w:p w:rsidR="00D11E1D" w:rsidRDefault="004C5A6C">
            <w:pPr>
              <w:widowControl/>
              <w:snapToGrid w:val="0"/>
              <w:jc w:val="center"/>
              <w:rPr>
                <w:ins w:id="940" w:author="Samsung" w:date="2021-10-20T16:47:00Z"/>
                <w:rFonts w:ascii="Times New Roman" w:eastAsia="等线" w:hAnsi="Times New Roman" w:cs="Times New Roman"/>
                <w:kern w:val="0"/>
                <w:sz w:val="18"/>
                <w:szCs w:val="15"/>
                <w:lang w:val="en-GB" w:eastAsia="en-US"/>
              </w:rPr>
            </w:pPr>
            <w:ins w:id="941" w:author="Samsung" w:date="2021-10-20T16:47:00Z">
              <w:r>
                <w:rPr>
                  <w:rFonts w:ascii="Times New Roman" w:eastAsia="等线" w:hAnsi="Times New Roman" w:cs="Times New Roman" w:hint="eastAsia"/>
                  <w:kern w:val="0"/>
                  <w:sz w:val="18"/>
                  <w:szCs w:val="15"/>
                  <w:lang w:val="en-GB" w:eastAsia="en-US"/>
                </w:rPr>
                <w:t>24</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dBi</w:t>
              </w:r>
              <w:proofErr w:type="spellEnd"/>
            </w:ins>
          </w:p>
        </w:tc>
        <w:tc>
          <w:tcPr>
            <w:tcW w:w="1863" w:type="dxa"/>
          </w:tcPr>
          <w:p w:rsidR="00D11E1D" w:rsidRDefault="004C5A6C">
            <w:pPr>
              <w:widowControl/>
              <w:snapToGrid w:val="0"/>
              <w:jc w:val="center"/>
              <w:rPr>
                <w:ins w:id="942" w:author="Samsung" w:date="2021-10-20T16:47:00Z"/>
                <w:rFonts w:ascii="Times New Roman" w:eastAsia="等线" w:hAnsi="Times New Roman" w:cs="Times New Roman"/>
                <w:kern w:val="0"/>
                <w:sz w:val="18"/>
                <w:szCs w:val="15"/>
                <w:lang w:val="en-GB" w:eastAsia="en-US"/>
              </w:rPr>
            </w:pPr>
            <w:ins w:id="943" w:author="Samsung" w:date="2021-10-20T16:47:00Z">
              <w:r>
                <w:rPr>
                  <w:rFonts w:ascii="Times New Roman" w:eastAsia="等线" w:hAnsi="Times New Roman" w:cs="Times New Roman" w:hint="eastAsia"/>
                  <w:kern w:val="0"/>
                  <w:sz w:val="18"/>
                  <w:szCs w:val="15"/>
                  <w:lang w:val="en-GB" w:eastAsia="en-US"/>
                </w:rPr>
                <w:t>24</w:t>
              </w:r>
            </w:ins>
          </w:p>
        </w:tc>
      </w:tr>
      <w:tr w:rsidR="00D11E1D">
        <w:trPr>
          <w:jc w:val="center"/>
          <w:ins w:id="944" w:author="Samsung" w:date="2021-10-20T16:47:00Z"/>
        </w:trPr>
        <w:tc>
          <w:tcPr>
            <w:tcW w:w="2295" w:type="dxa"/>
            <w:vAlign w:val="center"/>
          </w:tcPr>
          <w:p w:rsidR="00D11E1D" w:rsidRDefault="004C5A6C">
            <w:pPr>
              <w:widowControl/>
              <w:snapToGrid w:val="0"/>
              <w:jc w:val="center"/>
              <w:rPr>
                <w:ins w:id="945" w:author="Samsung" w:date="2021-10-20T16:47:00Z"/>
                <w:rFonts w:ascii="Times New Roman" w:eastAsia="等线" w:hAnsi="Times New Roman" w:cs="Times New Roman"/>
                <w:kern w:val="0"/>
                <w:sz w:val="18"/>
                <w:szCs w:val="15"/>
                <w:lang w:val="en-GB" w:eastAsia="en-US"/>
              </w:rPr>
            </w:pPr>
            <w:ins w:id="946" w:author="Samsung" w:date="2021-10-20T16:47:00Z">
              <w:r>
                <w:rPr>
                  <w:rFonts w:ascii="Times New Roman" w:eastAsia="等线" w:hAnsi="Times New Roman" w:cs="Times New Roman"/>
                  <w:kern w:val="0"/>
                  <w:sz w:val="18"/>
                  <w:szCs w:val="15"/>
                  <w:lang w:val="en-GB" w:eastAsia="en-US"/>
                </w:rPr>
                <w:lastRenderedPageBreak/>
                <w:t>Channel bandwidth</w:t>
              </w:r>
            </w:ins>
          </w:p>
        </w:tc>
        <w:tc>
          <w:tcPr>
            <w:tcW w:w="1748" w:type="dxa"/>
            <w:vMerge/>
            <w:vAlign w:val="center"/>
          </w:tcPr>
          <w:p w:rsidR="00D11E1D" w:rsidRDefault="00D11E1D">
            <w:pPr>
              <w:widowControl/>
              <w:snapToGrid w:val="0"/>
              <w:jc w:val="center"/>
              <w:rPr>
                <w:ins w:id="947" w:author="Samsung" w:date="2021-10-20T16:47:00Z"/>
                <w:rFonts w:ascii="Times New Roman" w:eastAsia="等线" w:hAnsi="Times New Roman" w:cs="Times New Roman"/>
                <w:kern w:val="0"/>
                <w:sz w:val="18"/>
                <w:szCs w:val="15"/>
                <w:lang w:val="en-GB" w:eastAsia="en-US"/>
              </w:rPr>
            </w:pPr>
          </w:p>
        </w:tc>
        <w:tc>
          <w:tcPr>
            <w:tcW w:w="1798" w:type="dxa"/>
            <w:vAlign w:val="center"/>
          </w:tcPr>
          <w:p w:rsidR="00D11E1D" w:rsidRDefault="004C5A6C">
            <w:pPr>
              <w:widowControl/>
              <w:snapToGrid w:val="0"/>
              <w:jc w:val="center"/>
              <w:rPr>
                <w:ins w:id="948" w:author="Samsung" w:date="2021-10-20T16:47:00Z"/>
                <w:rFonts w:ascii="Times New Roman" w:eastAsia="等线" w:hAnsi="Times New Roman" w:cs="Times New Roman"/>
                <w:kern w:val="0"/>
                <w:sz w:val="18"/>
                <w:szCs w:val="15"/>
                <w:lang w:val="en-GB" w:eastAsia="en-US"/>
              </w:rPr>
            </w:pPr>
            <w:ins w:id="949" w:author="Samsung" w:date="2021-10-20T16:47:00Z">
              <w:r>
                <w:rPr>
                  <w:rFonts w:ascii="Times New Roman" w:eastAsia="等线" w:hAnsi="Times New Roman" w:cs="Times New Roman"/>
                  <w:kern w:val="0"/>
                  <w:sz w:val="18"/>
                  <w:szCs w:val="15"/>
                  <w:lang w:val="en-GB"/>
                </w:rPr>
                <w:t>5/10/15/20MHz</w:t>
              </w:r>
            </w:ins>
          </w:p>
        </w:tc>
        <w:tc>
          <w:tcPr>
            <w:tcW w:w="1863" w:type="dxa"/>
            <w:vAlign w:val="center"/>
          </w:tcPr>
          <w:p w:rsidR="00D11E1D" w:rsidRDefault="004C5A6C">
            <w:pPr>
              <w:widowControl/>
              <w:snapToGrid w:val="0"/>
              <w:jc w:val="center"/>
              <w:rPr>
                <w:ins w:id="950" w:author="Samsung" w:date="2021-10-20T16:47:00Z"/>
                <w:rFonts w:ascii="Times New Roman" w:eastAsia="等线" w:hAnsi="Times New Roman" w:cs="Times New Roman"/>
                <w:kern w:val="0"/>
                <w:sz w:val="18"/>
                <w:szCs w:val="15"/>
                <w:lang w:val="en-GB" w:eastAsia="en-US"/>
              </w:rPr>
            </w:pPr>
            <w:ins w:id="951" w:author="Samsung" w:date="2021-10-20T16:47:00Z">
              <w:r>
                <w:rPr>
                  <w:rFonts w:ascii="Times New Roman" w:eastAsia="等线" w:hAnsi="Times New Roman" w:cs="Times New Roman"/>
                  <w:kern w:val="0"/>
                  <w:sz w:val="18"/>
                  <w:szCs w:val="15"/>
                  <w:lang w:val="en-GB"/>
                </w:rPr>
                <w:t>5/10/15/20MHz</w:t>
              </w:r>
            </w:ins>
          </w:p>
        </w:tc>
        <w:tc>
          <w:tcPr>
            <w:tcW w:w="1863" w:type="dxa"/>
          </w:tcPr>
          <w:p w:rsidR="00D11E1D" w:rsidRDefault="004C5A6C">
            <w:pPr>
              <w:widowControl/>
              <w:snapToGrid w:val="0"/>
              <w:jc w:val="center"/>
              <w:rPr>
                <w:ins w:id="952" w:author="Samsung" w:date="2021-10-20T16:47:00Z"/>
                <w:rFonts w:ascii="Times New Roman" w:eastAsia="等线" w:hAnsi="Times New Roman" w:cs="Times New Roman"/>
                <w:kern w:val="0"/>
                <w:sz w:val="18"/>
                <w:szCs w:val="15"/>
                <w:lang w:val="en-GB" w:eastAsia="en-US"/>
              </w:rPr>
            </w:pPr>
            <w:ins w:id="953" w:author="Samsung" w:date="2021-10-20T16:47:00Z">
              <w:r>
                <w:rPr>
                  <w:rFonts w:ascii="Times New Roman" w:eastAsia="等线" w:hAnsi="Times New Roman" w:cs="Times New Roman"/>
                  <w:kern w:val="0"/>
                  <w:sz w:val="18"/>
                  <w:szCs w:val="15"/>
                  <w:lang w:val="en-GB"/>
                </w:rPr>
                <w:t>5/10/15/20MHz</w:t>
              </w:r>
            </w:ins>
          </w:p>
        </w:tc>
      </w:tr>
      <w:tr w:rsidR="00D11E1D">
        <w:trPr>
          <w:jc w:val="center"/>
          <w:ins w:id="954" w:author="Samsung" w:date="2021-10-20T16:47:00Z"/>
        </w:trPr>
        <w:tc>
          <w:tcPr>
            <w:tcW w:w="2295" w:type="dxa"/>
            <w:vAlign w:val="center"/>
          </w:tcPr>
          <w:p w:rsidR="00D11E1D" w:rsidRDefault="004C5A6C">
            <w:pPr>
              <w:widowControl/>
              <w:snapToGrid w:val="0"/>
              <w:jc w:val="center"/>
              <w:rPr>
                <w:ins w:id="955" w:author="Samsung" w:date="2021-10-20T16:47:00Z"/>
                <w:rFonts w:ascii="Times New Roman" w:eastAsia="等线" w:hAnsi="Times New Roman" w:cs="Times New Roman"/>
                <w:kern w:val="0"/>
                <w:sz w:val="18"/>
                <w:szCs w:val="15"/>
                <w:lang w:val="en-GB" w:eastAsia="en-US"/>
              </w:rPr>
            </w:pPr>
            <w:ins w:id="956" w:author="Samsung" w:date="2021-10-20T16:47:00Z">
              <w:r>
                <w:rPr>
                  <w:rFonts w:ascii="Times New Roman" w:eastAsia="等线" w:hAnsi="Times New Roman" w:cs="Times New Roman"/>
                  <w:kern w:val="0"/>
                  <w:sz w:val="18"/>
                  <w:szCs w:val="15"/>
                  <w:lang w:val="en-GB" w:eastAsia="en-US"/>
                </w:rPr>
                <w:t xml:space="preserve">3dB </w:t>
              </w:r>
              <w:proofErr w:type="spellStart"/>
              <w:r>
                <w:rPr>
                  <w:rFonts w:ascii="Times New Roman" w:eastAsia="等线" w:hAnsi="Times New Roman" w:cs="Times New Roman"/>
                  <w:kern w:val="0"/>
                  <w:sz w:val="18"/>
                  <w:szCs w:val="15"/>
                  <w:lang w:val="en-GB" w:eastAsia="en-US"/>
                </w:rPr>
                <w:t>beamwidth</w:t>
              </w:r>
              <w:proofErr w:type="spellEnd"/>
            </w:ins>
          </w:p>
        </w:tc>
        <w:tc>
          <w:tcPr>
            <w:tcW w:w="1748" w:type="dxa"/>
            <w:vMerge/>
            <w:vAlign w:val="center"/>
          </w:tcPr>
          <w:p w:rsidR="00D11E1D" w:rsidRDefault="00D11E1D">
            <w:pPr>
              <w:widowControl/>
              <w:snapToGrid w:val="0"/>
              <w:jc w:val="center"/>
              <w:rPr>
                <w:ins w:id="957" w:author="Samsung" w:date="2021-10-20T16:47:00Z"/>
                <w:rFonts w:ascii="Times New Roman" w:eastAsia="等线" w:hAnsi="Times New Roman" w:cs="Times New Roman"/>
                <w:kern w:val="0"/>
                <w:sz w:val="18"/>
                <w:szCs w:val="15"/>
                <w:lang w:val="en-GB" w:eastAsia="en-US"/>
              </w:rPr>
            </w:pPr>
          </w:p>
        </w:tc>
        <w:tc>
          <w:tcPr>
            <w:tcW w:w="1798" w:type="dxa"/>
            <w:vAlign w:val="center"/>
          </w:tcPr>
          <w:p w:rsidR="00D11E1D" w:rsidRDefault="004C5A6C">
            <w:pPr>
              <w:widowControl/>
              <w:snapToGrid w:val="0"/>
              <w:jc w:val="center"/>
              <w:rPr>
                <w:ins w:id="958" w:author="Samsung" w:date="2021-10-20T16:47:00Z"/>
                <w:rFonts w:ascii="Times New Roman" w:eastAsia="等线" w:hAnsi="Times New Roman" w:cs="Times New Roman"/>
                <w:kern w:val="0"/>
                <w:sz w:val="18"/>
                <w:szCs w:val="15"/>
                <w:lang w:val="en-GB" w:eastAsia="en-US"/>
              </w:rPr>
            </w:pPr>
            <w:ins w:id="959" w:author="Samsung" w:date="2021-10-20T16:47:00Z">
              <w:r>
                <w:rPr>
                  <w:rFonts w:ascii="Times New Roman" w:eastAsia="等线" w:hAnsi="Times New Roman" w:cs="Times New Roman"/>
                  <w:kern w:val="0"/>
                  <w:sz w:val="18"/>
                  <w:szCs w:val="15"/>
                  <w:lang w:val="en-GB" w:eastAsia="en-US"/>
                </w:rPr>
                <w:t>0.</w:t>
              </w:r>
              <w:r>
                <w:rPr>
                  <w:rFonts w:ascii="Times New Roman" w:eastAsia="等线" w:hAnsi="Times New Roman" w:cs="Times New Roman" w:hint="eastAsia"/>
                  <w:kern w:val="0"/>
                  <w:sz w:val="18"/>
                  <w:szCs w:val="15"/>
                  <w:lang w:val="en-GB" w:eastAsia="en-US"/>
                </w:rPr>
                <w:t>7353</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deg</w:t>
              </w:r>
              <w:proofErr w:type="spellEnd"/>
            </w:ins>
          </w:p>
        </w:tc>
        <w:tc>
          <w:tcPr>
            <w:tcW w:w="1863" w:type="dxa"/>
            <w:vAlign w:val="center"/>
          </w:tcPr>
          <w:p w:rsidR="00D11E1D" w:rsidRDefault="004C5A6C">
            <w:pPr>
              <w:widowControl/>
              <w:snapToGrid w:val="0"/>
              <w:jc w:val="center"/>
              <w:rPr>
                <w:ins w:id="960" w:author="Samsung" w:date="2021-10-20T16:47:00Z"/>
                <w:rFonts w:ascii="Times New Roman" w:eastAsia="等线" w:hAnsi="Times New Roman" w:cs="Times New Roman"/>
                <w:kern w:val="0"/>
                <w:sz w:val="18"/>
                <w:szCs w:val="15"/>
                <w:lang w:val="en-GB" w:eastAsia="en-US"/>
              </w:rPr>
            </w:pPr>
            <w:ins w:id="961" w:author="Samsung" w:date="2021-10-20T16:47:00Z">
              <w:r>
                <w:rPr>
                  <w:rFonts w:ascii="Times New Roman" w:eastAsia="等线" w:hAnsi="Times New Roman" w:cs="Times New Roman" w:hint="eastAsia"/>
                  <w:kern w:val="0"/>
                  <w:sz w:val="18"/>
                  <w:szCs w:val="15"/>
                  <w:lang w:val="en-GB" w:eastAsia="en-US"/>
                </w:rPr>
                <w:t>8.8320</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deg</w:t>
              </w:r>
              <w:proofErr w:type="spellEnd"/>
            </w:ins>
          </w:p>
        </w:tc>
        <w:tc>
          <w:tcPr>
            <w:tcW w:w="1863" w:type="dxa"/>
          </w:tcPr>
          <w:p w:rsidR="00D11E1D" w:rsidRDefault="004C5A6C">
            <w:pPr>
              <w:widowControl/>
              <w:snapToGrid w:val="0"/>
              <w:jc w:val="center"/>
              <w:rPr>
                <w:ins w:id="962" w:author="Samsung" w:date="2021-10-20T16:47:00Z"/>
                <w:rFonts w:ascii="Times New Roman" w:eastAsia="等线" w:hAnsi="Times New Roman" w:cs="Times New Roman"/>
                <w:kern w:val="0"/>
                <w:sz w:val="18"/>
                <w:szCs w:val="15"/>
                <w:lang w:val="en-GB" w:eastAsia="en-US"/>
              </w:rPr>
            </w:pPr>
            <w:ins w:id="963" w:author="Samsung" w:date="2021-10-20T16:47:00Z">
              <w:r>
                <w:rPr>
                  <w:rFonts w:ascii="Times New Roman" w:eastAsia="等线" w:hAnsi="Times New Roman" w:cs="Times New Roman" w:hint="eastAsia"/>
                  <w:kern w:val="0"/>
                  <w:sz w:val="18"/>
                  <w:szCs w:val="15"/>
                  <w:lang w:val="en-GB" w:eastAsia="en-US"/>
                </w:rPr>
                <w:t xml:space="preserve">8.8320 </w:t>
              </w:r>
              <w:proofErr w:type="spellStart"/>
              <w:r>
                <w:rPr>
                  <w:rFonts w:ascii="Times New Roman" w:eastAsia="等线" w:hAnsi="Times New Roman" w:cs="Times New Roman" w:hint="eastAsia"/>
                  <w:kern w:val="0"/>
                  <w:sz w:val="18"/>
                  <w:szCs w:val="15"/>
                  <w:lang w:val="en-GB" w:eastAsia="en-US"/>
                </w:rPr>
                <w:t>deg</w:t>
              </w:r>
              <w:proofErr w:type="spellEnd"/>
            </w:ins>
          </w:p>
        </w:tc>
      </w:tr>
      <w:tr w:rsidR="00D11E1D">
        <w:trPr>
          <w:jc w:val="center"/>
          <w:ins w:id="964" w:author="Samsung" w:date="2021-10-20T16:47:00Z"/>
        </w:trPr>
        <w:tc>
          <w:tcPr>
            <w:tcW w:w="2295" w:type="dxa"/>
            <w:vAlign w:val="center"/>
          </w:tcPr>
          <w:p w:rsidR="00D11E1D" w:rsidRDefault="004C5A6C">
            <w:pPr>
              <w:widowControl/>
              <w:snapToGrid w:val="0"/>
              <w:jc w:val="center"/>
              <w:rPr>
                <w:ins w:id="965" w:author="Samsung" w:date="2021-10-20T16:47:00Z"/>
                <w:rFonts w:ascii="Times New Roman" w:eastAsia="等线" w:hAnsi="Times New Roman" w:cs="Times New Roman"/>
                <w:kern w:val="0"/>
                <w:sz w:val="18"/>
                <w:szCs w:val="15"/>
                <w:lang w:val="en-GB" w:eastAsia="en-US"/>
              </w:rPr>
            </w:pPr>
            <w:ins w:id="966" w:author="Samsung" w:date="2021-10-20T16:47:00Z">
              <w:r>
                <w:rPr>
                  <w:rFonts w:ascii="Times New Roman" w:eastAsia="等线" w:hAnsi="Times New Roman" w:cs="Times New Roman"/>
                  <w:kern w:val="0"/>
                  <w:sz w:val="18"/>
                  <w:szCs w:val="15"/>
                  <w:lang w:val="en-GB" w:eastAsia="en-US"/>
                </w:rPr>
                <w:t>Satellite beam diameter</w:t>
              </w:r>
            </w:ins>
          </w:p>
        </w:tc>
        <w:tc>
          <w:tcPr>
            <w:tcW w:w="1748" w:type="dxa"/>
            <w:vMerge/>
            <w:vAlign w:val="center"/>
          </w:tcPr>
          <w:p w:rsidR="00D11E1D" w:rsidRDefault="00D11E1D">
            <w:pPr>
              <w:widowControl/>
              <w:snapToGrid w:val="0"/>
              <w:jc w:val="center"/>
              <w:rPr>
                <w:ins w:id="967" w:author="Samsung" w:date="2021-10-20T16:47:00Z"/>
                <w:rFonts w:ascii="Times New Roman" w:eastAsia="等线" w:hAnsi="Times New Roman" w:cs="Times New Roman"/>
                <w:kern w:val="0"/>
                <w:sz w:val="18"/>
                <w:szCs w:val="15"/>
                <w:lang w:val="en-GB" w:eastAsia="en-US"/>
              </w:rPr>
            </w:pPr>
          </w:p>
        </w:tc>
        <w:tc>
          <w:tcPr>
            <w:tcW w:w="1798" w:type="dxa"/>
            <w:vAlign w:val="center"/>
          </w:tcPr>
          <w:p w:rsidR="00D11E1D" w:rsidRDefault="004C5A6C">
            <w:pPr>
              <w:widowControl/>
              <w:snapToGrid w:val="0"/>
              <w:jc w:val="center"/>
              <w:rPr>
                <w:ins w:id="968" w:author="Samsung" w:date="2021-10-20T16:47:00Z"/>
                <w:rFonts w:ascii="Times New Roman" w:eastAsia="等线" w:hAnsi="Times New Roman" w:cs="Times New Roman"/>
                <w:kern w:val="0"/>
                <w:sz w:val="18"/>
                <w:szCs w:val="15"/>
                <w:lang w:val="en-GB" w:eastAsia="en-US"/>
              </w:rPr>
            </w:pPr>
            <w:ins w:id="969" w:author="Samsung" w:date="2021-10-20T16:47:00Z">
              <w:r>
                <w:rPr>
                  <w:rFonts w:ascii="Times New Roman" w:eastAsia="等线" w:hAnsi="Times New Roman" w:cs="Times New Roman" w:hint="eastAsia"/>
                  <w:kern w:val="0"/>
                  <w:sz w:val="18"/>
                  <w:szCs w:val="15"/>
                  <w:lang w:val="en-GB" w:eastAsia="en-US"/>
                </w:rPr>
                <w:t>45</w:t>
              </w:r>
              <w:r>
                <w:rPr>
                  <w:rFonts w:ascii="Times New Roman" w:eastAsia="等线" w:hAnsi="Times New Roman" w:cs="Times New Roman"/>
                  <w:kern w:val="0"/>
                  <w:sz w:val="18"/>
                  <w:szCs w:val="15"/>
                  <w:lang w:val="en-GB" w:eastAsia="en-US"/>
                </w:rPr>
                <w:t>0 km</w:t>
              </w:r>
            </w:ins>
          </w:p>
        </w:tc>
        <w:tc>
          <w:tcPr>
            <w:tcW w:w="1863" w:type="dxa"/>
            <w:vAlign w:val="center"/>
          </w:tcPr>
          <w:p w:rsidR="00D11E1D" w:rsidRDefault="004C5A6C">
            <w:pPr>
              <w:widowControl/>
              <w:snapToGrid w:val="0"/>
              <w:jc w:val="center"/>
              <w:rPr>
                <w:ins w:id="970" w:author="Samsung" w:date="2021-10-20T16:47:00Z"/>
                <w:rFonts w:ascii="Times New Roman" w:eastAsia="等线" w:hAnsi="Times New Roman" w:cs="Times New Roman"/>
                <w:kern w:val="0"/>
                <w:sz w:val="18"/>
                <w:szCs w:val="15"/>
                <w:lang w:val="en-GB" w:eastAsia="en-US"/>
              </w:rPr>
            </w:pPr>
            <w:ins w:id="971" w:author="Samsung" w:date="2021-10-20T16:47:00Z">
              <w:r>
                <w:rPr>
                  <w:rFonts w:ascii="Times New Roman" w:eastAsia="等线" w:hAnsi="Times New Roman" w:cs="Times New Roman" w:hint="eastAsia"/>
                  <w:kern w:val="0"/>
                  <w:sz w:val="18"/>
                  <w:szCs w:val="15"/>
                  <w:lang w:val="en-GB" w:eastAsia="en-US"/>
                </w:rPr>
                <w:t>1</w:t>
              </w:r>
              <w:r>
                <w:rPr>
                  <w:rFonts w:ascii="Times New Roman" w:eastAsia="等线" w:hAnsi="Times New Roman" w:cs="Times New Roman"/>
                  <w:kern w:val="0"/>
                  <w:sz w:val="18"/>
                  <w:szCs w:val="15"/>
                  <w:lang w:val="en-GB" w:eastAsia="en-US"/>
                </w:rPr>
                <w:t>90 km</w:t>
              </w:r>
            </w:ins>
          </w:p>
        </w:tc>
        <w:tc>
          <w:tcPr>
            <w:tcW w:w="1863" w:type="dxa"/>
          </w:tcPr>
          <w:p w:rsidR="00D11E1D" w:rsidRDefault="004C5A6C">
            <w:pPr>
              <w:widowControl/>
              <w:snapToGrid w:val="0"/>
              <w:jc w:val="center"/>
              <w:rPr>
                <w:ins w:id="972" w:author="Samsung" w:date="2021-10-20T16:47:00Z"/>
                <w:rFonts w:ascii="Times New Roman" w:eastAsia="等线" w:hAnsi="Times New Roman" w:cs="Times New Roman"/>
                <w:kern w:val="0"/>
                <w:sz w:val="18"/>
                <w:szCs w:val="15"/>
                <w:lang w:val="en-GB" w:eastAsia="en-US"/>
              </w:rPr>
            </w:pPr>
            <w:ins w:id="973" w:author="Samsung" w:date="2021-10-20T16:47:00Z">
              <w:r>
                <w:rPr>
                  <w:rFonts w:ascii="Times New Roman" w:eastAsia="等线" w:hAnsi="Times New Roman" w:cs="Times New Roman" w:hint="eastAsia"/>
                  <w:kern w:val="0"/>
                  <w:sz w:val="18"/>
                  <w:szCs w:val="15"/>
                  <w:lang w:val="en-GB" w:eastAsia="en-US"/>
                </w:rPr>
                <w:t>90 km</w:t>
              </w:r>
            </w:ins>
          </w:p>
        </w:tc>
      </w:tr>
      <w:tr w:rsidR="00D11E1D">
        <w:trPr>
          <w:jc w:val="center"/>
          <w:ins w:id="974" w:author="Samsung" w:date="2021-10-20T16:47:00Z"/>
        </w:trPr>
        <w:tc>
          <w:tcPr>
            <w:tcW w:w="7704" w:type="dxa"/>
            <w:gridSpan w:val="4"/>
            <w:vAlign w:val="center"/>
          </w:tcPr>
          <w:p w:rsidR="00D11E1D" w:rsidRDefault="004C5A6C">
            <w:pPr>
              <w:widowControl/>
              <w:snapToGrid w:val="0"/>
              <w:jc w:val="center"/>
              <w:rPr>
                <w:ins w:id="975" w:author="Samsung" w:date="2021-10-20T16:47:00Z"/>
                <w:rFonts w:ascii="Times New Roman" w:eastAsia="等线" w:hAnsi="Times New Roman" w:cs="Times New Roman"/>
                <w:kern w:val="0"/>
                <w:sz w:val="18"/>
                <w:szCs w:val="15"/>
                <w:lang w:val="en-GB" w:eastAsia="en-US"/>
              </w:rPr>
            </w:pPr>
            <w:ins w:id="976" w:author="Samsung" w:date="2021-10-20T16:47:00Z">
              <w:r>
                <w:rPr>
                  <w:rFonts w:ascii="Times New Roman" w:eastAsia="等线" w:hAnsi="Times New Roman" w:cs="Times New Roman"/>
                  <w:kern w:val="0"/>
                  <w:sz w:val="18"/>
                  <w:szCs w:val="15"/>
                  <w:lang w:val="en-GB" w:eastAsia="en-US"/>
                </w:rPr>
                <w:t>Payload characteristics for UL transmissions</w:t>
              </w:r>
            </w:ins>
          </w:p>
        </w:tc>
        <w:tc>
          <w:tcPr>
            <w:tcW w:w="1863" w:type="dxa"/>
          </w:tcPr>
          <w:p w:rsidR="00D11E1D" w:rsidRDefault="00D11E1D">
            <w:pPr>
              <w:widowControl/>
              <w:snapToGrid w:val="0"/>
              <w:jc w:val="center"/>
              <w:rPr>
                <w:ins w:id="977" w:author="Samsung" w:date="2021-10-20T16:47:00Z"/>
                <w:rFonts w:ascii="Times New Roman" w:eastAsia="等线" w:hAnsi="Times New Roman" w:cs="Times New Roman"/>
                <w:kern w:val="0"/>
                <w:sz w:val="18"/>
                <w:szCs w:val="15"/>
                <w:lang w:val="en-GB" w:eastAsia="en-US"/>
              </w:rPr>
            </w:pPr>
          </w:p>
        </w:tc>
      </w:tr>
      <w:tr w:rsidR="00D11E1D">
        <w:trPr>
          <w:jc w:val="center"/>
          <w:ins w:id="978" w:author="Samsung" w:date="2021-10-20T16:47:00Z"/>
        </w:trPr>
        <w:tc>
          <w:tcPr>
            <w:tcW w:w="2295" w:type="dxa"/>
            <w:vAlign w:val="center"/>
          </w:tcPr>
          <w:p w:rsidR="00D11E1D" w:rsidRDefault="004C5A6C">
            <w:pPr>
              <w:widowControl/>
              <w:snapToGrid w:val="0"/>
              <w:jc w:val="center"/>
              <w:rPr>
                <w:ins w:id="979" w:author="Samsung" w:date="2021-10-20T16:47:00Z"/>
                <w:rFonts w:ascii="Times New Roman" w:eastAsia="等线" w:hAnsi="Times New Roman" w:cs="Times New Roman"/>
                <w:kern w:val="0"/>
                <w:sz w:val="18"/>
                <w:szCs w:val="15"/>
                <w:lang w:val="en-GB" w:eastAsia="en-US"/>
              </w:rPr>
            </w:pPr>
            <w:ins w:id="980" w:author="Samsung" w:date="2021-10-20T16:47:00Z">
              <w:r>
                <w:rPr>
                  <w:rFonts w:ascii="Times New Roman" w:eastAsia="等线" w:hAnsi="Times New Roman" w:cs="Times New Roman"/>
                  <w:kern w:val="0"/>
                  <w:sz w:val="18"/>
                  <w:szCs w:val="15"/>
                  <w:lang w:val="en-GB" w:eastAsia="en-US"/>
                </w:rPr>
                <w:t>G/T</w:t>
              </w:r>
            </w:ins>
          </w:p>
        </w:tc>
        <w:tc>
          <w:tcPr>
            <w:tcW w:w="1748" w:type="dxa"/>
            <w:vMerge w:val="restart"/>
            <w:vAlign w:val="center"/>
          </w:tcPr>
          <w:p w:rsidR="00D11E1D" w:rsidRDefault="004C5A6C">
            <w:pPr>
              <w:widowControl/>
              <w:snapToGrid w:val="0"/>
              <w:jc w:val="center"/>
              <w:rPr>
                <w:ins w:id="981" w:author="Samsung" w:date="2021-10-20T16:47:00Z"/>
                <w:rFonts w:ascii="Times New Roman" w:eastAsia="等线" w:hAnsi="Times New Roman" w:cs="Times New Roman"/>
                <w:kern w:val="0"/>
                <w:sz w:val="18"/>
                <w:szCs w:val="15"/>
                <w:lang w:val="en-GB" w:eastAsia="en-US"/>
              </w:rPr>
            </w:pPr>
            <w:ins w:id="982" w:author="Samsung" w:date="2021-10-20T16:47:00Z">
              <w:r>
                <w:rPr>
                  <w:rFonts w:ascii="Times New Roman" w:eastAsia="等线" w:hAnsi="Times New Roman" w:cs="Times New Roman"/>
                  <w:kern w:val="0"/>
                  <w:sz w:val="18"/>
                  <w:szCs w:val="15"/>
                  <w:lang w:val="en-GB" w:eastAsia="en-US"/>
                </w:rPr>
                <w:t>2 GHz</w:t>
              </w:r>
            </w:ins>
          </w:p>
        </w:tc>
        <w:tc>
          <w:tcPr>
            <w:tcW w:w="1798" w:type="dxa"/>
            <w:vAlign w:val="center"/>
          </w:tcPr>
          <w:p w:rsidR="00D11E1D" w:rsidRDefault="004C5A6C">
            <w:pPr>
              <w:widowControl/>
              <w:snapToGrid w:val="0"/>
              <w:jc w:val="center"/>
              <w:rPr>
                <w:ins w:id="983" w:author="Samsung" w:date="2021-10-20T16:47:00Z"/>
                <w:rFonts w:ascii="Times New Roman" w:eastAsia="等线" w:hAnsi="Times New Roman" w:cs="Times New Roman"/>
                <w:kern w:val="0"/>
                <w:sz w:val="18"/>
                <w:szCs w:val="15"/>
                <w:lang w:val="en-GB" w:eastAsia="en-US"/>
              </w:rPr>
            </w:pPr>
            <w:ins w:id="984" w:author="Samsung" w:date="2021-10-20T16:47:00Z">
              <w:r>
                <w:rPr>
                  <w:rFonts w:ascii="Times New Roman" w:eastAsia="等线" w:hAnsi="Times New Roman" w:cs="Times New Roman"/>
                  <w:kern w:val="0"/>
                  <w:sz w:val="18"/>
                  <w:szCs w:val="15"/>
                  <w:lang w:val="en-GB" w:eastAsia="en-US"/>
                </w:rPr>
                <w:t>1</w:t>
              </w:r>
              <w:r>
                <w:rPr>
                  <w:rFonts w:ascii="Times New Roman" w:eastAsia="等线" w:hAnsi="Times New Roman" w:cs="Times New Roman" w:hint="eastAsia"/>
                  <w:kern w:val="0"/>
                  <w:sz w:val="18"/>
                  <w:szCs w:val="15"/>
                  <w:lang w:val="en-GB" w:eastAsia="en-US"/>
                </w:rPr>
                <w:t>4</w:t>
              </w:r>
              <w:r>
                <w:rPr>
                  <w:rFonts w:ascii="Times New Roman" w:eastAsia="等线" w:hAnsi="Times New Roman" w:cs="Times New Roman"/>
                  <w:kern w:val="0"/>
                  <w:sz w:val="18"/>
                  <w:szCs w:val="15"/>
                  <w:lang w:val="en-GB" w:eastAsia="en-US"/>
                </w:rPr>
                <w:t xml:space="preserve"> dB K</w:t>
              </w:r>
              <w:r>
                <w:rPr>
                  <w:rFonts w:ascii="Times New Roman" w:eastAsia="等线" w:hAnsi="Times New Roman" w:cs="Times New Roman"/>
                  <w:kern w:val="0"/>
                  <w:sz w:val="18"/>
                  <w:szCs w:val="15"/>
                  <w:vertAlign w:val="superscript"/>
                  <w:lang w:val="en-GB" w:eastAsia="en-US"/>
                </w:rPr>
                <w:t>-1</w:t>
              </w:r>
            </w:ins>
          </w:p>
        </w:tc>
        <w:tc>
          <w:tcPr>
            <w:tcW w:w="1863" w:type="dxa"/>
            <w:vAlign w:val="center"/>
          </w:tcPr>
          <w:p w:rsidR="00D11E1D" w:rsidRDefault="004C5A6C">
            <w:pPr>
              <w:widowControl/>
              <w:snapToGrid w:val="0"/>
              <w:jc w:val="center"/>
              <w:rPr>
                <w:ins w:id="985" w:author="Samsung" w:date="2021-10-20T16:47:00Z"/>
                <w:rFonts w:ascii="Times New Roman" w:eastAsia="等线" w:hAnsi="Times New Roman" w:cs="Times New Roman"/>
                <w:kern w:val="0"/>
                <w:sz w:val="18"/>
                <w:szCs w:val="15"/>
                <w:lang w:val="en-GB" w:eastAsia="en-US"/>
              </w:rPr>
            </w:pPr>
            <w:ins w:id="986" w:author="Samsung" w:date="2021-10-20T16:47:00Z">
              <w:r>
                <w:rPr>
                  <w:rFonts w:ascii="Times New Roman" w:eastAsia="等线" w:hAnsi="Times New Roman" w:cs="Times New Roman" w:hint="eastAsia"/>
                  <w:kern w:val="0"/>
                  <w:sz w:val="18"/>
                  <w:szCs w:val="15"/>
                  <w:lang w:val="en-GB" w:eastAsia="en-US"/>
                </w:rPr>
                <w:t>-4.9</w:t>
              </w:r>
              <w:r>
                <w:rPr>
                  <w:rFonts w:ascii="Times New Roman" w:eastAsia="等线" w:hAnsi="Times New Roman" w:cs="Times New Roman"/>
                  <w:kern w:val="0"/>
                  <w:sz w:val="18"/>
                  <w:szCs w:val="15"/>
                  <w:lang w:val="en-GB" w:eastAsia="en-US"/>
                </w:rPr>
                <w:t xml:space="preserve"> dB K</w:t>
              </w:r>
              <w:r>
                <w:rPr>
                  <w:rFonts w:ascii="Times New Roman" w:eastAsia="等线" w:hAnsi="Times New Roman" w:cs="Times New Roman"/>
                  <w:kern w:val="0"/>
                  <w:sz w:val="18"/>
                  <w:szCs w:val="15"/>
                  <w:vertAlign w:val="superscript"/>
                  <w:lang w:val="en-GB" w:eastAsia="en-US"/>
                </w:rPr>
                <w:t>-1</w:t>
              </w:r>
            </w:ins>
          </w:p>
        </w:tc>
        <w:tc>
          <w:tcPr>
            <w:tcW w:w="1863" w:type="dxa"/>
          </w:tcPr>
          <w:p w:rsidR="00D11E1D" w:rsidRDefault="004C5A6C">
            <w:pPr>
              <w:widowControl/>
              <w:snapToGrid w:val="0"/>
              <w:jc w:val="center"/>
              <w:rPr>
                <w:ins w:id="987" w:author="Samsung" w:date="2021-10-20T16:47:00Z"/>
                <w:rFonts w:ascii="Times New Roman" w:eastAsia="等线" w:hAnsi="Times New Roman" w:cs="Times New Roman"/>
                <w:kern w:val="0"/>
                <w:sz w:val="18"/>
                <w:szCs w:val="15"/>
                <w:lang w:val="en-GB" w:eastAsia="en-US"/>
              </w:rPr>
            </w:pPr>
            <w:ins w:id="988" w:author="Samsung" w:date="2021-10-20T16:47:00Z">
              <w:r>
                <w:rPr>
                  <w:rFonts w:ascii="Times New Roman" w:eastAsia="宋体" w:hAnsi="Times New Roman" w:cs="Times New Roman"/>
                  <w:kern w:val="0"/>
                  <w:sz w:val="20"/>
                  <w:szCs w:val="20"/>
                  <w:lang w:val="en-GB" w:eastAsia="en-US"/>
                </w:rPr>
                <w:t>-4.9 dB K</w:t>
              </w:r>
              <w:r>
                <w:rPr>
                  <w:rFonts w:ascii="Times New Roman" w:eastAsia="宋体" w:hAnsi="Times New Roman" w:cs="Times New Roman"/>
                  <w:kern w:val="0"/>
                  <w:sz w:val="20"/>
                  <w:szCs w:val="20"/>
                  <w:vertAlign w:val="superscript"/>
                  <w:lang w:val="en-GB" w:eastAsia="en-US"/>
                </w:rPr>
                <w:t>-1</w:t>
              </w:r>
            </w:ins>
          </w:p>
        </w:tc>
      </w:tr>
      <w:tr w:rsidR="00D11E1D">
        <w:trPr>
          <w:jc w:val="center"/>
          <w:ins w:id="989" w:author="Samsung" w:date="2021-10-20T16:47:00Z"/>
        </w:trPr>
        <w:tc>
          <w:tcPr>
            <w:tcW w:w="2295" w:type="dxa"/>
            <w:vAlign w:val="center"/>
          </w:tcPr>
          <w:p w:rsidR="00D11E1D" w:rsidRDefault="004C5A6C">
            <w:pPr>
              <w:widowControl/>
              <w:snapToGrid w:val="0"/>
              <w:jc w:val="center"/>
              <w:rPr>
                <w:ins w:id="990" w:author="Samsung" w:date="2021-10-20T16:47:00Z"/>
                <w:rFonts w:ascii="Times New Roman" w:eastAsia="等线" w:hAnsi="Times New Roman" w:cs="Times New Roman"/>
                <w:kern w:val="0"/>
                <w:sz w:val="18"/>
                <w:szCs w:val="15"/>
                <w:lang w:val="en-GB" w:eastAsia="en-US"/>
              </w:rPr>
            </w:pPr>
            <w:ins w:id="991" w:author="Samsung" w:date="2021-10-20T16:47:00Z">
              <w:r>
                <w:rPr>
                  <w:rFonts w:ascii="Times New Roman" w:eastAsia="等线" w:hAnsi="Times New Roman" w:cs="Times New Roman"/>
                  <w:kern w:val="0"/>
                  <w:sz w:val="18"/>
                  <w:szCs w:val="15"/>
                  <w:lang w:val="en-GB" w:eastAsia="en-US"/>
                </w:rPr>
                <w:t>Satellite Rx max Gain</w:t>
              </w:r>
            </w:ins>
          </w:p>
        </w:tc>
        <w:tc>
          <w:tcPr>
            <w:tcW w:w="1748" w:type="dxa"/>
            <w:vMerge/>
            <w:vAlign w:val="center"/>
          </w:tcPr>
          <w:p w:rsidR="00D11E1D" w:rsidRDefault="00D11E1D">
            <w:pPr>
              <w:widowControl/>
              <w:snapToGrid w:val="0"/>
              <w:jc w:val="center"/>
              <w:rPr>
                <w:ins w:id="992" w:author="Samsung" w:date="2021-10-20T16:47:00Z"/>
                <w:rFonts w:ascii="Times New Roman" w:eastAsia="等线" w:hAnsi="Times New Roman" w:cs="Times New Roman"/>
                <w:kern w:val="0"/>
                <w:sz w:val="18"/>
                <w:szCs w:val="15"/>
                <w:lang w:val="en-GB" w:eastAsia="en-US"/>
              </w:rPr>
            </w:pPr>
          </w:p>
        </w:tc>
        <w:tc>
          <w:tcPr>
            <w:tcW w:w="1798" w:type="dxa"/>
            <w:vAlign w:val="center"/>
          </w:tcPr>
          <w:p w:rsidR="00D11E1D" w:rsidRDefault="004C5A6C">
            <w:pPr>
              <w:widowControl/>
              <w:snapToGrid w:val="0"/>
              <w:jc w:val="center"/>
              <w:rPr>
                <w:ins w:id="993" w:author="Samsung" w:date="2021-10-20T16:47:00Z"/>
                <w:rFonts w:ascii="Times New Roman" w:eastAsia="等线" w:hAnsi="Times New Roman" w:cs="Times New Roman"/>
                <w:kern w:val="0"/>
                <w:sz w:val="18"/>
                <w:szCs w:val="15"/>
                <w:lang w:val="en-GB" w:eastAsia="en-US"/>
              </w:rPr>
            </w:pPr>
            <w:ins w:id="994" w:author="Samsung" w:date="2021-10-20T16:47:00Z">
              <w:r>
                <w:rPr>
                  <w:rFonts w:ascii="Times New Roman" w:eastAsia="等线" w:hAnsi="Times New Roman" w:cs="Times New Roman" w:hint="eastAsia"/>
                  <w:kern w:val="0"/>
                  <w:sz w:val="18"/>
                  <w:szCs w:val="15"/>
                  <w:lang w:val="en-GB" w:eastAsia="en-US"/>
                </w:rPr>
                <w:t>45.5</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dBi</w:t>
              </w:r>
              <w:proofErr w:type="spellEnd"/>
            </w:ins>
          </w:p>
        </w:tc>
        <w:tc>
          <w:tcPr>
            <w:tcW w:w="1863" w:type="dxa"/>
            <w:vAlign w:val="center"/>
          </w:tcPr>
          <w:p w:rsidR="00D11E1D" w:rsidRDefault="004C5A6C">
            <w:pPr>
              <w:widowControl/>
              <w:snapToGrid w:val="0"/>
              <w:jc w:val="center"/>
              <w:rPr>
                <w:ins w:id="995" w:author="Samsung" w:date="2021-10-20T16:47:00Z"/>
                <w:rFonts w:ascii="Times New Roman" w:eastAsia="等线" w:hAnsi="Times New Roman" w:cs="Times New Roman"/>
                <w:kern w:val="0"/>
                <w:sz w:val="18"/>
                <w:szCs w:val="15"/>
                <w:lang w:val="en-GB" w:eastAsia="en-US"/>
              </w:rPr>
            </w:pPr>
            <w:ins w:id="996" w:author="Samsung" w:date="2021-10-20T16:47:00Z">
              <w:r>
                <w:rPr>
                  <w:rFonts w:ascii="Times New Roman" w:eastAsia="等线" w:hAnsi="Times New Roman" w:cs="Times New Roman" w:hint="eastAsia"/>
                  <w:kern w:val="0"/>
                  <w:sz w:val="18"/>
                  <w:szCs w:val="15"/>
                  <w:lang w:val="en-GB" w:eastAsia="en-US"/>
                </w:rPr>
                <w:t>24</w:t>
              </w:r>
              <w:r>
                <w:rPr>
                  <w:rFonts w:ascii="Times New Roman" w:eastAsia="等线" w:hAnsi="Times New Roman" w:cs="Times New Roman"/>
                  <w:kern w:val="0"/>
                  <w:sz w:val="18"/>
                  <w:szCs w:val="15"/>
                  <w:lang w:val="en-GB" w:eastAsia="en-US"/>
                </w:rPr>
                <w:t xml:space="preserve"> </w:t>
              </w:r>
              <w:proofErr w:type="spellStart"/>
              <w:r>
                <w:rPr>
                  <w:rFonts w:ascii="Times New Roman" w:eastAsia="等线" w:hAnsi="Times New Roman" w:cs="Times New Roman"/>
                  <w:kern w:val="0"/>
                  <w:sz w:val="18"/>
                  <w:szCs w:val="15"/>
                  <w:lang w:val="en-GB" w:eastAsia="en-US"/>
                </w:rPr>
                <w:t>dBi</w:t>
              </w:r>
              <w:proofErr w:type="spellEnd"/>
            </w:ins>
          </w:p>
        </w:tc>
        <w:tc>
          <w:tcPr>
            <w:tcW w:w="1863" w:type="dxa"/>
          </w:tcPr>
          <w:p w:rsidR="00D11E1D" w:rsidRDefault="004C5A6C">
            <w:pPr>
              <w:widowControl/>
              <w:snapToGrid w:val="0"/>
              <w:jc w:val="center"/>
              <w:rPr>
                <w:ins w:id="997" w:author="Samsung" w:date="2021-10-20T16:47:00Z"/>
                <w:rFonts w:ascii="Times New Roman" w:eastAsia="等线" w:hAnsi="Times New Roman" w:cs="Times New Roman"/>
                <w:kern w:val="0"/>
                <w:sz w:val="18"/>
                <w:szCs w:val="15"/>
                <w:lang w:val="en-GB" w:eastAsia="en-US"/>
              </w:rPr>
            </w:pPr>
            <w:ins w:id="998" w:author="Samsung" w:date="2021-10-20T16:47:00Z">
              <w:r>
                <w:rPr>
                  <w:rFonts w:ascii="Times New Roman" w:eastAsia="宋体" w:hAnsi="Times New Roman" w:cs="Times New Roman"/>
                  <w:kern w:val="0"/>
                  <w:sz w:val="20"/>
                  <w:szCs w:val="20"/>
                  <w:lang w:val="en-GB" w:eastAsia="en-US"/>
                </w:rPr>
                <w:t xml:space="preserve">24 </w:t>
              </w:r>
              <w:proofErr w:type="spellStart"/>
              <w:r>
                <w:rPr>
                  <w:rFonts w:ascii="Times New Roman" w:eastAsia="宋体" w:hAnsi="Times New Roman" w:cs="Times New Roman"/>
                  <w:kern w:val="0"/>
                  <w:sz w:val="20"/>
                  <w:szCs w:val="20"/>
                  <w:lang w:val="en-GB" w:eastAsia="en-US"/>
                </w:rPr>
                <w:t>dBi</w:t>
              </w:r>
              <w:proofErr w:type="spellEnd"/>
            </w:ins>
          </w:p>
        </w:tc>
      </w:tr>
    </w:tbl>
    <w:p w:rsidR="00D11E1D" w:rsidRDefault="004C5A6C">
      <w:pPr>
        <w:keepNext/>
        <w:keepLines/>
        <w:widowControl/>
        <w:spacing w:after="80"/>
        <w:jc w:val="center"/>
        <w:rPr>
          <w:ins w:id="999" w:author="Samsung" w:date="2021-10-20T16:47:00Z"/>
          <w:rFonts w:ascii="Arial" w:eastAsia="Calibri" w:hAnsi="Arial" w:cs="Times New Roman"/>
          <w:b/>
          <w:kern w:val="0"/>
          <w:sz w:val="18"/>
          <w:szCs w:val="20"/>
          <w:lang w:eastAsia="en-US"/>
        </w:rPr>
      </w:pPr>
      <w:bookmarkStart w:id="1000" w:name="OLE_LINK1"/>
      <w:ins w:id="1001" w:author="Samsung" w:date="2021-10-20T16:47: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able 6.2.2.1-</w:t>
        </w:r>
        <w:r>
          <w:rPr>
            <w:rFonts w:ascii="Arial" w:eastAsia="Calibri" w:hAnsi="Arial" w:cs="Times New Roman"/>
            <w:b/>
            <w:kern w:val="0"/>
            <w:sz w:val="18"/>
            <w:szCs w:val="20"/>
            <w:lang w:eastAsia="en-US"/>
          </w:rPr>
          <w:t xml:space="preserve">4 </w:t>
        </w:r>
        <w:proofErr w:type="gramStart"/>
        <w:r>
          <w:rPr>
            <w:rFonts w:ascii="Arial" w:eastAsia="Calibri" w:hAnsi="Arial" w:cs="Times New Roman"/>
            <w:b/>
            <w:kern w:val="0"/>
            <w:sz w:val="18"/>
            <w:szCs w:val="20"/>
            <w:lang w:eastAsia="en-US"/>
          </w:rPr>
          <w:t>Other</w:t>
        </w:r>
        <w:proofErr w:type="gramEnd"/>
        <w:r>
          <w:rPr>
            <w:rFonts w:ascii="Arial" w:eastAsia="Calibri" w:hAnsi="Arial" w:cs="Times New Roman"/>
            <w:b/>
            <w:kern w:val="0"/>
            <w:sz w:val="18"/>
            <w:szCs w:val="20"/>
            <w:lang w:eastAsia="en-US"/>
          </w:rPr>
          <w:t xml:space="preserve"> parameters for NTN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315"/>
        <w:gridCol w:w="2195"/>
      </w:tblGrid>
      <w:tr w:rsidR="00D11E1D">
        <w:trPr>
          <w:ins w:id="1002" w:author="Samsung" w:date="2021-10-20T16:47:00Z"/>
        </w:trPr>
        <w:tc>
          <w:tcPr>
            <w:tcW w:w="1679" w:type="pct"/>
            <w:tcBorders>
              <w:top w:val="single" w:sz="4" w:space="0" w:color="auto"/>
              <w:left w:val="single" w:sz="4" w:space="0" w:color="auto"/>
              <w:bottom w:val="single" w:sz="4" w:space="0" w:color="auto"/>
              <w:right w:val="single" w:sz="4" w:space="0" w:color="auto"/>
            </w:tcBorders>
          </w:tcPr>
          <w:bookmarkEnd w:id="1000"/>
          <w:p w:rsidR="00D11E1D" w:rsidRDefault="004C5A6C">
            <w:pPr>
              <w:widowControl/>
              <w:snapToGrid w:val="0"/>
              <w:jc w:val="center"/>
              <w:rPr>
                <w:ins w:id="1003" w:author="Samsung" w:date="2021-10-20T16:47:00Z"/>
                <w:rFonts w:ascii="Times New Roman" w:eastAsia="等线" w:hAnsi="Times New Roman" w:cs="Times New Roman"/>
                <w:b/>
                <w:kern w:val="0"/>
                <w:sz w:val="18"/>
                <w:szCs w:val="15"/>
                <w:lang w:val="en-GB" w:eastAsia="en-US"/>
              </w:rPr>
            </w:pPr>
            <w:ins w:id="1004" w:author="Samsung" w:date="2021-10-20T16:47:00Z">
              <w:r>
                <w:rPr>
                  <w:rFonts w:ascii="Times New Roman" w:eastAsia="等线" w:hAnsi="Times New Roman" w:cs="Times New Roman"/>
                  <w:b/>
                  <w:kern w:val="0"/>
                  <w:sz w:val="18"/>
                  <w:szCs w:val="15"/>
                  <w:lang w:val="en-GB" w:eastAsia="en-US"/>
                </w:rPr>
                <w:t>Parameters</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05" w:author="Samsung" w:date="2021-10-20T16:47:00Z"/>
                <w:rFonts w:ascii="Times New Roman" w:eastAsia="等线" w:hAnsi="Times New Roman" w:cs="Times New Roman"/>
                <w:b/>
                <w:kern w:val="0"/>
                <w:sz w:val="18"/>
                <w:szCs w:val="15"/>
                <w:lang w:val="en-GB" w:eastAsia="en-US"/>
              </w:rPr>
            </w:pPr>
            <w:ins w:id="1006" w:author="Samsung" w:date="2021-10-20T16:47:00Z">
              <w:r>
                <w:rPr>
                  <w:rFonts w:ascii="Times New Roman" w:eastAsia="等线" w:hAnsi="Times New Roman" w:cs="Times New Roman" w:hint="eastAsia"/>
                  <w:b/>
                  <w:kern w:val="0"/>
                  <w:sz w:val="18"/>
                  <w:szCs w:val="15"/>
                  <w:lang w:val="en-GB" w:eastAsia="en-US"/>
                </w:rPr>
                <w:t>NTN</w:t>
              </w:r>
            </w:ins>
          </w:p>
        </w:tc>
        <w:tc>
          <w:tcPr>
            <w:tcW w:w="1323"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07" w:author="Samsung" w:date="2021-10-20T16:47:00Z"/>
                <w:rFonts w:ascii="Times New Roman" w:eastAsia="等线" w:hAnsi="Times New Roman" w:cs="Times New Roman"/>
                <w:b/>
                <w:kern w:val="0"/>
                <w:sz w:val="18"/>
                <w:szCs w:val="15"/>
                <w:lang w:val="en-GB" w:eastAsia="en-US"/>
              </w:rPr>
            </w:pPr>
            <w:ins w:id="1008" w:author="Samsung" w:date="2021-10-20T16:47:00Z">
              <w:r>
                <w:rPr>
                  <w:rFonts w:ascii="Times New Roman" w:eastAsia="等线" w:hAnsi="Times New Roman" w:cs="Times New Roman" w:hint="eastAsia"/>
                  <w:b/>
                  <w:kern w:val="0"/>
                  <w:sz w:val="18"/>
                  <w:szCs w:val="15"/>
                  <w:lang w:val="en-GB" w:eastAsia="en-US"/>
                </w:rPr>
                <w:t>R</w:t>
              </w:r>
              <w:r>
                <w:rPr>
                  <w:rFonts w:ascii="Times New Roman" w:eastAsia="等线" w:hAnsi="Times New Roman" w:cs="Times New Roman"/>
                  <w:b/>
                  <w:kern w:val="0"/>
                  <w:sz w:val="18"/>
                  <w:szCs w:val="15"/>
                  <w:lang w:val="en-GB" w:eastAsia="en-US"/>
                </w:rPr>
                <w:t>emark</w:t>
              </w:r>
            </w:ins>
          </w:p>
        </w:tc>
      </w:tr>
      <w:tr w:rsidR="00D11E1D">
        <w:trPr>
          <w:ins w:id="1009"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10" w:author="Samsung" w:date="2021-10-20T16:47:00Z"/>
                <w:rFonts w:ascii="Times New Roman" w:eastAsia="等线" w:hAnsi="Times New Roman" w:cs="Times New Roman"/>
                <w:kern w:val="0"/>
                <w:sz w:val="18"/>
                <w:szCs w:val="15"/>
                <w:lang w:val="en-GB" w:eastAsia="en-US"/>
              </w:rPr>
            </w:pPr>
            <w:ins w:id="1011" w:author="Samsung" w:date="2021-10-20T16:47:00Z">
              <w:r>
                <w:rPr>
                  <w:rFonts w:ascii="Times New Roman" w:eastAsia="等线" w:hAnsi="Times New Roman" w:cs="Times New Roman"/>
                  <w:kern w:val="0"/>
                  <w:sz w:val="18"/>
                  <w:szCs w:val="15"/>
                  <w:lang w:val="en-GB" w:eastAsia="en-US"/>
                </w:rPr>
                <w:t>Carrier frequency</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12" w:author="Samsung" w:date="2021-10-20T16:47:00Z"/>
                <w:rFonts w:ascii="Times New Roman" w:eastAsia="等线" w:hAnsi="Times New Roman" w:cs="Times New Roman"/>
                <w:kern w:val="0"/>
                <w:sz w:val="18"/>
                <w:szCs w:val="15"/>
                <w:lang w:val="en-GB" w:eastAsia="en-US"/>
              </w:rPr>
            </w:pPr>
            <w:ins w:id="1013" w:author="Samsung" w:date="2021-10-20T16:47:00Z">
              <w:r>
                <w:rPr>
                  <w:rFonts w:ascii="Times New Roman" w:eastAsia="等线" w:hAnsi="Times New Roman" w:cs="Times New Roman"/>
                  <w:kern w:val="0"/>
                  <w:sz w:val="18"/>
                  <w:szCs w:val="15"/>
                  <w:lang w:val="en-GB" w:eastAsia="en-US"/>
                </w:rPr>
                <w:t>2GHz</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014" w:author="Samsung" w:date="2021-10-20T16:47:00Z"/>
                <w:rFonts w:ascii="Times New Roman" w:eastAsia="等线" w:hAnsi="Times New Roman" w:cs="Times New Roman"/>
                <w:kern w:val="0"/>
                <w:sz w:val="18"/>
                <w:szCs w:val="15"/>
                <w:lang w:val="en-GB" w:eastAsia="en-US"/>
              </w:rPr>
            </w:pPr>
          </w:p>
        </w:tc>
      </w:tr>
      <w:tr w:rsidR="00D11E1D">
        <w:trPr>
          <w:ins w:id="1015"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16" w:author="Samsung" w:date="2021-10-20T16:47:00Z"/>
                <w:rFonts w:ascii="Times New Roman" w:eastAsia="等线" w:hAnsi="Times New Roman" w:cs="Times New Roman"/>
                <w:kern w:val="0"/>
                <w:sz w:val="18"/>
                <w:szCs w:val="15"/>
                <w:lang w:val="en-GB" w:eastAsia="en-US"/>
              </w:rPr>
            </w:pPr>
            <w:ins w:id="1017" w:author="Samsung" w:date="2021-10-20T16:47:00Z">
              <w:r>
                <w:rPr>
                  <w:rFonts w:ascii="Times New Roman" w:eastAsia="等线" w:hAnsi="Times New Roman" w:cs="Times New Roman"/>
                  <w:kern w:val="0"/>
                  <w:sz w:val="18"/>
                  <w:szCs w:val="15"/>
                  <w:lang w:val="en-GB" w:eastAsia="en-US"/>
                </w:rPr>
                <w:t xml:space="preserve">The number of active UE (UL) </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jc w:val="left"/>
              <w:rPr>
                <w:ins w:id="1018" w:author="Samsung" w:date="2021-10-20T16:47:00Z"/>
                <w:rFonts w:ascii="Times New Roman" w:eastAsia="宋体" w:hAnsi="Times New Roman" w:cs="Times New Roman"/>
                <w:kern w:val="0"/>
                <w:sz w:val="20"/>
                <w:szCs w:val="20"/>
                <w:highlight w:val="green"/>
                <w:lang w:val="en-GB" w:eastAsia="en-US"/>
              </w:rPr>
            </w:pPr>
            <w:ins w:id="1019" w:author="Samsung" w:date="2021-10-20T16:47:00Z">
              <w:r>
                <w:rPr>
                  <w:rFonts w:ascii="Times New Roman" w:eastAsia="等线" w:hAnsi="Times New Roman" w:cs="Times New Roman"/>
                  <w:kern w:val="0"/>
                  <w:sz w:val="18"/>
                  <w:szCs w:val="15"/>
                  <w:lang w:val="en-GB" w:eastAsia="en-US"/>
                </w:rPr>
                <w:t xml:space="preserve">9 UEs and 2RBs per UE </w:t>
              </w:r>
              <w:r>
                <w:rPr>
                  <w:rFonts w:ascii="Times New Roman" w:eastAsia="等线" w:hAnsi="Times New Roman" w:cs="Times New Roman" w:hint="eastAsia"/>
                  <w:kern w:val="0"/>
                  <w:sz w:val="18"/>
                  <w:szCs w:val="15"/>
                  <w:lang w:val="en-GB" w:eastAsia="en-US"/>
                </w:rPr>
                <w:t>for</w:t>
              </w:r>
              <w:r>
                <w:rPr>
                  <w:rFonts w:ascii="Times New Roman" w:eastAsia="等线" w:hAnsi="Times New Roman" w:cs="Times New Roman"/>
                  <w:kern w:val="0"/>
                  <w:sz w:val="18"/>
                  <w:szCs w:val="15"/>
                  <w:lang w:val="en-GB" w:eastAsia="en-US"/>
                </w:rPr>
                <w:t xml:space="preserve"> </w:t>
              </w:r>
              <w:r>
                <w:rPr>
                  <w:rFonts w:ascii="Times New Roman" w:eastAsia="等线" w:hAnsi="Times New Roman" w:cs="Times New Roman" w:hint="eastAsia"/>
                  <w:kern w:val="0"/>
                  <w:sz w:val="18"/>
                  <w:szCs w:val="15"/>
                  <w:lang w:val="en-GB" w:eastAsia="en-US"/>
                </w:rPr>
                <w:t>GEO</w:t>
              </w:r>
              <w:r>
                <w:rPr>
                  <w:rFonts w:ascii="Times New Roman" w:eastAsia="等线" w:hAnsi="Times New Roman" w:cs="Times New Roman"/>
                  <w:kern w:val="0"/>
                  <w:sz w:val="18"/>
                  <w:szCs w:val="15"/>
                  <w:lang w:val="en-GB" w:eastAsia="en-US"/>
                </w:rPr>
                <w:t xml:space="preserve"> </w:t>
              </w:r>
              <w:r>
                <w:rPr>
                  <w:rFonts w:ascii="Times New Roman" w:eastAsia="等线" w:hAnsi="Times New Roman" w:cs="Times New Roman" w:hint="eastAsia"/>
                  <w:kern w:val="0"/>
                  <w:sz w:val="18"/>
                  <w:szCs w:val="15"/>
                  <w:lang w:val="en-GB" w:eastAsia="en-US"/>
                </w:rPr>
                <w:t>and</w:t>
              </w:r>
              <w:r>
                <w:rPr>
                  <w:rFonts w:ascii="Times New Roman" w:eastAsia="等线" w:hAnsi="Times New Roman" w:cs="Times New Roman"/>
                  <w:kern w:val="0"/>
                  <w:sz w:val="18"/>
                  <w:szCs w:val="15"/>
                  <w:lang w:val="en-GB" w:eastAsia="en-US"/>
                </w:rPr>
                <w:t xml:space="preserve"> </w:t>
              </w:r>
              <w:r>
                <w:rPr>
                  <w:rFonts w:ascii="Times New Roman" w:eastAsia="等线" w:hAnsi="Times New Roman" w:cs="Times New Roman" w:hint="eastAsia"/>
                  <w:kern w:val="0"/>
                  <w:sz w:val="18"/>
                  <w:szCs w:val="15"/>
                  <w:lang w:val="en-GB" w:eastAsia="en-US"/>
                </w:rPr>
                <w:t>LEO</w:t>
              </w:r>
              <w:r>
                <w:rPr>
                  <w:rFonts w:ascii="Times New Roman" w:eastAsia="等线" w:hAnsi="Times New Roman" w:cs="Times New Roman"/>
                  <w:kern w:val="0"/>
                  <w:sz w:val="18"/>
                  <w:szCs w:val="15"/>
                  <w:vertAlign w:val="superscript"/>
                  <w:lang w:val="en-GB" w:eastAsia="en-US"/>
                </w:rPr>
                <w:t>1</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020" w:author="Samsung" w:date="2021-10-20T16:47:00Z"/>
                <w:rFonts w:ascii="Times New Roman" w:eastAsia="等线" w:hAnsi="Times New Roman" w:cs="Times New Roman"/>
                <w:kern w:val="0"/>
                <w:sz w:val="18"/>
                <w:szCs w:val="15"/>
                <w:lang w:val="en-GB"/>
              </w:rPr>
            </w:pPr>
          </w:p>
        </w:tc>
      </w:tr>
      <w:tr w:rsidR="00D11E1D">
        <w:trPr>
          <w:ins w:id="1021"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22" w:author="Samsung" w:date="2021-10-20T16:47:00Z"/>
                <w:rFonts w:ascii="Times New Roman" w:eastAsia="等线" w:hAnsi="Times New Roman" w:cs="Times New Roman"/>
                <w:kern w:val="0"/>
                <w:sz w:val="18"/>
                <w:szCs w:val="15"/>
                <w:lang w:val="en-GB" w:eastAsia="en-US"/>
              </w:rPr>
            </w:pPr>
            <w:ins w:id="1023" w:author="Samsung" w:date="2021-10-20T16:47:00Z">
              <w:r>
                <w:rPr>
                  <w:rFonts w:ascii="Times New Roman" w:eastAsia="等线" w:hAnsi="Times New Roman" w:cs="Times New Roman"/>
                  <w:kern w:val="0"/>
                  <w:sz w:val="18"/>
                  <w:szCs w:val="15"/>
                  <w:lang w:val="en-GB" w:eastAsia="en-US"/>
                </w:rPr>
                <w:t xml:space="preserve">The number of active UE (DL) </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24" w:author="Samsung" w:date="2021-10-20T16:47:00Z"/>
                <w:rFonts w:ascii="Times New Roman" w:eastAsia="等线" w:hAnsi="Times New Roman" w:cs="Times New Roman"/>
                <w:kern w:val="0"/>
                <w:sz w:val="18"/>
                <w:szCs w:val="15"/>
                <w:lang w:val="en-GB" w:eastAsia="en-US"/>
              </w:rPr>
            </w:pPr>
            <w:ins w:id="1025" w:author="Samsung" w:date="2021-10-20T16:47:00Z">
              <w:r>
                <w:rPr>
                  <w:rFonts w:ascii="Times New Roman" w:eastAsia="等线" w:hAnsi="Times New Roman" w:cs="Times New Roman"/>
                  <w:kern w:val="0"/>
                  <w:sz w:val="18"/>
                  <w:szCs w:val="15"/>
                  <w:lang w:val="en-GB" w:eastAsia="en-US"/>
                </w:rPr>
                <w:t>1</w:t>
              </w:r>
            </w:ins>
          </w:p>
        </w:tc>
        <w:tc>
          <w:tcPr>
            <w:tcW w:w="1323"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26" w:author="Samsung" w:date="2021-10-20T16:47:00Z"/>
                <w:rFonts w:ascii="Times New Roman" w:eastAsia="等线" w:hAnsi="Times New Roman" w:cs="Times New Roman"/>
                <w:kern w:val="0"/>
                <w:sz w:val="18"/>
                <w:szCs w:val="15"/>
                <w:lang w:val="en-GB"/>
              </w:rPr>
            </w:pPr>
            <w:ins w:id="1027" w:author="Samsung" w:date="2021-10-20T16:47:00Z">
              <w:r>
                <w:rPr>
                  <w:rFonts w:ascii="Times New Roman" w:eastAsia="等线" w:hAnsi="Times New Roman" w:cs="Times New Roman" w:hint="eastAsia"/>
                  <w:kern w:val="0"/>
                  <w:sz w:val="18"/>
                  <w:szCs w:val="15"/>
                  <w:lang w:val="en-GB"/>
                </w:rPr>
                <w:t>S</w:t>
              </w:r>
              <w:r>
                <w:rPr>
                  <w:rFonts w:ascii="Times New Roman" w:eastAsia="等线" w:hAnsi="Times New Roman" w:cs="Times New Roman"/>
                  <w:kern w:val="0"/>
                  <w:sz w:val="18"/>
                  <w:szCs w:val="15"/>
                  <w:lang w:val="en-GB"/>
                </w:rPr>
                <w:t>ame with TN</w:t>
              </w:r>
            </w:ins>
          </w:p>
        </w:tc>
      </w:tr>
      <w:tr w:rsidR="00D11E1D">
        <w:trPr>
          <w:ins w:id="1028"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29" w:author="Samsung" w:date="2021-10-20T16:47:00Z"/>
                <w:rFonts w:ascii="Times New Roman" w:eastAsia="等线" w:hAnsi="Times New Roman" w:cs="Times New Roman"/>
                <w:kern w:val="0"/>
                <w:sz w:val="18"/>
                <w:szCs w:val="15"/>
                <w:lang w:val="en-GB" w:eastAsia="en-US"/>
              </w:rPr>
            </w:pPr>
            <w:ins w:id="1030" w:author="Samsung" w:date="2021-10-20T16:47:00Z">
              <w:r>
                <w:rPr>
                  <w:rFonts w:ascii="Times New Roman" w:eastAsia="等线" w:hAnsi="Times New Roman" w:cs="Times New Roman"/>
                  <w:kern w:val="0"/>
                  <w:sz w:val="18"/>
                  <w:szCs w:val="15"/>
                  <w:lang w:val="en-GB" w:eastAsia="en-US"/>
                </w:rPr>
                <w:t>Traffic model</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31" w:author="Samsung" w:date="2021-10-20T16:47:00Z"/>
                <w:rFonts w:ascii="Times New Roman" w:eastAsia="等线" w:hAnsi="Times New Roman" w:cs="Times New Roman"/>
                <w:kern w:val="0"/>
                <w:sz w:val="18"/>
                <w:szCs w:val="15"/>
                <w:lang w:val="en-GB" w:eastAsia="en-US"/>
              </w:rPr>
            </w:pPr>
            <w:ins w:id="1032" w:author="Samsung" w:date="2021-10-20T16:47:00Z">
              <w:r>
                <w:rPr>
                  <w:rFonts w:ascii="Times New Roman" w:eastAsia="等线" w:hAnsi="Times New Roman" w:cs="Times New Roman"/>
                  <w:kern w:val="0"/>
                  <w:sz w:val="18"/>
                  <w:szCs w:val="15"/>
                  <w:lang w:val="en-GB" w:eastAsia="en-US"/>
                </w:rPr>
                <w:t>Full buffer</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033" w:author="Samsung" w:date="2021-10-20T16:47:00Z"/>
                <w:rFonts w:ascii="Times New Roman" w:eastAsia="等线" w:hAnsi="Times New Roman" w:cs="Times New Roman"/>
                <w:kern w:val="0"/>
                <w:sz w:val="18"/>
                <w:szCs w:val="15"/>
                <w:lang w:val="en-GB" w:eastAsia="en-US"/>
              </w:rPr>
            </w:pPr>
          </w:p>
        </w:tc>
      </w:tr>
      <w:tr w:rsidR="00D11E1D">
        <w:trPr>
          <w:ins w:id="1034"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35" w:author="Samsung" w:date="2021-10-20T16:47:00Z"/>
                <w:rFonts w:ascii="Times New Roman" w:eastAsia="等线" w:hAnsi="Times New Roman" w:cs="Times New Roman"/>
                <w:kern w:val="0"/>
                <w:sz w:val="18"/>
                <w:szCs w:val="15"/>
                <w:lang w:val="en-GB" w:eastAsia="en-US"/>
              </w:rPr>
            </w:pPr>
            <w:ins w:id="1036" w:author="Samsung" w:date="2021-10-20T16:47:00Z">
              <w:r>
                <w:rPr>
                  <w:rFonts w:ascii="Times New Roman" w:eastAsia="等线" w:hAnsi="Times New Roman" w:cs="Times New Roman"/>
                  <w:kern w:val="0"/>
                  <w:sz w:val="18"/>
                  <w:szCs w:val="15"/>
                  <w:lang w:val="en-GB" w:eastAsia="en-US"/>
                </w:rPr>
                <w:t>DL power control</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37" w:author="Samsung" w:date="2021-10-20T16:47:00Z"/>
                <w:rFonts w:ascii="Times New Roman" w:eastAsia="等线" w:hAnsi="Times New Roman" w:cs="Times New Roman"/>
                <w:kern w:val="0"/>
                <w:sz w:val="18"/>
                <w:szCs w:val="15"/>
                <w:lang w:val="en-GB" w:eastAsia="en-US"/>
              </w:rPr>
            </w:pPr>
            <w:ins w:id="1038" w:author="Samsung" w:date="2021-10-20T16:47:00Z">
              <w:r>
                <w:rPr>
                  <w:rFonts w:ascii="Times New Roman" w:eastAsia="等线" w:hAnsi="Times New Roman" w:cs="Times New Roman"/>
                  <w:kern w:val="0"/>
                  <w:sz w:val="18"/>
                  <w:szCs w:val="15"/>
                  <w:lang w:val="en-GB" w:eastAsia="en-US"/>
                </w:rPr>
                <w:t>NO</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039" w:author="Samsung" w:date="2021-10-20T16:47:00Z"/>
                <w:rFonts w:ascii="Times New Roman" w:eastAsia="等线" w:hAnsi="Times New Roman" w:cs="Times New Roman"/>
                <w:kern w:val="0"/>
                <w:sz w:val="18"/>
                <w:szCs w:val="15"/>
                <w:lang w:val="en-GB" w:eastAsia="en-US"/>
              </w:rPr>
            </w:pPr>
          </w:p>
        </w:tc>
      </w:tr>
      <w:tr w:rsidR="00D11E1D">
        <w:trPr>
          <w:ins w:id="1040"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41" w:author="Samsung" w:date="2021-10-20T16:47:00Z"/>
                <w:rFonts w:ascii="Times New Roman" w:eastAsia="等线" w:hAnsi="Times New Roman" w:cs="Times New Roman"/>
                <w:kern w:val="0"/>
                <w:sz w:val="18"/>
                <w:szCs w:val="15"/>
                <w:lang w:val="en-GB" w:eastAsia="en-US"/>
              </w:rPr>
            </w:pPr>
            <w:ins w:id="1042" w:author="Samsung" w:date="2021-10-20T16:47:00Z">
              <w:r>
                <w:rPr>
                  <w:rFonts w:ascii="Times New Roman" w:eastAsia="等线" w:hAnsi="Times New Roman" w:cs="Times New Roman"/>
                  <w:kern w:val="0"/>
                  <w:sz w:val="18"/>
                  <w:szCs w:val="15"/>
                  <w:lang w:val="en-GB" w:eastAsia="en-US"/>
                </w:rPr>
                <w:t>UL power control</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43" w:author="Samsung" w:date="2021-10-20T16:47:00Z"/>
                <w:rFonts w:ascii="Times New Roman" w:eastAsia="等线" w:hAnsi="Times New Roman" w:cs="Times New Roman"/>
                <w:kern w:val="0"/>
                <w:sz w:val="18"/>
                <w:szCs w:val="15"/>
                <w:highlight w:val="yellow"/>
                <w:lang w:val="en-GB"/>
              </w:rPr>
            </w:pPr>
            <w:ins w:id="1044" w:author="Samsung" w:date="2021-10-20T16:47:00Z">
              <w:r>
                <w:rPr>
                  <w:rFonts w:ascii="Times New Roman" w:eastAsia="等线" w:hAnsi="Times New Roman" w:cs="Times New Roman" w:hint="eastAsia"/>
                  <w:kern w:val="0"/>
                  <w:sz w:val="18"/>
                  <w:szCs w:val="15"/>
                  <w:lang w:val="en-GB"/>
                </w:rPr>
                <w:t>S</w:t>
              </w:r>
              <w:r>
                <w:rPr>
                  <w:rFonts w:ascii="Times New Roman" w:eastAsia="等线" w:hAnsi="Times New Roman" w:cs="Times New Roman"/>
                  <w:kern w:val="0"/>
                  <w:sz w:val="18"/>
                  <w:szCs w:val="15"/>
                  <w:lang w:val="en-GB"/>
                </w:rPr>
                <w:t>ee Session 2.6.2</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045" w:author="Samsung" w:date="2021-10-20T16:47:00Z"/>
                <w:rFonts w:ascii="Times New Roman" w:eastAsia="等线" w:hAnsi="Times New Roman" w:cs="Times New Roman"/>
                <w:kern w:val="0"/>
                <w:sz w:val="18"/>
                <w:szCs w:val="15"/>
                <w:lang w:val="en-GB"/>
              </w:rPr>
            </w:pPr>
          </w:p>
        </w:tc>
      </w:tr>
      <w:tr w:rsidR="00D11E1D">
        <w:trPr>
          <w:ins w:id="1046"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47" w:author="Samsung" w:date="2021-10-20T16:47:00Z"/>
                <w:rFonts w:ascii="Times New Roman" w:eastAsia="等线" w:hAnsi="Times New Roman" w:cs="Times New Roman"/>
                <w:kern w:val="0"/>
                <w:sz w:val="18"/>
                <w:szCs w:val="15"/>
                <w:lang w:val="en-GB" w:eastAsia="en-US"/>
              </w:rPr>
            </w:pPr>
            <w:ins w:id="1048" w:author="Samsung" w:date="2021-10-20T16:47:00Z">
              <w:r>
                <w:rPr>
                  <w:rFonts w:ascii="Times New Roman" w:eastAsia="等线" w:hAnsi="Times New Roman" w:cs="Times New Roman"/>
                  <w:kern w:val="0"/>
                  <w:sz w:val="18"/>
                  <w:szCs w:val="15"/>
                  <w:lang w:val="en-GB" w:eastAsia="en-US"/>
                </w:rPr>
                <w:t>NTN satellite Noise figure in dB</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49" w:author="Samsung" w:date="2021-10-20T16:47:00Z"/>
                <w:rFonts w:ascii="Times New Roman" w:eastAsia="等线" w:hAnsi="Times New Roman" w:cs="Times New Roman"/>
                <w:kern w:val="0"/>
                <w:sz w:val="18"/>
                <w:szCs w:val="15"/>
                <w:highlight w:val="yellow"/>
                <w:lang w:val="en-GB"/>
              </w:rPr>
            </w:pPr>
            <w:ins w:id="1050" w:author="Samsung" w:date="2021-10-20T16:47:00Z">
              <w:r>
                <w:rPr>
                  <w:rFonts w:ascii="Times New Roman" w:eastAsia="等线" w:hAnsi="Times New Roman" w:cs="Times New Roman"/>
                  <w:kern w:val="0"/>
                  <w:sz w:val="18"/>
                  <w:szCs w:val="15"/>
                  <w:lang w:val="en-GB"/>
                </w:rPr>
                <w:t>See Table 2.3-3-1</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051" w:author="Samsung" w:date="2021-10-20T16:47:00Z"/>
                <w:rFonts w:ascii="Times New Roman" w:eastAsia="等线" w:hAnsi="Times New Roman" w:cs="Times New Roman"/>
                <w:kern w:val="0"/>
                <w:sz w:val="18"/>
                <w:szCs w:val="15"/>
                <w:lang w:val="en-GB"/>
              </w:rPr>
            </w:pPr>
          </w:p>
        </w:tc>
      </w:tr>
      <w:tr w:rsidR="00D11E1D">
        <w:trPr>
          <w:ins w:id="1052" w:author="Samsung" w:date="2021-10-20T16:47:00Z"/>
        </w:trPr>
        <w:tc>
          <w:tcPr>
            <w:tcW w:w="1679"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53" w:author="Samsung" w:date="2021-10-20T16:47:00Z"/>
                <w:rFonts w:ascii="Times New Roman" w:eastAsia="等线" w:hAnsi="Times New Roman" w:cs="Times New Roman"/>
                <w:kern w:val="0"/>
                <w:sz w:val="18"/>
                <w:szCs w:val="15"/>
                <w:lang w:val="en-GB"/>
              </w:rPr>
            </w:pPr>
            <w:ins w:id="1054" w:author="Samsung" w:date="2021-10-20T16:47:00Z">
              <w:r>
                <w:rPr>
                  <w:rFonts w:ascii="Times New Roman" w:eastAsia="等线" w:hAnsi="Times New Roman" w:cs="Times New Roman" w:hint="eastAsia"/>
                  <w:kern w:val="0"/>
                  <w:sz w:val="18"/>
                  <w:szCs w:val="15"/>
                  <w:lang w:val="en-GB"/>
                </w:rPr>
                <w:t>H</w:t>
              </w:r>
              <w:r>
                <w:rPr>
                  <w:rFonts w:ascii="Times New Roman" w:eastAsia="等线" w:hAnsi="Times New Roman" w:cs="Times New Roman"/>
                  <w:kern w:val="0"/>
                  <w:sz w:val="18"/>
                  <w:szCs w:val="15"/>
                  <w:lang w:val="en-GB"/>
                </w:rPr>
                <w:t>andover margin</w:t>
              </w:r>
            </w:ins>
          </w:p>
        </w:tc>
        <w:tc>
          <w:tcPr>
            <w:tcW w:w="1998" w:type="pct"/>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center"/>
              <w:rPr>
                <w:ins w:id="1055" w:author="Samsung" w:date="2021-10-20T16:47:00Z"/>
                <w:rFonts w:ascii="Times New Roman" w:eastAsia="等线" w:hAnsi="Times New Roman" w:cs="Times New Roman"/>
                <w:kern w:val="0"/>
                <w:sz w:val="18"/>
                <w:szCs w:val="15"/>
                <w:lang w:val="en-GB"/>
              </w:rPr>
            </w:pPr>
            <w:ins w:id="1056" w:author="Samsung" w:date="2021-10-20T16:47:00Z">
              <w:r>
                <w:rPr>
                  <w:rFonts w:ascii="Times New Roman" w:eastAsia="等线" w:hAnsi="Times New Roman" w:cs="Times New Roman"/>
                  <w:kern w:val="0"/>
                  <w:sz w:val="18"/>
                  <w:szCs w:val="15"/>
                  <w:lang w:val="en-GB"/>
                </w:rPr>
                <w:t>3dB</w:t>
              </w:r>
            </w:ins>
          </w:p>
        </w:tc>
        <w:tc>
          <w:tcPr>
            <w:tcW w:w="1323" w:type="pct"/>
            <w:tcBorders>
              <w:top w:val="single" w:sz="4" w:space="0" w:color="auto"/>
              <w:left w:val="single" w:sz="4" w:space="0" w:color="auto"/>
              <w:bottom w:val="single" w:sz="4" w:space="0" w:color="auto"/>
              <w:right w:val="single" w:sz="4" w:space="0" w:color="auto"/>
            </w:tcBorders>
          </w:tcPr>
          <w:p w:rsidR="00D11E1D" w:rsidRDefault="00D11E1D">
            <w:pPr>
              <w:widowControl/>
              <w:snapToGrid w:val="0"/>
              <w:jc w:val="center"/>
              <w:rPr>
                <w:ins w:id="1057" w:author="Samsung" w:date="2021-10-20T16:47:00Z"/>
                <w:rFonts w:ascii="Times New Roman" w:eastAsia="等线" w:hAnsi="Times New Roman" w:cs="Times New Roman"/>
                <w:kern w:val="0"/>
                <w:sz w:val="18"/>
                <w:szCs w:val="15"/>
                <w:lang w:val="en-GB"/>
              </w:rPr>
            </w:pPr>
          </w:p>
        </w:tc>
      </w:tr>
      <w:tr w:rsidR="00D11E1D">
        <w:trPr>
          <w:ins w:id="1058" w:author="Samsung" w:date="2021-10-20T16:47:00Z"/>
        </w:trPr>
        <w:tc>
          <w:tcPr>
            <w:tcW w:w="5000" w:type="pct"/>
            <w:gridSpan w:val="3"/>
            <w:tcBorders>
              <w:top w:val="single" w:sz="4" w:space="0" w:color="auto"/>
              <w:left w:val="single" w:sz="4" w:space="0" w:color="auto"/>
              <w:bottom w:val="single" w:sz="4" w:space="0" w:color="auto"/>
              <w:right w:val="single" w:sz="4" w:space="0" w:color="auto"/>
            </w:tcBorders>
          </w:tcPr>
          <w:p w:rsidR="00D11E1D" w:rsidRDefault="004C5A6C">
            <w:pPr>
              <w:widowControl/>
              <w:snapToGrid w:val="0"/>
              <w:jc w:val="left"/>
              <w:rPr>
                <w:ins w:id="1059" w:author="Samsung" w:date="2021-10-20T16:47:00Z"/>
                <w:rFonts w:ascii="Times New Roman" w:eastAsia="等线" w:hAnsi="Times New Roman" w:cs="Times New Roman"/>
                <w:kern w:val="0"/>
                <w:sz w:val="18"/>
                <w:szCs w:val="18"/>
                <w:lang w:val="en-GB"/>
              </w:rPr>
            </w:pPr>
            <w:ins w:id="1060" w:author="Samsung" w:date="2021-10-20T16:47:00Z">
              <w:r>
                <w:rPr>
                  <w:rFonts w:ascii="Times New Roman" w:eastAsia="等线" w:hAnsi="Times New Roman" w:cs="Times New Roman" w:hint="eastAsia"/>
                  <w:kern w:val="0"/>
                  <w:sz w:val="18"/>
                  <w:szCs w:val="18"/>
                  <w:lang w:val="en-GB"/>
                </w:rPr>
                <w:t>Note</w:t>
              </w:r>
              <w:r>
                <w:rPr>
                  <w:rFonts w:ascii="Times New Roman" w:eastAsia="等线" w:hAnsi="Times New Roman" w:cs="Times New Roman"/>
                  <w:kern w:val="0"/>
                  <w:sz w:val="18"/>
                  <w:szCs w:val="18"/>
                  <w:lang w:val="en-GB"/>
                </w:rPr>
                <w:t xml:space="preserve"> 1</w:t>
              </w:r>
              <w:r>
                <w:rPr>
                  <w:rFonts w:ascii="Times New Roman" w:eastAsia="等线" w:hAnsi="Times New Roman" w:cs="Times New Roman" w:hint="eastAsia"/>
                  <w:kern w:val="0"/>
                  <w:sz w:val="18"/>
                  <w:szCs w:val="18"/>
                  <w:lang w:val="en-GB"/>
                </w:rPr>
                <w:t>:</w:t>
              </w:r>
              <w:r>
                <w:rPr>
                  <w:rFonts w:ascii="Times New Roman" w:eastAsia="等线" w:hAnsi="Times New Roman" w:cs="Times New Roman"/>
                  <w:kern w:val="0"/>
                  <w:sz w:val="18"/>
                  <w:szCs w:val="18"/>
                  <w:lang w:val="en-GB"/>
                </w:rPr>
                <w:t xml:space="preserve"> UEs are equally </w:t>
              </w:r>
              <w:proofErr w:type="spellStart"/>
              <w:r>
                <w:rPr>
                  <w:rFonts w:ascii="Times New Roman" w:eastAsia="等线" w:hAnsi="Times New Roman" w:cs="Times New Roman"/>
                  <w:kern w:val="0"/>
                  <w:sz w:val="18"/>
                  <w:szCs w:val="18"/>
                  <w:lang w:val="en-GB"/>
                </w:rPr>
                <w:t>splitted</w:t>
              </w:r>
              <w:proofErr w:type="spellEnd"/>
              <w:r>
                <w:rPr>
                  <w:rFonts w:ascii="Times New Roman" w:eastAsia="等线" w:hAnsi="Times New Roman" w:cs="Times New Roman"/>
                  <w:kern w:val="0"/>
                  <w:sz w:val="18"/>
                  <w:szCs w:val="18"/>
                  <w:lang w:val="en-GB"/>
                </w:rPr>
                <w:t xml:space="preserve"> inside the channel bandwidth into ACIR 3 regions. Scheduled PRB position for UE1 per satellite beam should be also fully aligned to simulate the worst case for co-channel interference and this is also aligned with full </w:t>
              </w:r>
              <w:proofErr w:type="spellStart"/>
              <w:r>
                <w:rPr>
                  <w:rFonts w:ascii="Times New Roman" w:eastAsia="等线" w:hAnsi="Times New Roman" w:cs="Times New Roman"/>
                  <w:kern w:val="0"/>
                  <w:sz w:val="18"/>
                  <w:szCs w:val="18"/>
                  <w:lang w:val="en-GB"/>
                </w:rPr>
                <w:t>bufffer</w:t>
              </w:r>
              <w:proofErr w:type="spellEnd"/>
              <w:r>
                <w:rPr>
                  <w:rFonts w:ascii="Times New Roman" w:eastAsia="等线" w:hAnsi="Times New Roman" w:cs="Times New Roman"/>
                  <w:kern w:val="0"/>
                  <w:sz w:val="18"/>
                  <w:szCs w:val="18"/>
                  <w:lang w:val="en-GB"/>
                </w:rPr>
                <w:t xml:space="preserve"> case.</w:t>
              </w:r>
            </w:ins>
          </w:p>
          <w:p w:rsidR="00D11E1D" w:rsidRDefault="004C5A6C">
            <w:pPr>
              <w:widowControl/>
              <w:snapToGrid w:val="0"/>
              <w:jc w:val="center"/>
              <w:rPr>
                <w:ins w:id="1061" w:author="JIN Yiran" w:date="2021-11-11T01:47:00Z"/>
                <w:rFonts w:ascii="Times New Roman" w:eastAsia="等线" w:hAnsi="Times New Roman" w:cs="Times New Roman"/>
                <w:kern w:val="0"/>
                <w:sz w:val="18"/>
                <w:szCs w:val="18"/>
                <w:lang w:val="en-GB"/>
              </w:rPr>
            </w:pPr>
            <w:ins w:id="1062" w:author="Samsung" w:date="2021-10-20T16:47:00Z">
              <w:r>
                <w:rPr>
                  <w:rFonts w:ascii="Arial" w:eastAsia="Malgun Gothic" w:hAnsi="Arial" w:cs="Arial"/>
                  <w:noProof/>
                  <w:kern w:val="0"/>
                  <w:sz w:val="18"/>
                  <w:szCs w:val="18"/>
                </w:rPr>
                <w:drawing>
                  <wp:inline distT="0" distB="0" distL="0" distR="0">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ins>
          </w:p>
          <w:p w:rsidR="00657B8F" w:rsidRDefault="002F52E9">
            <w:pPr>
              <w:widowControl/>
              <w:snapToGrid w:val="0"/>
              <w:jc w:val="center"/>
              <w:rPr>
                <w:ins w:id="1063" w:author="Samsung" w:date="2021-10-20T16:47:00Z"/>
                <w:rFonts w:ascii="Times New Roman" w:eastAsia="等线" w:hAnsi="Times New Roman" w:cs="Times New Roman"/>
                <w:kern w:val="0"/>
                <w:sz w:val="18"/>
                <w:szCs w:val="18"/>
                <w:lang w:val="en-GB"/>
              </w:rPr>
            </w:pPr>
            <w:ins w:id="1064" w:author="Samsung" w:date="2021-11-11T21:51:00Z">
              <w:r>
                <w:rPr>
                  <w:rFonts w:ascii="Times New Roman" w:eastAsia="等线" w:hAnsi="Times New Roman" w:cs="Times New Roman"/>
                  <w:kern w:val="0"/>
                  <w:sz w:val="18"/>
                  <w:szCs w:val="18"/>
                  <w:lang w:val="en-GB"/>
                </w:rPr>
                <w:t>[Editor’s note: Axis to be added in the figure]</w:t>
              </w:r>
            </w:ins>
          </w:p>
        </w:tc>
      </w:tr>
    </w:tbl>
    <w:p w:rsidR="00D11E1D" w:rsidRDefault="00D11E1D">
      <w:pPr>
        <w:widowControl/>
        <w:snapToGrid w:val="0"/>
        <w:jc w:val="left"/>
        <w:rPr>
          <w:ins w:id="1065" w:author="Samsung" w:date="2021-10-20T16:47:00Z"/>
          <w:rFonts w:ascii="Times New Roman" w:eastAsia="等线" w:hAnsi="Times New Roman" w:cs="Times New Roman"/>
          <w:kern w:val="0"/>
          <w:sz w:val="18"/>
          <w:szCs w:val="15"/>
          <w:lang w:val="en-GB" w:eastAsia="en-US"/>
        </w:rPr>
      </w:pPr>
    </w:p>
    <w:p w:rsidR="00D11E1D" w:rsidRDefault="004C5A6C">
      <w:pPr>
        <w:keepNext/>
        <w:keepLines/>
        <w:widowControl/>
        <w:spacing w:after="80"/>
        <w:jc w:val="center"/>
        <w:rPr>
          <w:ins w:id="1066" w:author="Samsung" w:date="2021-10-20T16:47:00Z"/>
          <w:rFonts w:ascii="Arial" w:eastAsia="等线" w:hAnsi="Arial" w:cs="Times New Roman"/>
          <w:b/>
          <w:kern w:val="0"/>
          <w:sz w:val="18"/>
          <w:szCs w:val="15"/>
        </w:rPr>
      </w:pPr>
      <w:ins w:id="1067" w:author="Samsung" w:date="2021-10-20T16:47:00Z">
        <w:r>
          <w:rPr>
            <w:rFonts w:ascii="Arial" w:eastAsia="Calibri" w:hAnsi="Arial" w:cs="Times New Roman"/>
            <w:b/>
            <w:kern w:val="0"/>
            <w:sz w:val="18"/>
            <w:szCs w:val="20"/>
            <w:lang w:eastAsia="en-US"/>
          </w:rPr>
          <w:t xml:space="preserve">Table </w:t>
        </w:r>
        <w:r>
          <w:rPr>
            <w:rFonts w:ascii="Arial" w:eastAsia="Calibri" w:hAnsi="Arial" w:cs="Times New Roman" w:hint="eastAsia"/>
            <w:b/>
            <w:kern w:val="0"/>
            <w:sz w:val="18"/>
            <w:szCs w:val="20"/>
            <w:lang w:eastAsia="en-US"/>
          </w:rPr>
          <w:t>6.2.2.1</w:t>
        </w:r>
        <w:r>
          <w:rPr>
            <w:rFonts w:ascii="Arial" w:eastAsia="Calibri" w:hAnsi="Arial" w:cs="Times New Roman"/>
            <w:b/>
            <w:kern w:val="0"/>
            <w:sz w:val="18"/>
            <w:szCs w:val="20"/>
            <w:lang w:eastAsia="en-US"/>
          </w:rPr>
          <w:t>-5 NTN satellite Noise figure in dB</w:t>
        </w:r>
      </w:ins>
    </w:p>
    <w:tbl>
      <w:tblPr>
        <w:tblStyle w:val="12"/>
        <w:tblW w:w="7940" w:type="dxa"/>
        <w:jc w:val="center"/>
        <w:tblLook w:val="04A0" w:firstRow="1" w:lastRow="0" w:firstColumn="1" w:lastColumn="0" w:noHBand="0" w:noVBand="1"/>
      </w:tblPr>
      <w:tblGrid>
        <w:gridCol w:w="1985"/>
        <w:gridCol w:w="1845"/>
        <w:gridCol w:w="1985"/>
        <w:gridCol w:w="2125"/>
      </w:tblGrid>
      <w:tr w:rsidR="00D11E1D">
        <w:trPr>
          <w:jc w:val="center"/>
          <w:ins w:id="1068" w:author="Samsung" w:date="2021-10-20T16:47:00Z"/>
        </w:trPr>
        <w:tc>
          <w:tcPr>
            <w:tcW w:w="1980" w:type="dxa"/>
          </w:tcPr>
          <w:p w:rsidR="00D11E1D" w:rsidRDefault="004C5A6C">
            <w:pPr>
              <w:widowControl/>
              <w:snapToGrid w:val="0"/>
              <w:jc w:val="left"/>
              <w:rPr>
                <w:ins w:id="1069" w:author="Samsung" w:date="2021-10-20T16:47:00Z"/>
                <w:rFonts w:eastAsia="等线"/>
                <w:kern w:val="0"/>
                <w:sz w:val="18"/>
                <w:szCs w:val="15"/>
                <w:lang w:val="en-GB" w:eastAsia="en-US"/>
              </w:rPr>
            </w:pPr>
            <w:ins w:id="1070" w:author="Samsung" w:date="2021-10-20T16:47:00Z">
              <w:r>
                <w:rPr>
                  <w:rFonts w:eastAsia="等线"/>
                  <w:b/>
                  <w:bCs/>
                  <w:kern w:val="0"/>
                  <w:sz w:val="18"/>
                  <w:szCs w:val="15"/>
                  <w:lang w:val="en-GB" w:eastAsia="en-US"/>
                </w:rPr>
                <w:t>Satellite</w:t>
              </w:r>
            </w:ins>
          </w:p>
        </w:tc>
        <w:tc>
          <w:tcPr>
            <w:tcW w:w="1840" w:type="dxa"/>
          </w:tcPr>
          <w:p w:rsidR="00D11E1D" w:rsidRDefault="004C5A6C">
            <w:pPr>
              <w:widowControl/>
              <w:snapToGrid w:val="0"/>
              <w:jc w:val="left"/>
              <w:rPr>
                <w:ins w:id="1071" w:author="Samsung" w:date="2021-10-20T16:47:00Z"/>
                <w:rFonts w:eastAsia="等线"/>
                <w:kern w:val="0"/>
                <w:sz w:val="18"/>
                <w:szCs w:val="15"/>
                <w:lang w:val="en-GB" w:eastAsia="en-US"/>
              </w:rPr>
            </w:pPr>
            <w:ins w:id="1072" w:author="Samsung" w:date="2021-10-20T16:47:00Z">
              <w:r>
                <w:rPr>
                  <w:rFonts w:eastAsia="等线"/>
                  <w:b/>
                  <w:bCs/>
                  <w:kern w:val="0"/>
                  <w:sz w:val="18"/>
                  <w:szCs w:val="15"/>
                  <w:lang w:val="en-GB" w:eastAsia="en-US"/>
                </w:rPr>
                <w:t>GEO</w:t>
              </w:r>
            </w:ins>
          </w:p>
        </w:tc>
        <w:tc>
          <w:tcPr>
            <w:tcW w:w="1980" w:type="dxa"/>
          </w:tcPr>
          <w:p w:rsidR="00D11E1D" w:rsidRDefault="004C5A6C">
            <w:pPr>
              <w:widowControl/>
              <w:snapToGrid w:val="0"/>
              <w:jc w:val="left"/>
              <w:rPr>
                <w:ins w:id="1073" w:author="Samsung" w:date="2021-10-20T16:47:00Z"/>
                <w:rFonts w:eastAsia="等线"/>
                <w:kern w:val="0"/>
                <w:sz w:val="18"/>
                <w:szCs w:val="15"/>
                <w:lang w:val="en-GB" w:eastAsia="en-US"/>
              </w:rPr>
            </w:pPr>
            <w:ins w:id="1074" w:author="Samsung" w:date="2021-10-20T16:47:00Z">
              <w:r>
                <w:rPr>
                  <w:rFonts w:eastAsia="等线"/>
                  <w:b/>
                  <w:bCs/>
                  <w:kern w:val="0"/>
                  <w:sz w:val="18"/>
                  <w:szCs w:val="15"/>
                  <w:lang w:val="en-GB" w:eastAsia="en-US"/>
                </w:rPr>
                <w:t>LEO 600</w:t>
              </w:r>
            </w:ins>
          </w:p>
        </w:tc>
        <w:tc>
          <w:tcPr>
            <w:tcW w:w="2120" w:type="dxa"/>
          </w:tcPr>
          <w:p w:rsidR="00D11E1D" w:rsidRDefault="004C5A6C">
            <w:pPr>
              <w:widowControl/>
              <w:snapToGrid w:val="0"/>
              <w:jc w:val="left"/>
              <w:rPr>
                <w:ins w:id="1075" w:author="Samsung" w:date="2021-10-20T16:47:00Z"/>
                <w:rFonts w:eastAsia="等线"/>
                <w:kern w:val="0"/>
                <w:sz w:val="18"/>
                <w:szCs w:val="15"/>
                <w:lang w:val="en-GB" w:eastAsia="en-US"/>
              </w:rPr>
            </w:pPr>
            <w:ins w:id="1076" w:author="Samsung" w:date="2021-10-20T16:47:00Z">
              <w:r>
                <w:rPr>
                  <w:rFonts w:eastAsia="等线"/>
                  <w:b/>
                  <w:bCs/>
                  <w:kern w:val="0"/>
                  <w:sz w:val="18"/>
                  <w:szCs w:val="15"/>
                  <w:lang w:val="en-GB" w:eastAsia="en-US"/>
                </w:rPr>
                <w:t>LEO 1200</w:t>
              </w:r>
            </w:ins>
          </w:p>
        </w:tc>
      </w:tr>
      <w:tr w:rsidR="00D11E1D">
        <w:trPr>
          <w:jc w:val="center"/>
          <w:ins w:id="1077" w:author="Samsung" w:date="2021-10-20T16:47:00Z"/>
        </w:trPr>
        <w:tc>
          <w:tcPr>
            <w:tcW w:w="1980" w:type="dxa"/>
          </w:tcPr>
          <w:p w:rsidR="00D11E1D" w:rsidRDefault="004C5A6C">
            <w:pPr>
              <w:widowControl/>
              <w:snapToGrid w:val="0"/>
              <w:jc w:val="left"/>
              <w:rPr>
                <w:ins w:id="1078" w:author="Samsung" w:date="2021-10-20T16:47:00Z"/>
                <w:rFonts w:eastAsia="等线"/>
                <w:kern w:val="0"/>
                <w:sz w:val="18"/>
                <w:szCs w:val="15"/>
                <w:lang w:val="en-GB" w:eastAsia="en-US"/>
              </w:rPr>
            </w:pPr>
            <w:ins w:id="1079" w:author="Samsung" w:date="2021-10-20T16:47:00Z">
              <w:r>
                <w:rPr>
                  <w:rFonts w:eastAsia="等线"/>
                  <w:b/>
                  <w:bCs/>
                  <w:kern w:val="0"/>
                  <w:sz w:val="18"/>
                  <w:szCs w:val="15"/>
                  <w:lang w:val="en-GB" w:eastAsia="en-US"/>
                </w:rPr>
                <w:t>G/T (dB K</w:t>
              </w:r>
              <w:r>
                <w:rPr>
                  <w:rFonts w:eastAsia="等线"/>
                  <w:b/>
                  <w:bCs/>
                  <w:kern w:val="0"/>
                  <w:sz w:val="18"/>
                  <w:szCs w:val="15"/>
                  <w:vertAlign w:val="superscript"/>
                  <w:lang w:val="en-GB" w:eastAsia="en-US"/>
                </w:rPr>
                <w:t>-1</w:t>
              </w:r>
              <w:r>
                <w:rPr>
                  <w:rFonts w:eastAsia="等线"/>
                  <w:b/>
                  <w:bCs/>
                  <w:kern w:val="0"/>
                  <w:sz w:val="18"/>
                  <w:szCs w:val="15"/>
                  <w:lang w:val="en-GB" w:eastAsia="en-US"/>
                </w:rPr>
                <w:t>)</w:t>
              </w:r>
            </w:ins>
          </w:p>
        </w:tc>
        <w:tc>
          <w:tcPr>
            <w:tcW w:w="1840" w:type="dxa"/>
          </w:tcPr>
          <w:p w:rsidR="00D11E1D" w:rsidRDefault="004C5A6C">
            <w:pPr>
              <w:widowControl/>
              <w:snapToGrid w:val="0"/>
              <w:jc w:val="left"/>
              <w:rPr>
                <w:ins w:id="1080" w:author="Samsung" w:date="2021-10-20T16:47:00Z"/>
                <w:rFonts w:eastAsia="等线"/>
                <w:kern w:val="0"/>
                <w:sz w:val="18"/>
                <w:szCs w:val="15"/>
                <w:lang w:val="en-GB" w:eastAsia="en-US"/>
              </w:rPr>
            </w:pPr>
            <w:ins w:id="1081" w:author="Samsung" w:date="2021-10-20T16:47:00Z">
              <w:r>
                <w:rPr>
                  <w:rFonts w:eastAsia="等线"/>
                  <w:kern w:val="0"/>
                  <w:sz w:val="18"/>
                  <w:szCs w:val="15"/>
                  <w:lang w:val="en-GB" w:eastAsia="en-US"/>
                </w:rPr>
                <w:t>19</w:t>
              </w:r>
            </w:ins>
          </w:p>
        </w:tc>
        <w:tc>
          <w:tcPr>
            <w:tcW w:w="1980" w:type="dxa"/>
          </w:tcPr>
          <w:p w:rsidR="00D11E1D" w:rsidRDefault="004C5A6C">
            <w:pPr>
              <w:widowControl/>
              <w:snapToGrid w:val="0"/>
              <w:jc w:val="left"/>
              <w:rPr>
                <w:ins w:id="1082" w:author="Samsung" w:date="2021-10-20T16:47:00Z"/>
                <w:rFonts w:eastAsia="等线"/>
                <w:kern w:val="0"/>
                <w:sz w:val="18"/>
                <w:szCs w:val="15"/>
                <w:lang w:val="en-GB" w:eastAsia="en-US"/>
              </w:rPr>
            </w:pPr>
            <w:ins w:id="1083" w:author="Samsung" w:date="2021-10-20T16:47:00Z">
              <w:r>
                <w:rPr>
                  <w:rFonts w:eastAsia="等线"/>
                  <w:kern w:val="0"/>
                  <w:sz w:val="18"/>
                  <w:szCs w:val="15"/>
                  <w:lang w:val="en-GB" w:eastAsia="en-US"/>
                </w:rPr>
                <w:t>1.1</w:t>
              </w:r>
            </w:ins>
          </w:p>
        </w:tc>
        <w:tc>
          <w:tcPr>
            <w:tcW w:w="2120" w:type="dxa"/>
          </w:tcPr>
          <w:p w:rsidR="00D11E1D" w:rsidRDefault="004C5A6C">
            <w:pPr>
              <w:widowControl/>
              <w:snapToGrid w:val="0"/>
              <w:jc w:val="left"/>
              <w:rPr>
                <w:ins w:id="1084" w:author="Samsung" w:date="2021-10-20T16:47:00Z"/>
                <w:rFonts w:eastAsia="等线"/>
                <w:kern w:val="0"/>
                <w:sz w:val="18"/>
                <w:szCs w:val="15"/>
                <w:lang w:val="en-GB" w:eastAsia="en-US"/>
              </w:rPr>
            </w:pPr>
            <w:ins w:id="1085" w:author="Samsung" w:date="2021-10-20T16:47:00Z">
              <w:r>
                <w:rPr>
                  <w:rFonts w:eastAsia="等线"/>
                  <w:kern w:val="0"/>
                  <w:sz w:val="18"/>
                  <w:szCs w:val="15"/>
                  <w:lang w:val="en-GB" w:eastAsia="en-US"/>
                </w:rPr>
                <w:t>1.1</w:t>
              </w:r>
            </w:ins>
          </w:p>
        </w:tc>
      </w:tr>
      <w:tr w:rsidR="00D11E1D">
        <w:trPr>
          <w:jc w:val="center"/>
          <w:ins w:id="1086" w:author="Samsung" w:date="2021-10-20T16:47:00Z"/>
        </w:trPr>
        <w:tc>
          <w:tcPr>
            <w:tcW w:w="1980" w:type="dxa"/>
          </w:tcPr>
          <w:p w:rsidR="00D11E1D" w:rsidRDefault="004C5A6C">
            <w:pPr>
              <w:widowControl/>
              <w:snapToGrid w:val="0"/>
              <w:jc w:val="left"/>
              <w:rPr>
                <w:ins w:id="1087" w:author="Samsung" w:date="2021-10-20T16:47:00Z"/>
                <w:rFonts w:eastAsia="等线"/>
                <w:kern w:val="0"/>
                <w:sz w:val="18"/>
                <w:szCs w:val="15"/>
                <w:lang w:val="en-GB" w:eastAsia="en-US"/>
              </w:rPr>
            </w:pPr>
            <w:proofErr w:type="spellStart"/>
            <w:ins w:id="1088" w:author="Samsung" w:date="2021-10-20T16:47:00Z">
              <w:r>
                <w:rPr>
                  <w:rFonts w:eastAsia="等线"/>
                  <w:b/>
                  <w:bCs/>
                  <w:kern w:val="0"/>
                  <w:sz w:val="18"/>
                  <w:szCs w:val="15"/>
                  <w:lang w:val="en-GB" w:eastAsia="en-US"/>
                </w:rPr>
                <w:t>G_Rx</w:t>
              </w:r>
              <w:proofErr w:type="spellEnd"/>
              <w:r>
                <w:rPr>
                  <w:rFonts w:eastAsia="等线"/>
                  <w:b/>
                  <w:bCs/>
                  <w:kern w:val="0"/>
                  <w:sz w:val="18"/>
                  <w:szCs w:val="15"/>
                  <w:lang w:val="en-GB" w:eastAsia="en-US"/>
                </w:rPr>
                <w:t xml:space="preserve"> (</w:t>
              </w:r>
              <w:proofErr w:type="spellStart"/>
              <w:r>
                <w:rPr>
                  <w:rFonts w:eastAsia="等线"/>
                  <w:b/>
                  <w:bCs/>
                  <w:kern w:val="0"/>
                  <w:sz w:val="18"/>
                  <w:szCs w:val="15"/>
                  <w:lang w:val="en-GB" w:eastAsia="en-US"/>
                </w:rPr>
                <w:t>dBi</w:t>
              </w:r>
              <w:proofErr w:type="spellEnd"/>
              <w:r>
                <w:rPr>
                  <w:rFonts w:eastAsia="等线"/>
                  <w:b/>
                  <w:bCs/>
                  <w:kern w:val="0"/>
                  <w:sz w:val="18"/>
                  <w:szCs w:val="15"/>
                  <w:lang w:val="en-GB" w:eastAsia="en-US"/>
                </w:rPr>
                <w:t>)</w:t>
              </w:r>
            </w:ins>
          </w:p>
        </w:tc>
        <w:tc>
          <w:tcPr>
            <w:tcW w:w="1840" w:type="dxa"/>
          </w:tcPr>
          <w:p w:rsidR="00D11E1D" w:rsidRDefault="004C5A6C">
            <w:pPr>
              <w:widowControl/>
              <w:snapToGrid w:val="0"/>
              <w:jc w:val="left"/>
              <w:rPr>
                <w:ins w:id="1089" w:author="Samsung" w:date="2021-10-20T16:47:00Z"/>
                <w:rFonts w:eastAsia="等线"/>
                <w:kern w:val="0"/>
                <w:sz w:val="18"/>
                <w:szCs w:val="15"/>
                <w:lang w:val="en-GB" w:eastAsia="en-US"/>
              </w:rPr>
            </w:pPr>
            <w:ins w:id="1090" w:author="Samsung" w:date="2021-10-20T16:47:00Z">
              <w:r>
                <w:rPr>
                  <w:rFonts w:eastAsia="等线"/>
                  <w:kern w:val="0"/>
                  <w:sz w:val="18"/>
                  <w:szCs w:val="15"/>
                  <w:lang w:val="en-GB" w:eastAsia="en-US"/>
                </w:rPr>
                <w:t>51</w:t>
              </w:r>
            </w:ins>
          </w:p>
        </w:tc>
        <w:tc>
          <w:tcPr>
            <w:tcW w:w="1980" w:type="dxa"/>
          </w:tcPr>
          <w:p w:rsidR="00D11E1D" w:rsidRDefault="004C5A6C">
            <w:pPr>
              <w:widowControl/>
              <w:snapToGrid w:val="0"/>
              <w:jc w:val="left"/>
              <w:rPr>
                <w:ins w:id="1091" w:author="Samsung" w:date="2021-10-20T16:47:00Z"/>
                <w:rFonts w:eastAsia="等线"/>
                <w:kern w:val="0"/>
                <w:sz w:val="18"/>
                <w:szCs w:val="15"/>
                <w:lang w:val="en-GB" w:eastAsia="en-US"/>
              </w:rPr>
            </w:pPr>
            <w:ins w:id="1092" w:author="Samsung" w:date="2021-10-20T16:47:00Z">
              <w:r>
                <w:rPr>
                  <w:rFonts w:eastAsia="等线"/>
                  <w:kern w:val="0"/>
                  <w:sz w:val="18"/>
                  <w:szCs w:val="15"/>
                  <w:lang w:val="en-GB" w:eastAsia="en-US"/>
                </w:rPr>
                <w:t>30</w:t>
              </w:r>
            </w:ins>
          </w:p>
        </w:tc>
        <w:tc>
          <w:tcPr>
            <w:tcW w:w="2120" w:type="dxa"/>
          </w:tcPr>
          <w:p w:rsidR="00D11E1D" w:rsidRDefault="004C5A6C">
            <w:pPr>
              <w:widowControl/>
              <w:snapToGrid w:val="0"/>
              <w:jc w:val="left"/>
              <w:rPr>
                <w:ins w:id="1093" w:author="Samsung" w:date="2021-10-20T16:47:00Z"/>
                <w:rFonts w:eastAsia="等线"/>
                <w:kern w:val="0"/>
                <w:sz w:val="18"/>
                <w:szCs w:val="15"/>
                <w:lang w:val="en-GB" w:eastAsia="en-US"/>
              </w:rPr>
            </w:pPr>
            <w:ins w:id="1094" w:author="Samsung" w:date="2021-10-20T16:47:00Z">
              <w:r>
                <w:rPr>
                  <w:rFonts w:eastAsia="等线"/>
                  <w:kern w:val="0"/>
                  <w:sz w:val="18"/>
                  <w:szCs w:val="15"/>
                  <w:lang w:val="en-GB" w:eastAsia="en-US"/>
                </w:rPr>
                <w:t>30</w:t>
              </w:r>
            </w:ins>
          </w:p>
        </w:tc>
      </w:tr>
      <w:tr w:rsidR="00D11E1D">
        <w:trPr>
          <w:jc w:val="center"/>
          <w:ins w:id="1095" w:author="Samsung" w:date="2021-10-20T16:47:00Z"/>
        </w:trPr>
        <w:tc>
          <w:tcPr>
            <w:tcW w:w="1980" w:type="dxa"/>
          </w:tcPr>
          <w:p w:rsidR="00D11E1D" w:rsidRDefault="004C5A6C">
            <w:pPr>
              <w:widowControl/>
              <w:snapToGrid w:val="0"/>
              <w:jc w:val="left"/>
              <w:rPr>
                <w:ins w:id="1096" w:author="Samsung" w:date="2021-10-20T16:47:00Z"/>
                <w:rFonts w:eastAsia="等线"/>
                <w:kern w:val="0"/>
                <w:sz w:val="18"/>
                <w:szCs w:val="15"/>
                <w:lang w:val="en-GB" w:eastAsia="en-US"/>
              </w:rPr>
            </w:pPr>
            <w:ins w:id="1097" w:author="Samsung" w:date="2021-10-20T16:47:00Z">
              <w:r>
                <w:rPr>
                  <w:rFonts w:eastAsia="等线"/>
                  <w:b/>
                  <w:bCs/>
                  <w:kern w:val="0"/>
                  <w:sz w:val="18"/>
                  <w:szCs w:val="15"/>
                  <w:lang w:val="en-GB" w:eastAsia="en-US"/>
                </w:rPr>
                <w:t>NF (dB)</w:t>
              </w:r>
            </w:ins>
          </w:p>
        </w:tc>
        <w:tc>
          <w:tcPr>
            <w:tcW w:w="1840" w:type="dxa"/>
          </w:tcPr>
          <w:p w:rsidR="00D11E1D" w:rsidRDefault="004C5A6C">
            <w:pPr>
              <w:widowControl/>
              <w:snapToGrid w:val="0"/>
              <w:jc w:val="left"/>
              <w:rPr>
                <w:ins w:id="1098" w:author="Samsung" w:date="2021-10-20T16:47:00Z"/>
                <w:rFonts w:eastAsia="等线"/>
                <w:kern w:val="0"/>
                <w:sz w:val="18"/>
                <w:szCs w:val="15"/>
                <w:lang w:val="en-GB" w:eastAsia="en-US"/>
              </w:rPr>
            </w:pPr>
            <w:ins w:id="1099" w:author="Samsung" w:date="2021-10-20T16:47:00Z">
              <w:r>
                <w:rPr>
                  <w:rFonts w:eastAsia="等线"/>
                  <w:b/>
                  <w:bCs/>
                  <w:kern w:val="0"/>
                  <w:sz w:val="18"/>
                  <w:szCs w:val="15"/>
                  <w:lang w:val="en-GB" w:eastAsia="en-US"/>
                </w:rPr>
                <w:t>7.4</w:t>
              </w:r>
            </w:ins>
          </w:p>
        </w:tc>
        <w:tc>
          <w:tcPr>
            <w:tcW w:w="1980" w:type="dxa"/>
          </w:tcPr>
          <w:p w:rsidR="00D11E1D" w:rsidRDefault="004C5A6C">
            <w:pPr>
              <w:widowControl/>
              <w:snapToGrid w:val="0"/>
              <w:jc w:val="left"/>
              <w:rPr>
                <w:ins w:id="1100" w:author="Samsung" w:date="2021-10-20T16:47:00Z"/>
                <w:rFonts w:eastAsia="等线"/>
                <w:kern w:val="0"/>
                <w:sz w:val="18"/>
                <w:szCs w:val="15"/>
                <w:lang w:val="en-GB" w:eastAsia="en-US"/>
              </w:rPr>
            </w:pPr>
            <w:ins w:id="1101" w:author="Samsung" w:date="2021-10-20T16:47:00Z">
              <w:r>
                <w:rPr>
                  <w:rFonts w:eastAsia="等线"/>
                  <w:b/>
                  <w:bCs/>
                  <w:kern w:val="0"/>
                  <w:sz w:val="18"/>
                  <w:szCs w:val="15"/>
                  <w:lang w:val="en-GB" w:eastAsia="en-US"/>
                </w:rPr>
                <w:t>4.3</w:t>
              </w:r>
            </w:ins>
          </w:p>
        </w:tc>
        <w:tc>
          <w:tcPr>
            <w:tcW w:w="2120" w:type="dxa"/>
          </w:tcPr>
          <w:p w:rsidR="00D11E1D" w:rsidRDefault="004C5A6C">
            <w:pPr>
              <w:widowControl/>
              <w:snapToGrid w:val="0"/>
              <w:jc w:val="left"/>
              <w:rPr>
                <w:ins w:id="1102" w:author="Samsung" w:date="2021-10-20T16:47:00Z"/>
                <w:rFonts w:eastAsia="等线"/>
                <w:kern w:val="0"/>
                <w:sz w:val="18"/>
                <w:szCs w:val="15"/>
                <w:lang w:val="en-GB" w:eastAsia="en-US"/>
              </w:rPr>
            </w:pPr>
            <w:ins w:id="1103" w:author="Samsung" w:date="2021-10-20T16:47:00Z">
              <w:r>
                <w:rPr>
                  <w:rFonts w:eastAsia="等线"/>
                  <w:b/>
                  <w:bCs/>
                  <w:kern w:val="0"/>
                  <w:sz w:val="18"/>
                  <w:szCs w:val="15"/>
                  <w:lang w:val="en-GB" w:eastAsia="en-US"/>
                </w:rPr>
                <w:t>4.3</w:t>
              </w:r>
            </w:ins>
          </w:p>
        </w:tc>
      </w:tr>
    </w:tbl>
    <w:p w:rsidR="00D11E1D" w:rsidRDefault="004C5A6C">
      <w:pPr>
        <w:pStyle w:val="4"/>
        <w:rPr>
          <w:ins w:id="1104" w:author="Samsung" w:date="2021-10-20T16:47:00Z"/>
          <w:rFonts w:ascii="Arial" w:hAnsi="Arial" w:cs="Arial"/>
          <w:b w:val="0"/>
          <w:sz w:val="24"/>
        </w:rPr>
      </w:pPr>
      <w:ins w:id="1105" w:author="Samsung" w:date="2021-10-20T16:47:00Z">
        <w:r>
          <w:rPr>
            <w:rFonts w:ascii="Arial" w:hAnsi="Arial" w:cs="Arial"/>
            <w:b w:val="0"/>
            <w:sz w:val="24"/>
          </w:rPr>
          <w:t>6.2.2.2</w:t>
        </w:r>
        <w:r>
          <w:rPr>
            <w:rFonts w:ascii="Arial" w:hAnsi="Arial" w:cs="Arial"/>
            <w:b w:val="0"/>
            <w:sz w:val="24"/>
          </w:rPr>
          <w:tab/>
          <w:t>NTN UE parameters</w:t>
        </w:r>
      </w:ins>
    </w:p>
    <w:p w:rsidR="00D11E1D" w:rsidRDefault="004C5A6C">
      <w:pPr>
        <w:widowControl/>
        <w:snapToGrid w:val="0"/>
        <w:spacing w:after="180"/>
        <w:jc w:val="left"/>
        <w:rPr>
          <w:ins w:id="1106" w:author="Samsung" w:date="2021-10-20T16:47:00Z"/>
          <w:rFonts w:ascii="Times New Roman" w:eastAsia="等线" w:hAnsi="Times New Roman" w:cs="Times New Roman"/>
          <w:b/>
          <w:kern w:val="0"/>
          <w:sz w:val="18"/>
          <w:szCs w:val="15"/>
          <w:u w:val="single"/>
          <w:lang w:val="en-GB" w:eastAsia="en-US"/>
        </w:rPr>
      </w:pPr>
      <w:ins w:id="1107" w:author="Samsung" w:date="2021-10-20T16:47:00Z">
        <w:r>
          <w:rPr>
            <w:rFonts w:ascii="Times New Roman" w:eastAsia="宋体" w:hAnsi="Times New Roman" w:cs="Times New Roman"/>
            <w:kern w:val="0"/>
            <w:sz w:val="20"/>
            <w:szCs w:val="20"/>
            <w:lang w:val="en-GB" w:eastAsia="en-US"/>
          </w:rPr>
          <w:t xml:space="preserve">NTN UE parameters are listed </w:t>
        </w:r>
        <w:r>
          <w:rPr>
            <w:rFonts w:ascii="Times New Roman" w:eastAsia="宋体" w:hAnsi="Times New Roman" w:cs="Times New Roman" w:hint="eastAsia"/>
            <w:kern w:val="0"/>
            <w:sz w:val="20"/>
            <w:szCs w:val="20"/>
            <w:lang w:val="en-GB" w:eastAsia="en-US"/>
          </w:rPr>
          <w:t xml:space="preserve">in Table </w:t>
        </w:r>
        <w:r>
          <w:rPr>
            <w:rFonts w:ascii="Times New Roman" w:eastAsia="宋体" w:hAnsi="Times New Roman" w:cs="Times New Roman"/>
            <w:kern w:val="0"/>
            <w:sz w:val="20"/>
            <w:szCs w:val="20"/>
            <w:lang w:val="en-GB" w:eastAsia="en-US"/>
          </w:rPr>
          <w:t>6.2.2.2</w:t>
        </w:r>
        <w:r>
          <w:rPr>
            <w:rFonts w:ascii="Times New Roman" w:eastAsia="宋体" w:hAnsi="Times New Roman" w:cs="Times New Roman" w:hint="eastAsia"/>
            <w:kern w:val="0"/>
            <w:sz w:val="20"/>
            <w:szCs w:val="20"/>
            <w:lang w:val="en-GB" w:eastAsia="en-US"/>
          </w:rPr>
          <w:t>-</w:t>
        </w:r>
        <w:r>
          <w:rPr>
            <w:rFonts w:ascii="Times New Roman" w:eastAsia="宋体" w:hAnsi="Times New Roman" w:cs="Times New Roman"/>
            <w:kern w:val="0"/>
            <w:sz w:val="20"/>
            <w:szCs w:val="20"/>
            <w:lang w:val="en-GB" w:eastAsia="en-US"/>
          </w:rPr>
          <w:t>1</w:t>
        </w:r>
      </w:ins>
    </w:p>
    <w:p w:rsidR="00D11E1D" w:rsidRDefault="004C5A6C">
      <w:pPr>
        <w:keepNext/>
        <w:keepLines/>
        <w:widowControl/>
        <w:spacing w:after="80"/>
        <w:jc w:val="center"/>
        <w:rPr>
          <w:ins w:id="1108" w:author="Samsung" w:date="2021-10-20T16:47:00Z"/>
          <w:rFonts w:ascii="Arial" w:eastAsia="Calibri" w:hAnsi="Arial" w:cs="Times New Roman"/>
          <w:b/>
          <w:kern w:val="0"/>
          <w:sz w:val="18"/>
          <w:szCs w:val="20"/>
          <w:lang w:eastAsia="en-US"/>
        </w:rPr>
      </w:pPr>
      <w:ins w:id="1109" w:author="Samsung" w:date="2021-10-20T16:47: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6.2.2.2-1 NTN UE characteristics for system level simulations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0"/>
        <w:gridCol w:w="4146"/>
      </w:tblGrid>
      <w:tr w:rsidR="00D11E1D">
        <w:trPr>
          <w:jc w:val="center"/>
          <w:ins w:id="1110" w:author="Samsung" w:date="2021-10-20T16:47:00Z"/>
        </w:trPr>
        <w:tc>
          <w:tcPr>
            <w:tcW w:w="2501" w:type="pct"/>
            <w:shd w:val="clear" w:color="auto" w:fill="auto"/>
          </w:tcPr>
          <w:p w:rsidR="00D11E1D" w:rsidRDefault="004C5A6C">
            <w:pPr>
              <w:widowControl/>
              <w:snapToGrid w:val="0"/>
              <w:jc w:val="center"/>
              <w:rPr>
                <w:ins w:id="1111" w:author="Samsung" w:date="2021-10-20T16:47:00Z"/>
                <w:rFonts w:ascii="Times New Roman" w:eastAsia="等线" w:hAnsi="Times New Roman" w:cs="Times New Roman"/>
                <w:kern w:val="0"/>
                <w:sz w:val="18"/>
                <w:szCs w:val="15"/>
                <w:lang w:val="en-GB" w:eastAsia="en-US"/>
              </w:rPr>
            </w:pPr>
            <w:ins w:id="1112" w:author="Samsung" w:date="2021-10-20T16:47:00Z">
              <w:r>
                <w:rPr>
                  <w:rFonts w:ascii="Times New Roman" w:eastAsia="等线" w:hAnsi="Times New Roman" w:cs="Times New Roman"/>
                  <w:kern w:val="0"/>
                  <w:sz w:val="18"/>
                  <w:szCs w:val="15"/>
                  <w:lang w:val="en-GB" w:eastAsia="en-US"/>
                </w:rPr>
                <w:t>Characteristics</w:t>
              </w:r>
            </w:ins>
          </w:p>
        </w:tc>
        <w:tc>
          <w:tcPr>
            <w:tcW w:w="2499" w:type="pct"/>
            <w:shd w:val="clear" w:color="auto" w:fill="auto"/>
          </w:tcPr>
          <w:p w:rsidR="00D11E1D" w:rsidRDefault="004C5A6C">
            <w:pPr>
              <w:widowControl/>
              <w:snapToGrid w:val="0"/>
              <w:jc w:val="center"/>
              <w:rPr>
                <w:ins w:id="1113" w:author="Samsung" w:date="2021-10-20T16:47:00Z"/>
                <w:rFonts w:ascii="Times New Roman" w:eastAsia="等线" w:hAnsi="Times New Roman" w:cs="Times New Roman"/>
                <w:kern w:val="0"/>
                <w:sz w:val="18"/>
                <w:szCs w:val="15"/>
                <w:lang w:val="en-GB" w:eastAsia="en-US"/>
              </w:rPr>
            </w:pPr>
            <w:ins w:id="1114" w:author="Samsung" w:date="2021-10-20T16:47:00Z">
              <w:r>
                <w:rPr>
                  <w:rFonts w:ascii="Times New Roman" w:eastAsia="等线" w:hAnsi="Times New Roman" w:cs="Times New Roman"/>
                  <w:kern w:val="0"/>
                  <w:sz w:val="18"/>
                  <w:szCs w:val="15"/>
                  <w:lang w:val="en-GB" w:eastAsia="en-US"/>
                </w:rPr>
                <w:t>Handheld</w:t>
              </w:r>
            </w:ins>
          </w:p>
        </w:tc>
      </w:tr>
      <w:tr w:rsidR="00D11E1D">
        <w:trPr>
          <w:jc w:val="center"/>
          <w:ins w:id="1115" w:author="Samsung" w:date="2021-10-20T16:47:00Z"/>
        </w:trPr>
        <w:tc>
          <w:tcPr>
            <w:tcW w:w="2501" w:type="pct"/>
            <w:shd w:val="clear" w:color="auto" w:fill="auto"/>
          </w:tcPr>
          <w:p w:rsidR="00D11E1D" w:rsidRDefault="004C5A6C">
            <w:pPr>
              <w:widowControl/>
              <w:snapToGrid w:val="0"/>
              <w:jc w:val="center"/>
              <w:rPr>
                <w:ins w:id="1116" w:author="Samsung" w:date="2021-10-20T16:47:00Z"/>
                <w:rFonts w:ascii="Times New Roman" w:eastAsia="等线" w:hAnsi="Times New Roman" w:cs="Times New Roman"/>
                <w:kern w:val="0"/>
                <w:sz w:val="18"/>
                <w:szCs w:val="15"/>
                <w:lang w:val="en-GB" w:eastAsia="en-US"/>
              </w:rPr>
            </w:pPr>
            <w:ins w:id="1117" w:author="Samsung" w:date="2021-10-20T16:47:00Z">
              <w:r>
                <w:rPr>
                  <w:rFonts w:ascii="Times New Roman" w:eastAsia="等线" w:hAnsi="Times New Roman" w:cs="Times New Roman"/>
                  <w:kern w:val="0"/>
                  <w:sz w:val="18"/>
                  <w:szCs w:val="15"/>
                  <w:lang w:val="en-GB" w:eastAsia="en-US"/>
                </w:rPr>
                <w:t>Frequency band</w:t>
              </w:r>
            </w:ins>
          </w:p>
        </w:tc>
        <w:tc>
          <w:tcPr>
            <w:tcW w:w="2499" w:type="pct"/>
            <w:shd w:val="clear" w:color="auto" w:fill="auto"/>
          </w:tcPr>
          <w:p w:rsidR="00D11E1D" w:rsidRDefault="004C5A6C">
            <w:pPr>
              <w:widowControl/>
              <w:snapToGrid w:val="0"/>
              <w:jc w:val="center"/>
              <w:rPr>
                <w:ins w:id="1118" w:author="Samsung" w:date="2021-10-20T16:47:00Z"/>
                <w:rFonts w:ascii="Times New Roman" w:eastAsia="等线" w:hAnsi="Times New Roman" w:cs="Times New Roman"/>
                <w:kern w:val="0"/>
                <w:sz w:val="18"/>
                <w:szCs w:val="15"/>
                <w:lang w:val="en-GB" w:eastAsia="en-US"/>
              </w:rPr>
            </w:pPr>
            <w:ins w:id="1119" w:author="Samsung" w:date="2021-10-20T16:47:00Z">
              <w:r>
                <w:rPr>
                  <w:rFonts w:ascii="Times New Roman" w:eastAsia="等线" w:hAnsi="Times New Roman" w:cs="Times New Roman"/>
                  <w:kern w:val="0"/>
                  <w:sz w:val="18"/>
                  <w:szCs w:val="15"/>
                  <w:lang w:val="en-GB" w:eastAsia="en-US"/>
                </w:rPr>
                <w:t>S band (i.e. 2 GHz)</w:t>
              </w:r>
            </w:ins>
          </w:p>
        </w:tc>
      </w:tr>
      <w:tr w:rsidR="00D11E1D">
        <w:trPr>
          <w:jc w:val="center"/>
          <w:ins w:id="1120" w:author="Samsung" w:date="2021-10-20T16:47:00Z"/>
        </w:trPr>
        <w:tc>
          <w:tcPr>
            <w:tcW w:w="2501" w:type="pct"/>
            <w:shd w:val="clear" w:color="auto" w:fill="auto"/>
          </w:tcPr>
          <w:p w:rsidR="00D11E1D" w:rsidRDefault="004C5A6C">
            <w:pPr>
              <w:widowControl/>
              <w:snapToGrid w:val="0"/>
              <w:jc w:val="center"/>
              <w:rPr>
                <w:ins w:id="1121" w:author="Samsung" w:date="2021-10-20T16:47:00Z"/>
                <w:rFonts w:ascii="Times New Roman" w:eastAsia="等线" w:hAnsi="Times New Roman" w:cs="Times New Roman"/>
                <w:kern w:val="0"/>
                <w:sz w:val="18"/>
                <w:szCs w:val="15"/>
                <w:lang w:val="en-GB" w:eastAsia="en-US"/>
              </w:rPr>
            </w:pPr>
            <w:ins w:id="1122" w:author="Samsung" w:date="2021-10-20T16:47:00Z">
              <w:r>
                <w:rPr>
                  <w:rFonts w:ascii="Times New Roman" w:eastAsia="等线" w:hAnsi="Times New Roman" w:cs="Times New Roman"/>
                  <w:kern w:val="0"/>
                  <w:sz w:val="18"/>
                  <w:szCs w:val="15"/>
                  <w:lang w:val="en-GB" w:eastAsia="en-US"/>
                </w:rPr>
                <w:t>Antenna type and configuration</w:t>
              </w:r>
            </w:ins>
          </w:p>
        </w:tc>
        <w:tc>
          <w:tcPr>
            <w:tcW w:w="2499" w:type="pct"/>
            <w:shd w:val="clear" w:color="auto" w:fill="auto"/>
          </w:tcPr>
          <w:p w:rsidR="00D11E1D" w:rsidRDefault="004C5A6C">
            <w:pPr>
              <w:widowControl/>
              <w:snapToGrid w:val="0"/>
              <w:jc w:val="center"/>
              <w:rPr>
                <w:ins w:id="1123" w:author="Samsung" w:date="2021-10-20T16:47:00Z"/>
                <w:rFonts w:ascii="Times New Roman" w:eastAsia="等线" w:hAnsi="Times New Roman" w:cs="Times New Roman"/>
                <w:kern w:val="0"/>
                <w:sz w:val="18"/>
                <w:szCs w:val="15"/>
                <w:lang w:val="en-GB" w:eastAsia="en-US"/>
              </w:rPr>
            </w:pPr>
            <w:ins w:id="1124" w:author="Samsung" w:date="2021-10-20T16:47:00Z">
              <w:r>
                <w:rPr>
                  <w:rFonts w:ascii="Times New Roman" w:eastAsia="等线" w:hAnsi="Times New Roman" w:cs="Times New Roman"/>
                  <w:kern w:val="0"/>
                  <w:sz w:val="18"/>
                  <w:szCs w:val="15"/>
                  <w:lang w:val="en-GB" w:eastAsia="en-US"/>
                </w:rPr>
                <w:t xml:space="preserve">(1, 1, 2) with </w:t>
              </w:r>
              <w:proofErr w:type="spellStart"/>
              <w:r>
                <w:rPr>
                  <w:rFonts w:ascii="Times New Roman" w:eastAsia="等线" w:hAnsi="Times New Roman" w:cs="Times New Roman"/>
                  <w:kern w:val="0"/>
                  <w:sz w:val="18"/>
                  <w:szCs w:val="15"/>
                  <w:lang w:val="en-GB" w:eastAsia="en-US"/>
                </w:rPr>
                <w:t>omni</w:t>
              </w:r>
              <w:proofErr w:type="spellEnd"/>
              <w:r>
                <w:rPr>
                  <w:rFonts w:ascii="Times New Roman" w:eastAsia="等线" w:hAnsi="Times New Roman" w:cs="Times New Roman"/>
                  <w:kern w:val="0"/>
                  <w:sz w:val="18"/>
                  <w:szCs w:val="15"/>
                  <w:lang w:val="en-GB" w:eastAsia="en-US"/>
                </w:rPr>
                <w:t>-directional antenna element</w:t>
              </w:r>
            </w:ins>
          </w:p>
        </w:tc>
      </w:tr>
      <w:tr w:rsidR="00D11E1D">
        <w:trPr>
          <w:jc w:val="center"/>
          <w:ins w:id="1125" w:author="Samsung" w:date="2021-10-20T16:47:00Z"/>
        </w:trPr>
        <w:tc>
          <w:tcPr>
            <w:tcW w:w="2501" w:type="pct"/>
            <w:shd w:val="clear" w:color="auto" w:fill="auto"/>
          </w:tcPr>
          <w:p w:rsidR="00D11E1D" w:rsidRDefault="004C5A6C">
            <w:pPr>
              <w:widowControl/>
              <w:snapToGrid w:val="0"/>
              <w:jc w:val="center"/>
              <w:rPr>
                <w:ins w:id="1126" w:author="Samsung" w:date="2021-10-20T16:47:00Z"/>
                <w:rFonts w:ascii="Times New Roman" w:eastAsia="等线" w:hAnsi="Times New Roman" w:cs="Times New Roman"/>
                <w:kern w:val="0"/>
                <w:sz w:val="18"/>
                <w:szCs w:val="15"/>
                <w:lang w:val="en-GB" w:eastAsia="en-US"/>
              </w:rPr>
            </w:pPr>
            <w:ins w:id="1127" w:author="Samsung" w:date="2021-10-20T16:47:00Z">
              <w:r>
                <w:rPr>
                  <w:rFonts w:ascii="Times New Roman" w:eastAsia="等线" w:hAnsi="Times New Roman" w:cs="Times New Roman"/>
                  <w:kern w:val="0"/>
                  <w:sz w:val="18"/>
                  <w:szCs w:val="15"/>
                  <w:lang w:val="en-GB" w:eastAsia="en-US"/>
                </w:rPr>
                <w:t>Polarisation</w:t>
              </w:r>
            </w:ins>
          </w:p>
        </w:tc>
        <w:tc>
          <w:tcPr>
            <w:tcW w:w="2499" w:type="pct"/>
            <w:shd w:val="clear" w:color="auto" w:fill="auto"/>
          </w:tcPr>
          <w:p w:rsidR="00D11E1D" w:rsidRDefault="004C5A6C">
            <w:pPr>
              <w:widowControl/>
              <w:snapToGrid w:val="0"/>
              <w:jc w:val="center"/>
              <w:rPr>
                <w:ins w:id="1128" w:author="Samsung" w:date="2021-10-20T16:47:00Z"/>
                <w:rFonts w:ascii="Times New Roman" w:eastAsia="等线" w:hAnsi="Times New Roman" w:cs="Times New Roman"/>
                <w:kern w:val="0"/>
                <w:sz w:val="18"/>
                <w:szCs w:val="15"/>
                <w:lang w:val="en-GB" w:eastAsia="en-US"/>
              </w:rPr>
            </w:pPr>
            <w:ins w:id="1129" w:author="Samsung" w:date="2021-10-20T16:47:00Z">
              <w:r>
                <w:rPr>
                  <w:rFonts w:ascii="Times New Roman" w:eastAsia="等线" w:hAnsi="Times New Roman" w:cs="Times New Roman"/>
                  <w:kern w:val="0"/>
                  <w:sz w:val="18"/>
                  <w:szCs w:val="15"/>
                  <w:lang w:val="en-GB" w:eastAsia="en-US"/>
                </w:rPr>
                <w:t>Linear: +/-45°X-pol</w:t>
              </w:r>
            </w:ins>
          </w:p>
        </w:tc>
      </w:tr>
      <w:tr w:rsidR="00D11E1D">
        <w:trPr>
          <w:jc w:val="center"/>
          <w:ins w:id="1130" w:author="Samsung" w:date="2021-10-20T16:47:00Z"/>
        </w:trPr>
        <w:tc>
          <w:tcPr>
            <w:tcW w:w="2501" w:type="pct"/>
            <w:shd w:val="clear" w:color="auto" w:fill="auto"/>
          </w:tcPr>
          <w:p w:rsidR="00D11E1D" w:rsidRDefault="004C5A6C">
            <w:pPr>
              <w:widowControl/>
              <w:snapToGrid w:val="0"/>
              <w:jc w:val="center"/>
              <w:rPr>
                <w:ins w:id="1131" w:author="Samsung" w:date="2021-10-20T16:47:00Z"/>
                <w:rFonts w:ascii="Times New Roman" w:eastAsia="等线" w:hAnsi="Times New Roman" w:cs="Times New Roman"/>
                <w:kern w:val="0"/>
                <w:sz w:val="18"/>
                <w:szCs w:val="15"/>
                <w:lang w:val="en-GB" w:eastAsia="en-US"/>
              </w:rPr>
            </w:pPr>
            <w:ins w:id="1132" w:author="Samsung" w:date="2021-10-20T16:47:00Z">
              <w:r>
                <w:rPr>
                  <w:rFonts w:ascii="Times New Roman" w:eastAsia="等线" w:hAnsi="Times New Roman" w:cs="Times New Roman"/>
                  <w:kern w:val="0"/>
                  <w:sz w:val="18"/>
                  <w:szCs w:val="15"/>
                  <w:lang w:val="en-GB" w:eastAsia="en-US"/>
                </w:rPr>
                <w:t xml:space="preserve">Rx Antenna gain </w:t>
              </w:r>
            </w:ins>
          </w:p>
        </w:tc>
        <w:tc>
          <w:tcPr>
            <w:tcW w:w="2499" w:type="pct"/>
            <w:shd w:val="clear" w:color="auto" w:fill="auto"/>
          </w:tcPr>
          <w:p w:rsidR="00D11E1D" w:rsidRDefault="004C5A6C">
            <w:pPr>
              <w:widowControl/>
              <w:snapToGrid w:val="0"/>
              <w:jc w:val="center"/>
              <w:rPr>
                <w:ins w:id="1133" w:author="Samsung" w:date="2021-10-20T16:47:00Z"/>
                <w:rFonts w:ascii="Times New Roman" w:eastAsia="等线" w:hAnsi="Times New Roman" w:cs="Times New Roman"/>
                <w:kern w:val="0"/>
                <w:sz w:val="18"/>
                <w:szCs w:val="15"/>
                <w:lang w:val="en-GB" w:eastAsia="en-US"/>
              </w:rPr>
            </w:pPr>
            <w:ins w:id="1134" w:author="Samsung" w:date="2021-10-20T16:47:00Z">
              <w:r>
                <w:rPr>
                  <w:rFonts w:ascii="Times New Roman" w:eastAsia="等线" w:hAnsi="Times New Roman" w:cs="Times New Roman"/>
                  <w:kern w:val="0"/>
                  <w:sz w:val="18"/>
                  <w:szCs w:val="15"/>
                  <w:lang w:val="en-GB" w:eastAsia="en-US"/>
                </w:rPr>
                <w:t xml:space="preserve">0 </w:t>
              </w:r>
              <w:proofErr w:type="spellStart"/>
              <w:r>
                <w:rPr>
                  <w:rFonts w:ascii="Times New Roman" w:eastAsia="等线" w:hAnsi="Times New Roman" w:cs="Times New Roman"/>
                  <w:kern w:val="0"/>
                  <w:sz w:val="18"/>
                  <w:szCs w:val="15"/>
                  <w:lang w:val="en-GB" w:eastAsia="en-US"/>
                </w:rPr>
                <w:t>dBi</w:t>
              </w:r>
              <w:proofErr w:type="spellEnd"/>
              <w:r>
                <w:rPr>
                  <w:rFonts w:ascii="Times New Roman" w:eastAsia="等线" w:hAnsi="Times New Roman" w:cs="Times New Roman"/>
                  <w:kern w:val="0"/>
                  <w:sz w:val="18"/>
                  <w:szCs w:val="15"/>
                  <w:lang w:val="en-GB" w:eastAsia="en-US"/>
                </w:rPr>
                <w:t xml:space="preserve"> per element</w:t>
              </w:r>
            </w:ins>
          </w:p>
        </w:tc>
      </w:tr>
      <w:tr w:rsidR="00D11E1D">
        <w:trPr>
          <w:jc w:val="center"/>
          <w:ins w:id="1135" w:author="Samsung" w:date="2021-10-20T16:47:00Z"/>
        </w:trPr>
        <w:tc>
          <w:tcPr>
            <w:tcW w:w="2501" w:type="pct"/>
            <w:shd w:val="clear" w:color="auto" w:fill="auto"/>
          </w:tcPr>
          <w:p w:rsidR="00D11E1D" w:rsidRDefault="004C5A6C">
            <w:pPr>
              <w:widowControl/>
              <w:snapToGrid w:val="0"/>
              <w:jc w:val="center"/>
              <w:rPr>
                <w:ins w:id="1136" w:author="Samsung" w:date="2021-10-20T16:47:00Z"/>
                <w:rFonts w:ascii="Times New Roman" w:eastAsia="等线" w:hAnsi="Times New Roman" w:cs="Times New Roman"/>
                <w:kern w:val="0"/>
                <w:sz w:val="18"/>
                <w:szCs w:val="15"/>
                <w:lang w:val="en-GB" w:eastAsia="en-US"/>
              </w:rPr>
            </w:pPr>
            <w:ins w:id="1137" w:author="Samsung" w:date="2021-10-20T16:47:00Z">
              <w:r>
                <w:rPr>
                  <w:rFonts w:ascii="Times New Roman" w:eastAsia="等线" w:hAnsi="Times New Roman" w:cs="Times New Roman"/>
                  <w:kern w:val="0"/>
                  <w:sz w:val="18"/>
                  <w:szCs w:val="15"/>
                  <w:lang w:val="en-GB" w:eastAsia="en-US"/>
                </w:rPr>
                <w:lastRenderedPageBreak/>
                <w:t>Antenna temperature</w:t>
              </w:r>
            </w:ins>
          </w:p>
        </w:tc>
        <w:tc>
          <w:tcPr>
            <w:tcW w:w="2499" w:type="pct"/>
            <w:shd w:val="clear" w:color="auto" w:fill="auto"/>
          </w:tcPr>
          <w:p w:rsidR="00D11E1D" w:rsidRDefault="004C5A6C">
            <w:pPr>
              <w:widowControl/>
              <w:snapToGrid w:val="0"/>
              <w:jc w:val="center"/>
              <w:rPr>
                <w:ins w:id="1138" w:author="Samsung" w:date="2021-10-20T16:47:00Z"/>
                <w:rFonts w:ascii="Times New Roman" w:eastAsia="等线" w:hAnsi="Times New Roman" w:cs="Times New Roman"/>
                <w:kern w:val="0"/>
                <w:sz w:val="18"/>
                <w:szCs w:val="15"/>
                <w:lang w:val="en-GB" w:eastAsia="en-US"/>
              </w:rPr>
            </w:pPr>
            <w:ins w:id="1139" w:author="Samsung" w:date="2021-10-20T16:47:00Z">
              <w:r>
                <w:rPr>
                  <w:rFonts w:ascii="Times New Roman" w:eastAsia="等线" w:hAnsi="Times New Roman" w:cs="Times New Roman"/>
                  <w:kern w:val="0"/>
                  <w:sz w:val="18"/>
                  <w:szCs w:val="15"/>
                  <w:lang w:val="en-GB" w:eastAsia="en-US"/>
                </w:rPr>
                <w:t>290 K</w:t>
              </w:r>
            </w:ins>
          </w:p>
        </w:tc>
      </w:tr>
      <w:tr w:rsidR="00D11E1D">
        <w:trPr>
          <w:jc w:val="center"/>
          <w:ins w:id="1140" w:author="Samsung" w:date="2021-10-20T16:47:00Z"/>
        </w:trPr>
        <w:tc>
          <w:tcPr>
            <w:tcW w:w="2501" w:type="pct"/>
            <w:shd w:val="clear" w:color="auto" w:fill="auto"/>
          </w:tcPr>
          <w:p w:rsidR="00D11E1D" w:rsidRDefault="004C5A6C">
            <w:pPr>
              <w:widowControl/>
              <w:snapToGrid w:val="0"/>
              <w:jc w:val="center"/>
              <w:rPr>
                <w:ins w:id="1141" w:author="Samsung" w:date="2021-10-20T16:47:00Z"/>
                <w:rFonts w:ascii="Times New Roman" w:eastAsia="等线" w:hAnsi="Times New Roman" w:cs="Times New Roman"/>
                <w:kern w:val="0"/>
                <w:sz w:val="18"/>
                <w:szCs w:val="15"/>
                <w:lang w:val="en-GB" w:eastAsia="en-US"/>
              </w:rPr>
            </w:pPr>
            <w:ins w:id="1142" w:author="Samsung" w:date="2021-10-20T16:47:00Z">
              <w:r>
                <w:rPr>
                  <w:rFonts w:ascii="Times New Roman" w:eastAsia="等线" w:hAnsi="Times New Roman" w:cs="Times New Roman"/>
                  <w:kern w:val="0"/>
                  <w:sz w:val="18"/>
                  <w:szCs w:val="15"/>
                  <w:lang w:val="en-GB" w:eastAsia="en-US"/>
                </w:rPr>
                <w:t>Noise figure</w:t>
              </w:r>
            </w:ins>
          </w:p>
        </w:tc>
        <w:tc>
          <w:tcPr>
            <w:tcW w:w="2499" w:type="pct"/>
            <w:shd w:val="clear" w:color="auto" w:fill="auto"/>
          </w:tcPr>
          <w:p w:rsidR="00D11E1D" w:rsidRDefault="004C5A6C">
            <w:pPr>
              <w:widowControl/>
              <w:snapToGrid w:val="0"/>
              <w:jc w:val="center"/>
              <w:rPr>
                <w:ins w:id="1143" w:author="Samsung" w:date="2021-10-20T16:47:00Z"/>
                <w:rFonts w:ascii="Times New Roman" w:eastAsia="等线" w:hAnsi="Times New Roman" w:cs="Times New Roman"/>
                <w:kern w:val="0"/>
                <w:sz w:val="18"/>
                <w:szCs w:val="15"/>
                <w:lang w:val="en-GB" w:eastAsia="en-US"/>
              </w:rPr>
            </w:pPr>
            <w:ins w:id="1144" w:author="Samsung" w:date="2021-10-20T16:47:00Z">
              <w:r>
                <w:rPr>
                  <w:rFonts w:ascii="Times New Roman" w:eastAsia="等线" w:hAnsi="Times New Roman" w:cs="Times New Roman"/>
                  <w:kern w:val="0"/>
                  <w:sz w:val="18"/>
                  <w:szCs w:val="15"/>
                  <w:lang w:val="en-GB" w:eastAsia="en-US"/>
                </w:rPr>
                <w:t>9 dB</w:t>
              </w:r>
            </w:ins>
          </w:p>
        </w:tc>
      </w:tr>
      <w:tr w:rsidR="00D11E1D">
        <w:trPr>
          <w:jc w:val="center"/>
          <w:ins w:id="1145" w:author="Samsung" w:date="2021-10-20T16:47:00Z"/>
        </w:trPr>
        <w:tc>
          <w:tcPr>
            <w:tcW w:w="2501" w:type="pct"/>
            <w:shd w:val="clear" w:color="auto" w:fill="auto"/>
          </w:tcPr>
          <w:p w:rsidR="00D11E1D" w:rsidRDefault="004C5A6C">
            <w:pPr>
              <w:widowControl/>
              <w:snapToGrid w:val="0"/>
              <w:jc w:val="center"/>
              <w:rPr>
                <w:ins w:id="1146" w:author="Samsung" w:date="2021-10-20T16:47:00Z"/>
                <w:rFonts w:ascii="Times New Roman" w:eastAsia="等线" w:hAnsi="Times New Roman" w:cs="Times New Roman"/>
                <w:kern w:val="0"/>
                <w:sz w:val="18"/>
                <w:szCs w:val="15"/>
                <w:lang w:val="en-GB" w:eastAsia="en-US"/>
              </w:rPr>
            </w:pPr>
            <w:proofErr w:type="spellStart"/>
            <w:ins w:id="1147" w:author="Samsung" w:date="2021-10-20T16:47:00Z">
              <w:r>
                <w:rPr>
                  <w:rFonts w:ascii="Times New Roman" w:eastAsia="等线" w:hAnsi="Times New Roman" w:cs="Times New Roman"/>
                  <w:kern w:val="0"/>
                  <w:sz w:val="18"/>
                  <w:szCs w:val="15"/>
                  <w:lang w:val="en-GB" w:eastAsia="en-US"/>
                </w:rPr>
                <w:t>Tx</w:t>
              </w:r>
              <w:proofErr w:type="spellEnd"/>
              <w:r>
                <w:rPr>
                  <w:rFonts w:ascii="Times New Roman" w:eastAsia="等线" w:hAnsi="Times New Roman" w:cs="Times New Roman"/>
                  <w:kern w:val="0"/>
                  <w:sz w:val="18"/>
                  <w:szCs w:val="15"/>
                  <w:lang w:val="en-GB" w:eastAsia="en-US"/>
                </w:rPr>
                <w:t xml:space="preserve"> transmit power</w:t>
              </w:r>
            </w:ins>
          </w:p>
        </w:tc>
        <w:tc>
          <w:tcPr>
            <w:tcW w:w="2499" w:type="pct"/>
            <w:shd w:val="clear" w:color="auto" w:fill="auto"/>
          </w:tcPr>
          <w:p w:rsidR="00D11E1D" w:rsidRDefault="004C5A6C">
            <w:pPr>
              <w:widowControl/>
              <w:snapToGrid w:val="0"/>
              <w:jc w:val="center"/>
              <w:rPr>
                <w:ins w:id="1148" w:author="Samsung" w:date="2021-10-20T16:47:00Z"/>
                <w:rFonts w:ascii="Times New Roman" w:eastAsia="等线" w:hAnsi="Times New Roman" w:cs="Times New Roman"/>
                <w:kern w:val="0"/>
                <w:sz w:val="18"/>
                <w:szCs w:val="15"/>
                <w:lang w:val="en-GB" w:eastAsia="en-US"/>
              </w:rPr>
            </w:pPr>
            <w:ins w:id="1149" w:author="Samsung" w:date="2021-10-20T16:47:00Z">
              <w:r>
                <w:rPr>
                  <w:rFonts w:ascii="Times New Roman" w:eastAsia="等线" w:hAnsi="Times New Roman" w:cs="Times New Roman"/>
                  <w:kern w:val="0"/>
                  <w:sz w:val="18"/>
                  <w:szCs w:val="15"/>
                  <w:lang w:val="en-GB" w:eastAsia="en-US"/>
                </w:rPr>
                <w:t xml:space="preserve">200 </w:t>
              </w:r>
              <w:proofErr w:type="spellStart"/>
              <w:r>
                <w:rPr>
                  <w:rFonts w:ascii="Times New Roman" w:eastAsia="等线" w:hAnsi="Times New Roman" w:cs="Times New Roman"/>
                  <w:kern w:val="0"/>
                  <w:sz w:val="18"/>
                  <w:szCs w:val="15"/>
                  <w:lang w:val="en-GB" w:eastAsia="en-US"/>
                </w:rPr>
                <w:t>mW</w:t>
              </w:r>
              <w:proofErr w:type="spellEnd"/>
              <w:r>
                <w:rPr>
                  <w:rFonts w:ascii="Times New Roman" w:eastAsia="等线" w:hAnsi="Times New Roman" w:cs="Times New Roman"/>
                  <w:kern w:val="0"/>
                  <w:sz w:val="18"/>
                  <w:szCs w:val="15"/>
                  <w:lang w:val="en-GB" w:eastAsia="en-US"/>
                </w:rPr>
                <w:t xml:space="preserve"> (23 </w:t>
              </w:r>
              <w:proofErr w:type="spellStart"/>
              <w:r>
                <w:rPr>
                  <w:rFonts w:ascii="Times New Roman" w:eastAsia="等线" w:hAnsi="Times New Roman" w:cs="Times New Roman"/>
                  <w:kern w:val="0"/>
                  <w:sz w:val="18"/>
                  <w:szCs w:val="15"/>
                  <w:lang w:val="en-GB" w:eastAsia="en-US"/>
                </w:rPr>
                <w:t>dBm</w:t>
              </w:r>
              <w:proofErr w:type="spellEnd"/>
              <w:r>
                <w:rPr>
                  <w:rFonts w:ascii="Times New Roman" w:eastAsia="等线" w:hAnsi="Times New Roman" w:cs="Times New Roman"/>
                  <w:kern w:val="0"/>
                  <w:sz w:val="18"/>
                  <w:szCs w:val="15"/>
                  <w:lang w:val="en-GB" w:eastAsia="en-US"/>
                </w:rPr>
                <w:t>)</w:t>
              </w:r>
            </w:ins>
          </w:p>
        </w:tc>
      </w:tr>
      <w:tr w:rsidR="00D11E1D">
        <w:trPr>
          <w:jc w:val="center"/>
          <w:ins w:id="1150" w:author="Samsung" w:date="2021-10-20T16:47:00Z"/>
        </w:trPr>
        <w:tc>
          <w:tcPr>
            <w:tcW w:w="2501" w:type="pct"/>
            <w:shd w:val="clear" w:color="auto" w:fill="auto"/>
          </w:tcPr>
          <w:p w:rsidR="00D11E1D" w:rsidRDefault="004C5A6C">
            <w:pPr>
              <w:widowControl/>
              <w:snapToGrid w:val="0"/>
              <w:jc w:val="center"/>
              <w:rPr>
                <w:ins w:id="1151" w:author="Samsung" w:date="2021-10-20T16:47:00Z"/>
                <w:rFonts w:ascii="Times New Roman" w:eastAsia="等线" w:hAnsi="Times New Roman" w:cs="Times New Roman"/>
                <w:kern w:val="0"/>
                <w:sz w:val="18"/>
                <w:szCs w:val="15"/>
                <w:lang w:val="en-GB" w:eastAsia="en-US"/>
              </w:rPr>
            </w:pPr>
            <w:proofErr w:type="spellStart"/>
            <w:ins w:id="1152" w:author="Samsung" w:date="2021-10-20T16:47:00Z">
              <w:r>
                <w:rPr>
                  <w:rFonts w:ascii="Times New Roman" w:eastAsia="等线" w:hAnsi="Times New Roman" w:cs="Times New Roman"/>
                  <w:kern w:val="0"/>
                  <w:sz w:val="18"/>
                  <w:szCs w:val="15"/>
                  <w:lang w:val="en-GB" w:eastAsia="en-US"/>
                </w:rPr>
                <w:t>Tx</w:t>
              </w:r>
              <w:proofErr w:type="spellEnd"/>
              <w:r>
                <w:rPr>
                  <w:rFonts w:ascii="Times New Roman" w:eastAsia="等线" w:hAnsi="Times New Roman" w:cs="Times New Roman"/>
                  <w:kern w:val="0"/>
                  <w:sz w:val="18"/>
                  <w:szCs w:val="15"/>
                  <w:lang w:val="en-GB" w:eastAsia="en-US"/>
                </w:rPr>
                <w:t xml:space="preserve"> antenna gain</w:t>
              </w:r>
            </w:ins>
          </w:p>
        </w:tc>
        <w:tc>
          <w:tcPr>
            <w:tcW w:w="2499" w:type="pct"/>
            <w:shd w:val="clear" w:color="auto" w:fill="auto"/>
          </w:tcPr>
          <w:p w:rsidR="00D11E1D" w:rsidRDefault="004C5A6C">
            <w:pPr>
              <w:widowControl/>
              <w:snapToGrid w:val="0"/>
              <w:jc w:val="center"/>
              <w:rPr>
                <w:ins w:id="1153" w:author="Samsung" w:date="2021-10-20T16:47:00Z"/>
                <w:rFonts w:ascii="Times New Roman" w:eastAsia="等线" w:hAnsi="Times New Roman" w:cs="Times New Roman"/>
                <w:kern w:val="0"/>
                <w:sz w:val="18"/>
                <w:szCs w:val="15"/>
                <w:lang w:val="en-GB" w:eastAsia="en-US"/>
              </w:rPr>
            </w:pPr>
            <w:ins w:id="1154" w:author="Samsung" w:date="2021-10-20T16:47:00Z">
              <w:r>
                <w:rPr>
                  <w:rFonts w:ascii="Times New Roman" w:eastAsia="等线" w:hAnsi="Times New Roman" w:cs="Times New Roman"/>
                  <w:kern w:val="0"/>
                  <w:sz w:val="18"/>
                  <w:szCs w:val="15"/>
                  <w:lang w:val="en-GB" w:eastAsia="en-US"/>
                </w:rPr>
                <w:t xml:space="preserve">0 </w:t>
              </w:r>
              <w:proofErr w:type="spellStart"/>
              <w:r>
                <w:rPr>
                  <w:rFonts w:ascii="Times New Roman" w:eastAsia="等线" w:hAnsi="Times New Roman" w:cs="Times New Roman"/>
                  <w:kern w:val="0"/>
                  <w:sz w:val="18"/>
                  <w:szCs w:val="15"/>
                  <w:lang w:val="en-GB" w:eastAsia="en-US"/>
                </w:rPr>
                <w:t>dBi</w:t>
              </w:r>
              <w:proofErr w:type="spellEnd"/>
              <w:r>
                <w:rPr>
                  <w:rFonts w:ascii="Times New Roman" w:eastAsia="等线" w:hAnsi="Times New Roman" w:cs="Times New Roman"/>
                  <w:kern w:val="0"/>
                  <w:sz w:val="18"/>
                  <w:szCs w:val="15"/>
                  <w:lang w:val="en-GB" w:eastAsia="en-US"/>
                </w:rPr>
                <w:t xml:space="preserve"> per element</w:t>
              </w:r>
            </w:ins>
          </w:p>
        </w:tc>
      </w:tr>
    </w:tbl>
    <w:p w:rsidR="00D11E1D" w:rsidRDefault="004C5A6C">
      <w:pPr>
        <w:pStyle w:val="4"/>
        <w:rPr>
          <w:ins w:id="1155" w:author="Samsung" w:date="2021-10-20T16:47:00Z"/>
          <w:rFonts w:ascii="Arial" w:hAnsi="Arial" w:cs="Arial"/>
          <w:b w:val="0"/>
          <w:sz w:val="24"/>
        </w:rPr>
      </w:pPr>
      <w:ins w:id="1156" w:author="Samsung" w:date="2021-10-20T16:47:00Z">
        <w:r>
          <w:rPr>
            <w:rFonts w:ascii="Arial" w:hAnsi="Arial" w:cs="Arial"/>
            <w:b w:val="0"/>
            <w:sz w:val="24"/>
          </w:rPr>
          <w:t>6.2.2.3</w:t>
        </w:r>
        <w:r>
          <w:rPr>
            <w:rFonts w:ascii="Arial" w:hAnsi="Arial" w:cs="Arial"/>
            <w:b w:val="0"/>
            <w:sz w:val="24"/>
          </w:rPr>
          <w:tab/>
          <w:t>HAPS parameters</w:t>
        </w:r>
      </w:ins>
    </w:p>
    <w:p w:rsidR="00D11E1D" w:rsidRDefault="004C5A6C">
      <w:pPr>
        <w:rPr>
          <w:ins w:id="1157" w:author="Samsung" w:date="2021-10-20T16:47:00Z"/>
        </w:rPr>
      </w:pPr>
      <w:ins w:id="1158" w:author="Samsung" w:date="2021-10-20T16:47:00Z">
        <w:r>
          <w:rPr>
            <w:rFonts w:hint="eastAsia"/>
          </w:rPr>
          <w:t>[</w:t>
        </w:r>
        <w:r>
          <w:t>To be added]</w:t>
        </w:r>
      </w:ins>
    </w:p>
    <w:p w:rsidR="00D11E1D" w:rsidRDefault="004C5A6C">
      <w:pPr>
        <w:pStyle w:val="4"/>
        <w:rPr>
          <w:ins w:id="1159" w:author="Samsung" w:date="2021-10-20T16:47:00Z"/>
          <w:rFonts w:ascii="Arial" w:hAnsi="Arial" w:cs="Arial"/>
          <w:b w:val="0"/>
          <w:sz w:val="24"/>
        </w:rPr>
      </w:pPr>
      <w:ins w:id="1160" w:author="Samsung" w:date="2021-10-20T16:47:00Z">
        <w:r>
          <w:rPr>
            <w:rFonts w:ascii="Arial" w:hAnsi="Arial" w:cs="Arial"/>
            <w:b w:val="0"/>
            <w:sz w:val="24"/>
          </w:rPr>
          <w:t>6.2.2.4</w:t>
        </w:r>
        <w:r>
          <w:rPr>
            <w:rFonts w:ascii="Arial" w:hAnsi="Arial" w:cs="Arial"/>
            <w:b w:val="0"/>
            <w:sz w:val="24"/>
          </w:rPr>
          <w:tab/>
          <w:t>TN parameters</w:t>
        </w:r>
      </w:ins>
    </w:p>
    <w:p w:rsidR="00D11E1D" w:rsidRDefault="004C5A6C">
      <w:pPr>
        <w:widowControl/>
        <w:snapToGrid w:val="0"/>
        <w:spacing w:after="180"/>
        <w:jc w:val="left"/>
        <w:rPr>
          <w:ins w:id="1161" w:author="Samsung" w:date="2021-10-20T16:47:00Z"/>
          <w:rFonts w:ascii="Times New Roman" w:eastAsia="宋体" w:hAnsi="Times New Roman" w:cs="Times New Roman"/>
          <w:kern w:val="0"/>
          <w:sz w:val="20"/>
          <w:szCs w:val="20"/>
          <w:lang w:val="en-GB" w:eastAsia="en-US"/>
        </w:rPr>
      </w:pPr>
      <w:ins w:id="1162" w:author="Samsung" w:date="2021-10-20T16:47:00Z">
        <w:r>
          <w:rPr>
            <w:rFonts w:ascii="Times New Roman" w:eastAsia="宋体" w:hAnsi="Times New Roman" w:cs="Times New Roman"/>
            <w:kern w:val="0"/>
            <w:sz w:val="20"/>
            <w:szCs w:val="20"/>
            <w:lang w:val="en-GB" w:eastAsia="en-US"/>
          </w:rPr>
          <w:t xml:space="preserve">TN parameters for co-existence study are listed </w:t>
        </w: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Table 6.2.2.4-1, 6.2.2.4-2 and 6.2.2.4-3</w:t>
        </w:r>
        <w:r>
          <w:rPr>
            <w:rFonts w:ascii="Times New Roman" w:eastAsia="宋体" w:hAnsi="Times New Roman" w:cs="Times New Roman"/>
            <w:kern w:val="0"/>
            <w:sz w:val="20"/>
            <w:szCs w:val="20"/>
            <w:lang w:val="en-GB" w:eastAsia="en-US"/>
          </w:rPr>
          <w:t>.</w:t>
        </w:r>
      </w:ins>
    </w:p>
    <w:p w:rsidR="00D11E1D" w:rsidRDefault="004C5A6C">
      <w:pPr>
        <w:keepNext/>
        <w:keepLines/>
        <w:widowControl/>
        <w:spacing w:after="80"/>
        <w:jc w:val="center"/>
        <w:rPr>
          <w:ins w:id="1163" w:author="Samsung" w:date="2021-10-20T16:47:00Z"/>
          <w:rFonts w:ascii="Arial" w:eastAsia="宋体" w:hAnsi="Arial" w:cs="Times New Roman"/>
          <w:b/>
          <w:kern w:val="0"/>
          <w:sz w:val="20"/>
          <w:szCs w:val="20"/>
        </w:rPr>
      </w:pPr>
      <w:ins w:id="1164" w:author="Samsung" w:date="2021-10-20T16:47:00Z">
        <w:r>
          <w:rPr>
            <w:rFonts w:ascii="Arial" w:eastAsia="宋体" w:hAnsi="Arial" w:cs="Times New Roman"/>
            <w:b/>
            <w:kern w:val="0"/>
            <w:sz w:val="18"/>
            <w:szCs w:val="20"/>
            <w:lang w:eastAsia="en-US"/>
          </w:rPr>
          <w:t xml:space="preserve">Table </w:t>
        </w:r>
        <w:r>
          <w:rPr>
            <w:rFonts w:ascii="Arial" w:eastAsia="宋体" w:hAnsi="Arial" w:cs="Times New Roman"/>
            <w:b/>
            <w:kern w:val="0"/>
            <w:sz w:val="18"/>
            <w:szCs w:val="20"/>
          </w:rPr>
          <w:t>6.2.2.4</w:t>
        </w:r>
        <w:r>
          <w:rPr>
            <w:rFonts w:ascii="Arial" w:eastAsia="宋体" w:hAnsi="Arial" w:cs="Times New Roman"/>
            <w:b/>
            <w:kern w:val="0"/>
            <w:sz w:val="18"/>
            <w:szCs w:val="20"/>
            <w:lang w:eastAsia="en-US"/>
          </w:rPr>
          <w:t>-1 Simulation assumptions o</w:t>
        </w:r>
        <w:r>
          <w:rPr>
            <w:rFonts w:ascii="Arial" w:eastAsia="宋体" w:hAnsi="Arial" w:cs="Times New Roman"/>
            <w:b/>
            <w:kern w:val="0"/>
            <w:sz w:val="18"/>
            <w:szCs w:val="20"/>
          </w:rPr>
          <w:t>f TN respectively based on NB-</w:t>
        </w:r>
        <w:proofErr w:type="spellStart"/>
        <w:r>
          <w:rPr>
            <w:rFonts w:ascii="Arial" w:eastAsia="宋体" w:hAnsi="Arial" w:cs="Times New Roman"/>
            <w:b/>
            <w:kern w:val="0"/>
            <w:sz w:val="18"/>
            <w:szCs w:val="20"/>
          </w:rPr>
          <w:t>IoT</w:t>
        </w:r>
        <w:proofErr w:type="spellEnd"/>
        <w:r>
          <w:rPr>
            <w:rFonts w:ascii="Arial" w:eastAsia="宋体" w:hAnsi="Arial" w:cs="Times New Roman"/>
            <w:b/>
            <w:kern w:val="0"/>
            <w:sz w:val="18"/>
            <w:szCs w:val="20"/>
          </w:rPr>
          <w:t xml:space="preserve"> and NR</w:t>
        </w:r>
      </w:ins>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556"/>
        <w:gridCol w:w="2865"/>
        <w:gridCol w:w="2865"/>
      </w:tblGrid>
      <w:tr w:rsidR="00D11E1D">
        <w:trPr>
          <w:cantSplit/>
          <w:trHeight w:val="330"/>
          <w:tblHeader/>
          <w:jc w:val="center"/>
          <w:ins w:id="1165" w:author="Samsung" w:date="2021-10-20T16:47:00Z"/>
        </w:trPr>
        <w:tc>
          <w:tcPr>
            <w:tcW w:w="1542" w:type="pct"/>
            <w:vAlign w:val="center"/>
          </w:tcPr>
          <w:p w:rsidR="00D11E1D" w:rsidRDefault="00D11E1D">
            <w:pPr>
              <w:widowControl/>
              <w:snapToGrid w:val="0"/>
              <w:jc w:val="center"/>
              <w:rPr>
                <w:ins w:id="1166" w:author="Samsung" w:date="2021-10-20T16:47:00Z"/>
                <w:rFonts w:ascii="Times New Roman" w:eastAsia="等线" w:hAnsi="Times New Roman" w:cs="Times New Roman"/>
                <w:kern w:val="0"/>
                <w:sz w:val="18"/>
                <w:szCs w:val="15"/>
                <w:lang w:val="en-GB" w:eastAsia="en-US"/>
              </w:rPr>
            </w:pPr>
          </w:p>
        </w:tc>
        <w:tc>
          <w:tcPr>
            <w:tcW w:w="1729" w:type="pct"/>
            <w:vAlign w:val="center"/>
          </w:tcPr>
          <w:p w:rsidR="00D11E1D" w:rsidRDefault="004C5A6C">
            <w:pPr>
              <w:widowControl/>
              <w:snapToGrid w:val="0"/>
              <w:jc w:val="center"/>
              <w:rPr>
                <w:ins w:id="1167" w:author="Samsung" w:date="2021-10-20T16:47:00Z"/>
                <w:rFonts w:ascii="Times New Roman" w:eastAsia="等线" w:hAnsi="Times New Roman" w:cs="Times New Roman"/>
                <w:kern w:val="0"/>
                <w:sz w:val="18"/>
                <w:szCs w:val="15"/>
                <w:lang w:val="en-GB" w:eastAsia="en-US"/>
              </w:rPr>
            </w:pPr>
            <w:ins w:id="1168" w:author="Samsung" w:date="2021-10-20T16:47:00Z">
              <w:r>
                <w:rPr>
                  <w:rFonts w:ascii="Times New Roman" w:eastAsia="等线" w:hAnsi="Times New Roman" w:cs="Times New Roman" w:hint="eastAsia"/>
                  <w:kern w:val="0"/>
                  <w:sz w:val="18"/>
                  <w:szCs w:val="15"/>
                  <w:lang w:val="en-GB" w:eastAsia="en-US"/>
                </w:rPr>
                <w:t>NB-</w:t>
              </w:r>
              <w:proofErr w:type="spellStart"/>
              <w:r>
                <w:rPr>
                  <w:rFonts w:ascii="Times New Roman" w:eastAsia="等线" w:hAnsi="Times New Roman" w:cs="Times New Roman"/>
                  <w:kern w:val="0"/>
                  <w:sz w:val="18"/>
                  <w:szCs w:val="15"/>
                  <w:lang w:val="en-GB" w:eastAsia="en-US"/>
                </w:rPr>
                <w:t>IoT</w:t>
              </w:r>
              <w:proofErr w:type="spellEnd"/>
            </w:ins>
          </w:p>
          <w:p w:rsidR="00D11E1D" w:rsidRDefault="004C5A6C">
            <w:pPr>
              <w:widowControl/>
              <w:snapToGrid w:val="0"/>
              <w:jc w:val="center"/>
              <w:rPr>
                <w:ins w:id="1169" w:author="Samsung" w:date="2021-10-20T16:47:00Z"/>
                <w:rFonts w:ascii="Times New Roman" w:eastAsia="等线" w:hAnsi="Times New Roman" w:cs="Times New Roman"/>
                <w:kern w:val="0"/>
                <w:sz w:val="18"/>
                <w:szCs w:val="15"/>
                <w:lang w:val="en-GB" w:eastAsia="en-US"/>
              </w:rPr>
            </w:pPr>
            <w:ins w:id="1170" w:author="Samsung" w:date="2021-10-20T16:47:00Z">
              <w:r>
                <w:rPr>
                  <w:rFonts w:ascii="Times New Roman" w:eastAsia="等线" w:hAnsi="Times New Roman" w:cs="Times New Roman"/>
                  <w:kern w:val="0"/>
                  <w:sz w:val="18"/>
                  <w:szCs w:val="15"/>
                  <w:lang w:val="en-GB" w:eastAsia="en-US"/>
                </w:rPr>
                <w:t>standalone</w:t>
              </w:r>
            </w:ins>
          </w:p>
        </w:tc>
        <w:tc>
          <w:tcPr>
            <w:tcW w:w="1729" w:type="pct"/>
            <w:shd w:val="clear" w:color="auto" w:fill="E2EFD9"/>
            <w:vAlign w:val="center"/>
          </w:tcPr>
          <w:p w:rsidR="00D11E1D" w:rsidRDefault="004C5A6C">
            <w:pPr>
              <w:widowControl/>
              <w:snapToGrid w:val="0"/>
              <w:jc w:val="center"/>
              <w:rPr>
                <w:ins w:id="1171" w:author="Samsung" w:date="2021-10-20T16:47:00Z"/>
                <w:rFonts w:ascii="Times New Roman" w:eastAsia="等线" w:hAnsi="Times New Roman" w:cs="Times New Roman"/>
                <w:kern w:val="0"/>
                <w:sz w:val="18"/>
                <w:szCs w:val="15"/>
                <w:lang w:val="en-GB"/>
              </w:rPr>
            </w:pPr>
            <w:ins w:id="1172" w:author="Samsung" w:date="2021-10-20T16:47:00Z">
              <w:r>
                <w:rPr>
                  <w:rFonts w:ascii="Times New Roman" w:eastAsia="等线" w:hAnsi="Times New Roman" w:cs="Times New Roman" w:hint="eastAsia"/>
                  <w:kern w:val="0"/>
                  <w:sz w:val="18"/>
                  <w:szCs w:val="15"/>
                  <w:lang w:val="en-GB"/>
                </w:rPr>
                <w:t>N</w:t>
              </w:r>
              <w:r>
                <w:rPr>
                  <w:rFonts w:ascii="Times New Roman" w:eastAsia="等线" w:hAnsi="Times New Roman" w:cs="Times New Roman"/>
                  <w:kern w:val="0"/>
                  <w:sz w:val="18"/>
                  <w:szCs w:val="15"/>
                  <w:lang w:val="en-GB"/>
                </w:rPr>
                <w:t>R</w:t>
              </w:r>
            </w:ins>
          </w:p>
        </w:tc>
      </w:tr>
      <w:tr w:rsidR="00D11E1D">
        <w:trPr>
          <w:cantSplit/>
          <w:jc w:val="center"/>
          <w:ins w:id="1173" w:author="Samsung" w:date="2021-10-20T16:47:00Z"/>
        </w:trPr>
        <w:tc>
          <w:tcPr>
            <w:tcW w:w="1542" w:type="pct"/>
            <w:vAlign w:val="center"/>
          </w:tcPr>
          <w:p w:rsidR="00D11E1D" w:rsidRDefault="004C5A6C">
            <w:pPr>
              <w:widowControl/>
              <w:snapToGrid w:val="0"/>
              <w:jc w:val="center"/>
              <w:rPr>
                <w:ins w:id="1174" w:author="Samsung" w:date="2021-10-20T16:47:00Z"/>
                <w:rFonts w:ascii="Times New Roman" w:eastAsia="等线" w:hAnsi="Times New Roman" w:cs="Times New Roman"/>
                <w:kern w:val="0"/>
                <w:sz w:val="18"/>
                <w:szCs w:val="15"/>
                <w:lang w:val="en-GB" w:eastAsia="en-US"/>
              </w:rPr>
            </w:pPr>
            <w:ins w:id="1175" w:author="Samsung" w:date="2021-10-20T16:47:00Z">
              <w:r>
                <w:rPr>
                  <w:rFonts w:ascii="Times New Roman" w:eastAsia="等线" w:hAnsi="Times New Roman" w:cs="Times New Roman"/>
                  <w:kern w:val="0"/>
                  <w:sz w:val="18"/>
                  <w:szCs w:val="15"/>
                  <w:lang w:val="en-GB" w:eastAsia="en-US"/>
                </w:rPr>
                <w:t>Carrier frequency in GHz</w:t>
              </w:r>
            </w:ins>
          </w:p>
        </w:tc>
        <w:tc>
          <w:tcPr>
            <w:tcW w:w="1729" w:type="pct"/>
            <w:vAlign w:val="center"/>
          </w:tcPr>
          <w:p w:rsidR="00D11E1D" w:rsidRDefault="004C5A6C">
            <w:pPr>
              <w:widowControl/>
              <w:snapToGrid w:val="0"/>
              <w:jc w:val="center"/>
              <w:rPr>
                <w:ins w:id="1176" w:author="Samsung" w:date="2021-10-20T16:47:00Z"/>
                <w:rFonts w:ascii="Times New Roman" w:eastAsia="等线" w:hAnsi="Times New Roman" w:cs="Times New Roman"/>
                <w:kern w:val="0"/>
                <w:sz w:val="18"/>
                <w:szCs w:val="15"/>
                <w:lang w:val="en-GB" w:eastAsia="en-US"/>
              </w:rPr>
            </w:pPr>
            <w:ins w:id="1177" w:author="Samsung" w:date="2021-10-20T16:47:00Z">
              <w:r>
                <w:rPr>
                  <w:rFonts w:ascii="Times New Roman" w:eastAsia="等线" w:hAnsi="Times New Roman" w:cs="Times New Roman"/>
                  <w:kern w:val="0"/>
                  <w:sz w:val="18"/>
                  <w:szCs w:val="15"/>
                  <w:lang w:val="en-GB" w:eastAsia="en-US"/>
                </w:rPr>
                <w:t xml:space="preserve"> 2</w:t>
              </w:r>
            </w:ins>
          </w:p>
        </w:tc>
        <w:tc>
          <w:tcPr>
            <w:tcW w:w="1729" w:type="pct"/>
            <w:shd w:val="clear" w:color="auto" w:fill="E2EFD9"/>
            <w:vAlign w:val="center"/>
          </w:tcPr>
          <w:p w:rsidR="00D11E1D" w:rsidRDefault="004C5A6C">
            <w:pPr>
              <w:widowControl/>
              <w:snapToGrid w:val="0"/>
              <w:jc w:val="center"/>
              <w:rPr>
                <w:ins w:id="1178" w:author="Samsung" w:date="2021-10-20T16:47:00Z"/>
                <w:rFonts w:ascii="Times New Roman" w:eastAsia="等线" w:hAnsi="Times New Roman" w:cs="Times New Roman"/>
                <w:kern w:val="0"/>
                <w:sz w:val="18"/>
                <w:szCs w:val="15"/>
                <w:lang w:val="en-GB" w:eastAsia="en-US"/>
              </w:rPr>
            </w:pPr>
            <w:ins w:id="1179" w:author="Samsung" w:date="2021-10-20T16:47:00Z">
              <w:r>
                <w:rPr>
                  <w:rFonts w:ascii="Times New Roman" w:eastAsia="等线" w:hAnsi="Times New Roman" w:cs="Times New Roman"/>
                  <w:color w:val="000000"/>
                  <w:kern w:val="0"/>
                  <w:sz w:val="18"/>
                  <w:szCs w:val="18"/>
                  <w:lang w:val="en-GB" w:eastAsia="en-US"/>
                </w:rPr>
                <w:t>2</w:t>
              </w:r>
            </w:ins>
          </w:p>
        </w:tc>
      </w:tr>
      <w:tr w:rsidR="00D11E1D">
        <w:trPr>
          <w:cantSplit/>
          <w:jc w:val="center"/>
          <w:ins w:id="1180" w:author="Samsung" w:date="2021-10-20T16:47:00Z"/>
        </w:trPr>
        <w:tc>
          <w:tcPr>
            <w:tcW w:w="1542" w:type="pct"/>
            <w:vAlign w:val="center"/>
          </w:tcPr>
          <w:p w:rsidR="00D11E1D" w:rsidRDefault="004C5A6C">
            <w:pPr>
              <w:widowControl/>
              <w:snapToGrid w:val="0"/>
              <w:jc w:val="center"/>
              <w:rPr>
                <w:ins w:id="1181" w:author="Samsung" w:date="2021-10-20T16:47:00Z"/>
                <w:rFonts w:ascii="Times New Roman" w:eastAsia="等线" w:hAnsi="Times New Roman" w:cs="Times New Roman"/>
                <w:kern w:val="0"/>
                <w:sz w:val="18"/>
                <w:szCs w:val="15"/>
                <w:lang w:val="en-GB" w:eastAsia="en-US"/>
              </w:rPr>
            </w:pPr>
            <w:ins w:id="1182" w:author="Samsung" w:date="2021-10-20T16:47:00Z">
              <w:r>
                <w:rPr>
                  <w:rFonts w:ascii="Times New Roman" w:eastAsia="等线" w:hAnsi="Times New Roman" w:cs="Times New Roman"/>
                  <w:kern w:val="0"/>
                  <w:sz w:val="18"/>
                  <w:szCs w:val="15"/>
                  <w:lang w:val="en-GB" w:eastAsia="en-US"/>
                </w:rPr>
                <w:t>Size of each nominal channel BW in MHz</w:t>
              </w:r>
            </w:ins>
          </w:p>
        </w:tc>
        <w:tc>
          <w:tcPr>
            <w:tcW w:w="1729" w:type="pct"/>
            <w:vAlign w:val="center"/>
          </w:tcPr>
          <w:p w:rsidR="00D11E1D" w:rsidRDefault="004C5A6C">
            <w:pPr>
              <w:widowControl/>
              <w:snapToGrid w:val="0"/>
              <w:jc w:val="center"/>
              <w:rPr>
                <w:ins w:id="1183" w:author="Samsung" w:date="2021-10-20T16:47:00Z"/>
                <w:rFonts w:ascii="Times New Roman" w:eastAsia="等线" w:hAnsi="Times New Roman" w:cs="Times New Roman"/>
                <w:kern w:val="0"/>
                <w:sz w:val="18"/>
                <w:szCs w:val="15"/>
                <w:lang w:val="en-GB" w:eastAsia="en-US"/>
              </w:rPr>
            </w:pPr>
            <w:ins w:id="1184" w:author="Samsung" w:date="2021-10-20T16:47:00Z">
              <w:r>
                <w:rPr>
                  <w:rFonts w:ascii="Times New Roman" w:eastAsia="等线" w:hAnsi="Times New Roman" w:cs="Times New Roman"/>
                  <w:kern w:val="0"/>
                  <w:sz w:val="18"/>
                  <w:szCs w:val="15"/>
                  <w:lang w:val="en-GB" w:eastAsia="en-US"/>
                </w:rPr>
                <w:t>0.2</w:t>
              </w:r>
            </w:ins>
          </w:p>
        </w:tc>
        <w:tc>
          <w:tcPr>
            <w:tcW w:w="1729" w:type="pct"/>
            <w:shd w:val="clear" w:color="auto" w:fill="E2EFD9"/>
            <w:vAlign w:val="center"/>
          </w:tcPr>
          <w:p w:rsidR="00D11E1D" w:rsidRDefault="004C5A6C">
            <w:pPr>
              <w:widowControl/>
              <w:snapToGrid w:val="0"/>
              <w:jc w:val="center"/>
              <w:rPr>
                <w:ins w:id="1185" w:author="Samsung" w:date="2021-10-20T16:47:00Z"/>
                <w:rFonts w:ascii="Times New Roman" w:eastAsia="等线" w:hAnsi="Times New Roman" w:cs="Times New Roman"/>
                <w:kern w:val="0"/>
                <w:sz w:val="18"/>
                <w:szCs w:val="15"/>
                <w:lang w:val="en-GB" w:eastAsia="en-US"/>
              </w:rPr>
            </w:pPr>
            <w:ins w:id="1186" w:author="Samsung" w:date="2021-10-20T16:47:00Z">
              <w:r>
                <w:rPr>
                  <w:rFonts w:ascii="Times New Roman" w:eastAsia="等线" w:hAnsi="Times New Roman" w:cs="Times New Roman"/>
                  <w:color w:val="000000"/>
                  <w:kern w:val="0"/>
                  <w:sz w:val="18"/>
                  <w:szCs w:val="18"/>
                  <w:lang w:val="en-GB" w:eastAsia="en-US"/>
                </w:rPr>
                <w:t>20</w:t>
              </w:r>
            </w:ins>
          </w:p>
        </w:tc>
      </w:tr>
      <w:tr w:rsidR="00D11E1D">
        <w:trPr>
          <w:cantSplit/>
          <w:jc w:val="center"/>
          <w:ins w:id="1187" w:author="Samsung" w:date="2021-10-20T16:47:00Z"/>
        </w:trPr>
        <w:tc>
          <w:tcPr>
            <w:tcW w:w="1542" w:type="pct"/>
            <w:vAlign w:val="center"/>
          </w:tcPr>
          <w:p w:rsidR="00D11E1D" w:rsidRDefault="004C5A6C">
            <w:pPr>
              <w:widowControl/>
              <w:snapToGrid w:val="0"/>
              <w:jc w:val="center"/>
              <w:rPr>
                <w:ins w:id="1188" w:author="Samsung" w:date="2021-10-20T16:47:00Z"/>
                <w:rFonts w:ascii="Times New Roman" w:eastAsia="等线" w:hAnsi="Times New Roman" w:cs="Times New Roman"/>
                <w:kern w:val="0"/>
                <w:sz w:val="18"/>
                <w:szCs w:val="15"/>
                <w:lang w:val="en-GB" w:eastAsia="en-US"/>
              </w:rPr>
            </w:pPr>
            <w:ins w:id="1189" w:author="Samsung" w:date="2021-10-20T16:47:00Z">
              <w:r>
                <w:rPr>
                  <w:rFonts w:ascii="Times New Roman" w:eastAsia="等线" w:hAnsi="Times New Roman" w:cs="Times New Roman"/>
                  <w:kern w:val="0"/>
                  <w:sz w:val="18"/>
                  <w:szCs w:val="15"/>
                  <w:lang w:val="en-GB" w:eastAsia="en-US"/>
                </w:rPr>
                <w:t>Transmission bandwidth in MHz</w:t>
              </w:r>
            </w:ins>
          </w:p>
        </w:tc>
        <w:tc>
          <w:tcPr>
            <w:tcW w:w="1729" w:type="pct"/>
            <w:vAlign w:val="center"/>
          </w:tcPr>
          <w:p w:rsidR="00D11E1D" w:rsidRDefault="004C5A6C">
            <w:pPr>
              <w:widowControl/>
              <w:snapToGrid w:val="0"/>
              <w:jc w:val="center"/>
              <w:rPr>
                <w:ins w:id="1190" w:author="Samsung" w:date="2021-10-20T16:47:00Z"/>
                <w:rFonts w:ascii="Times New Roman" w:eastAsia="等线" w:hAnsi="Times New Roman" w:cs="Times New Roman"/>
                <w:kern w:val="0"/>
                <w:sz w:val="18"/>
                <w:szCs w:val="15"/>
                <w:lang w:val="en-GB" w:eastAsia="en-US"/>
              </w:rPr>
            </w:pPr>
            <w:ins w:id="1191" w:author="Samsung" w:date="2021-10-20T16:47:00Z">
              <w:r>
                <w:rPr>
                  <w:rFonts w:ascii="Times New Roman" w:eastAsia="等线" w:hAnsi="Times New Roman" w:cs="Times New Roman"/>
                  <w:kern w:val="0"/>
                  <w:sz w:val="18"/>
                  <w:szCs w:val="15"/>
                  <w:lang w:val="en-GB" w:eastAsia="en-US"/>
                </w:rPr>
                <w:t>0.18</w:t>
              </w:r>
            </w:ins>
          </w:p>
        </w:tc>
        <w:tc>
          <w:tcPr>
            <w:tcW w:w="1729" w:type="pct"/>
            <w:shd w:val="clear" w:color="auto" w:fill="E2EFD9"/>
            <w:vAlign w:val="center"/>
          </w:tcPr>
          <w:p w:rsidR="00D11E1D" w:rsidRDefault="004C5A6C">
            <w:pPr>
              <w:widowControl/>
              <w:snapToGrid w:val="0"/>
              <w:jc w:val="center"/>
              <w:rPr>
                <w:ins w:id="1192" w:author="Samsung" w:date="2021-10-20T16:47:00Z"/>
                <w:rFonts w:ascii="Times New Roman" w:eastAsia="等线" w:hAnsi="Times New Roman" w:cs="Times New Roman"/>
                <w:kern w:val="0"/>
                <w:sz w:val="18"/>
                <w:szCs w:val="15"/>
                <w:lang w:val="en-GB" w:eastAsia="en-US"/>
              </w:rPr>
            </w:pPr>
            <w:ins w:id="1193" w:author="Samsung" w:date="2021-10-20T16:47:00Z">
              <w:r>
                <w:rPr>
                  <w:rFonts w:ascii="Times New Roman" w:eastAsia="等线" w:hAnsi="Times New Roman" w:cs="Times New Roman"/>
                  <w:color w:val="000000"/>
                  <w:kern w:val="0"/>
                  <w:sz w:val="18"/>
                  <w:szCs w:val="18"/>
                  <w:lang w:val="en-GB"/>
                </w:rPr>
                <w:t>N/A</w:t>
              </w:r>
            </w:ins>
          </w:p>
        </w:tc>
      </w:tr>
      <w:tr w:rsidR="00D11E1D">
        <w:trPr>
          <w:cantSplit/>
          <w:jc w:val="center"/>
          <w:ins w:id="1194" w:author="Samsung" w:date="2021-10-20T16:47:00Z"/>
        </w:trPr>
        <w:tc>
          <w:tcPr>
            <w:tcW w:w="1542" w:type="pct"/>
            <w:vAlign w:val="center"/>
          </w:tcPr>
          <w:p w:rsidR="00D11E1D" w:rsidRDefault="004C5A6C">
            <w:pPr>
              <w:widowControl/>
              <w:snapToGrid w:val="0"/>
              <w:jc w:val="center"/>
              <w:rPr>
                <w:ins w:id="1195" w:author="Samsung" w:date="2021-10-20T16:47:00Z"/>
                <w:rFonts w:ascii="Times New Roman" w:eastAsia="等线" w:hAnsi="Times New Roman" w:cs="Times New Roman"/>
                <w:kern w:val="0"/>
                <w:sz w:val="18"/>
                <w:szCs w:val="15"/>
                <w:lang w:val="en-GB" w:eastAsia="en-US"/>
              </w:rPr>
            </w:pPr>
            <w:ins w:id="1196" w:author="Samsung" w:date="2021-10-20T16:47:00Z">
              <w:r>
                <w:rPr>
                  <w:rFonts w:ascii="Times New Roman" w:eastAsia="等线" w:hAnsi="Times New Roman" w:cs="Times New Roman"/>
                  <w:kern w:val="0"/>
                  <w:sz w:val="18"/>
                  <w:szCs w:val="15"/>
                  <w:lang w:val="en-GB" w:eastAsia="en-US"/>
                </w:rPr>
                <w:t>Environment</w:t>
              </w:r>
            </w:ins>
          </w:p>
        </w:tc>
        <w:tc>
          <w:tcPr>
            <w:tcW w:w="1729" w:type="pct"/>
            <w:vAlign w:val="center"/>
          </w:tcPr>
          <w:p w:rsidR="00D11E1D" w:rsidRDefault="004C5A6C">
            <w:pPr>
              <w:widowControl/>
              <w:snapToGrid w:val="0"/>
              <w:jc w:val="center"/>
              <w:rPr>
                <w:ins w:id="1197" w:author="Samsung" w:date="2021-10-20T16:47:00Z"/>
                <w:rFonts w:ascii="Times New Roman" w:eastAsia="等线" w:hAnsi="Times New Roman" w:cs="Times New Roman"/>
                <w:kern w:val="0"/>
                <w:sz w:val="18"/>
                <w:szCs w:val="15"/>
                <w:lang w:val="en-GB" w:eastAsia="en-US"/>
              </w:rPr>
            </w:pPr>
            <w:ins w:id="1198" w:author="Samsung" w:date="2021-10-20T16:47:00Z">
              <w:r>
                <w:rPr>
                  <w:rFonts w:ascii="Times New Roman" w:eastAsia="等线" w:hAnsi="Times New Roman" w:cs="Times New Roman"/>
                  <w:kern w:val="0"/>
                  <w:sz w:val="18"/>
                  <w:szCs w:val="15"/>
                  <w:lang w:val="en-GB" w:eastAsia="en-US"/>
                </w:rPr>
                <w:t>Urban macro</w:t>
              </w:r>
            </w:ins>
          </w:p>
          <w:p w:rsidR="00D11E1D" w:rsidRDefault="004C5A6C">
            <w:pPr>
              <w:widowControl/>
              <w:snapToGrid w:val="0"/>
              <w:jc w:val="center"/>
              <w:rPr>
                <w:ins w:id="1199" w:author="Samsung" w:date="2021-10-20T16:47:00Z"/>
                <w:rFonts w:ascii="Times New Roman" w:eastAsia="等线" w:hAnsi="Times New Roman" w:cs="Times New Roman"/>
                <w:kern w:val="0"/>
                <w:sz w:val="18"/>
                <w:szCs w:val="15"/>
                <w:lang w:val="en-GB" w:eastAsia="en-US"/>
              </w:rPr>
            </w:pPr>
            <w:ins w:id="1200" w:author="Samsung" w:date="2021-10-20T16:47:00Z">
              <w:r>
                <w:rPr>
                  <w:rFonts w:ascii="Times New Roman" w:eastAsia="等线" w:hAnsi="Times New Roman" w:cs="Times New Roman" w:hint="eastAsia"/>
                  <w:kern w:val="0"/>
                  <w:sz w:val="18"/>
                  <w:szCs w:val="15"/>
                  <w:lang w:val="en-GB" w:eastAsia="en-US"/>
                </w:rPr>
                <w:t>Rural</w:t>
              </w:r>
            </w:ins>
          </w:p>
        </w:tc>
        <w:tc>
          <w:tcPr>
            <w:tcW w:w="1729" w:type="pct"/>
            <w:shd w:val="clear" w:color="auto" w:fill="E2EFD9"/>
            <w:vAlign w:val="center"/>
          </w:tcPr>
          <w:p w:rsidR="00D11E1D" w:rsidRDefault="004C5A6C">
            <w:pPr>
              <w:widowControl/>
              <w:snapToGrid w:val="0"/>
              <w:jc w:val="center"/>
              <w:rPr>
                <w:ins w:id="1201" w:author="Samsung" w:date="2021-10-20T16:47:00Z"/>
                <w:rFonts w:ascii="Times New Roman" w:eastAsia="等线" w:hAnsi="Times New Roman" w:cs="Times New Roman"/>
                <w:kern w:val="0"/>
                <w:sz w:val="18"/>
                <w:szCs w:val="15"/>
                <w:highlight w:val="cyan"/>
                <w:lang w:val="en-GB" w:eastAsia="en-US"/>
              </w:rPr>
            </w:pPr>
            <w:ins w:id="1202" w:author="Samsung" w:date="2021-10-20T16:47:00Z">
              <w:r>
                <w:rPr>
                  <w:rFonts w:ascii="Times New Roman" w:eastAsia="等线" w:hAnsi="Times New Roman" w:cs="Times New Roman"/>
                  <w:kern w:val="0"/>
                  <w:sz w:val="18"/>
                  <w:szCs w:val="15"/>
                  <w:lang w:val="en-GB" w:eastAsia="en-US"/>
                </w:rPr>
                <w:t>Deployment scenario related, check Table 2.3-6.</w:t>
              </w:r>
            </w:ins>
          </w:p>
        </w:tc>
      </w:tr>
      <w:tr w:rsidR="00D11E1D">
        <w:trPr>
          <w:cantSplit/>
          <w:jc w:val="center"/>
          <w:ins w:id="1203" w:author="Samsung" w:date="2021-10-20T16:47:00Z"/>
        </w:trPr>
        <w:tc>
          <w:tcPr>
            <w:tcW w:w="1542" w:type="pct"/>
            <w:vAlign w:val="center"/>
          </w:tcPr>
          <w:p w:rsidR="00D11E1D" w:rsidRDefault="004C5A6C">
            <w:pPr>
              <w:widowControl/>
              <w:snapToGrid w:val="0"/>
              <w:jc w:val="center"/>
              <w:rPr>
                <w:ins w:id="1204" w:author="Samsung" w:date="2021-10-20T16:47:00Z"/>
                <w:rFonts w:ascii="Times New Roman" w:eastAsia="等线" w:hAnsi="Times New Roman" w:cs="Times New Roman"/>
                <w:kern w:val="0"/>
                <w:sz w:val="18"/>
                <w:szCs w:val="15"/>
                <w:lang w:val="en-GB" w:eastAsia="en-US"/>
              </w:rPr>
            </w:pPr>
            <w:ins w:id="1205" w:author="Samsung" w:date="2021-10-20T16:47:00Z">
              <w:r>
                <w:rPr>
                  <w:rFonts w:ascii="Times New Roman" w:eastAsia="等线" w:hAnsi="Times New Roman" w:cs="Times New Roman"/>
                  <w:kern w:val="0"/>
                  <w:sz w:val="18"/>
                  <w:szCs w:val="15"/>
                  <w:lang w:val="en-GB" w:eastAsia="en-US"/>
                </w:rPr>
                <w:t>Network layout</w:t>
              </w:r>
            </w:ins>
          </w:p>
        </w:tc>
        <w:tc>
          <w:tcPr>
            <w:tcW w:w="1729" w:type="pct"/>
          </w:tcPr>
          <w:p w:rsidR="00D11E1D" w:rsidRDefault="004C5A6C">
            <w:pPr>
              <w:widowControl/>
              <w:snapToGrid w:val="0"/>
              <w:jc w:val="center"/>
              <w:rPr>
                <w:ins w:id="1206" w:author="Samsung" w:date="2021-10-20T16:47:00Z"/>
                <w:rFonts w:ascii="Times New Roman" w:eastAsia="等线" w:hAnsi="Times New Roman" w:cs="Times New Roman"/>
                <w:kern w:val="0"/>
                <w:sz w:val="18"/>
                <w:szCs w:val="15"/>
                <w:lang w:val="en-GB" w:eastAsia="en-US"/>
              </w:rPr>
            </w:pPr>
            <w:ins w:id="1207" w:author="Samsung" w:date="2021-10-20T16:47:00Z">
              <w:r>
                <w:rPr>
                  <w:rFonts w:ascii="Times New Roman" w:eastAsia="等线" w:hAnsi="Times New Roman" w:cs="Times New Roman"/>
                  <w:kern w:val="0"/>
                  <w:sz w:val="18"/>
                  <w:szCs w:val="15"/>
                  <w:lang w:val="en-GB" w:eastAsia="en-US"/>
                </w:rPr>
                <w:t>19-sites [57 sectors] with wrap-around</w:t>
              </w:r>
            </w:ins>
          </w:p>
        </w:tc>
        <w:tc>
          <w:tcPr>
            <w:tcW w:w="1729" w:type="pct"/>
            <w:shd w:val="clear" w:color="auto" w:fill="E2EFD9"/>
            <w:vAlign w:val="center"/>
          </w:tcPr>
          <w:p w:rsidR="00D11E1D" w:rsidRDefault="004C5A6C">
            <w:pPr>
              <w:widowControl/>
              <w:snapToGrid w:val="0"/>
              <w:jc w:val="center"/>
              <w:rPr>
                <w:ins w:id="1208" w:author="Samsung" w:date="2021-10-20T16:47:00Z"/>
                <w:rFonts w:ascii="Times New Roman" w:eastAsia="等线" w:hAnsi="Times New Roman" w:cs="Times New Roman"/>
                <w:kern w:val="0"/>
                <w:sz w:val="18"/>
                <w:szCs w:val="15"/>
                <w:lang w:val="en-GB" w:eastAsia="en-US"/>
              </w:rPr>
            </w:pPr>
            <w:ins w:id="1209" w:author="Samsung" w:date="2021-10-20T16:47:00Z">
              <w:r>
                <w:rPr>
                  <w:rFonts w:ascii="Times New Roman" w:eastAsia="等线" w:hAnsi="Times New Roman" w:cs="Times New Roman"/>
                  <w:color w:val="000000"/>
                  <w:kern w:val="0"/>
                  <w:sz w:val="18"/>
                  <w:szCs w:val="18"/>
                  <w:lang w:val="en-GB" w:eastAsia="en-US"/>
                </w:rPr>
                <w:t>19-sites 57 sectors with wrap-around</w:t>
              </w:r>
            </w:ins>
          </w:p>
        </w:tc>
      </w:tr>
      <w:tr w:rsidR="00D11E1D">
        <w:trPr>
          <w:cantSplit/>
          <w:jc w:val="center"/>
          <w:ins w:id="1210" w:author="Samsung" w:date="2021-10-20T16:47:00Z"/>
        </w:trPr>
        <w:tc>
          <w:tcPr>
            <w:tcW w:w="1542" w:type="pct"/>
            <w:vAlign w:val="center"/>
          </w:tcPr>
          <w:p w:rsidR="00D11E1D" w:rsidRDefault="004C5A6C">
            <w:pPr>
              <w:widowControl/>
              <w:snapToGrid w:val="0"/>
              <w:jc w:val="center"/>
              <w:rPr>
                <w:ins w:id="1211" w:author="Samsung" w:date="2021-10-20T16:47:00Z"/>
                <w:rFonts w:ascii="Times New Roman" w:eastAsia="等线" w:hAnsi="Times New Roman" w:cs="Times New Roman"/>
                <w:kern w:val="0"/>
                <w:sz w:val="18"/>
                <w:szCs w:val="15"/>
                <w:lang w:val="en-GB" w:eastAsia="en-US"/>
              </w:rPr>
            </w:pPr>
            <w:ins w:id="1212" w:author="Samsung" w:date="2021-10-20T16:47:00Z">
              <w:r>
                <w:rPr>
                  <w:rFonts w:ascii="Times New Roman" w:eastAsia="等线" w:hAnsi="Times New Roman" w:cs="Times New Roman"/>
                  <w:kern w:val="0"/>
                  <w:sz w:val="18"/>
                  <w:szCs w:val="15"/>
                  <w:lang w:val="en-GB" w:eastAsia="en-US"/>
                </w:rPr>
                <w:t>Inter-site distance in meter</w:t>
              </w:r>
            </w:ins>
          </w:p>
        </w:tc>
        <w:tc>
          <w:tcPr>
            <w:tcW w:w="1729" w:type="pct"/>
            <w:vAlign w:val="center"/>
          </w:tcPr>
          <w:p w:rsidR="00D11E1D" w:rsidRDefault="004C5A6C">
            <w:pPr>
              <w:widowControl/>
              <w:snapToGrid w:val="0"/>
              <w:jc w:val="center"/>
              <w:rPr>
                <w:ins w:id="1213" w:author="Samsung" w:date="2021-10-20T16:47:00Z"/>
                <w:rFonts w:ascii="Times New Roman" w:eastAsia="等线" w:hAnsi="Times New Roman" w:cs="Times New Roman"/>
                <w:kern w:val="0"/>
                <w:sz w:val="18"/>
                <w:szCs w:val="15"/>
                <w:lang w:val="en-GB" w:eastAsia="en-US"/>
              </w:rPr>
            </w:pPr>
            <w:ins w:id="1214" w:author="Samsung" w:date="2021-10-20T16:47:00Z">
              <w:r>
                <w:rPr>
                  <w:rFonts w:ascii="Times New Roman" w:eastAsia="等线" w:hAnsi="Times New Roman" w:cs="Times New Roman"/>
                  <w:kern w:val="0"/>
                  <w:sz w:val="18"/>
                  <w:szCs w:val="15"/>
                  <w:lang w:val="en-GB" w:eastAsia="en-US"/>
                </w:rPr>
                <w:t>500 for 2GHz band</w:t>
              </w:r>
              <w:r>
                <w:rPr>
                  <w:rFonts w:ascii="Times New Roman" w:eastAsia="等线" w:hAnsi="Times New Roman" w:cs="Times New Roman" w:hint="eastAsia"/>
                  <w:kern w:val="0"/>
                  <w:sz w:val="18"/>
                  <w:szCs w:val="15"/>
                  <w:lang w:val="en-GB" w:eastAsia="en-US"/>
                </w:rPr>
                <w:t xml:space="preserve"> for UMA</w:t>
              </w:r>
            </w:ins>
          </w:p>
          <w:p w:rsidR="00D11E1D" w:rsidRDefault="004C5A6C">
            <w:pPr>
              <w:widowControl/>
              <w:snapToGrid w:val="0"/>
              <w:jc w:val="center"/>
              <w:rPr>
                <w:ins w:id="1215" w:author="Samsung" w:date="2021-10-20T16:47:00Z"/>
                <w:rFonts w:ascii="Times New Roman" w:eastAsia="等线" w:hAnsi="Times New Roman" w:cs="Times New Roman"/>
                <w:kern w:val="0"/>
                <w:sz w:val="18"/>
                <w:szCs w:val="15"/>
                <w:lang w:val="en-GB" w:eastAsia="en-US"/>
              </w:rPr>
            </w:pPr>
            <w:ins w:id="1216" w:author="Samsung" w:date="2021-10-20T16:47:00Z">
              <w:r>
                <w:rPr>
                  <w:rFonts w:ascii="Times New Roman" w:eastAsia="等线" w:hAnsi="Times New Roman" w:cs="Times New Roman"/>
                  <w:kern w:val="0"/>
                  <w:sz w:val="18"/>
                  <w:szCs w:val="15"/>
                  <w:highlight w:val="yellow"/>
                </w:rPr>
                <w:t>[</w:t>
              </w:r>
              <w:r>
                <w:rPr>
                  <w:rFonts w:ascii="Times New Roman" w:eastAsia="等线" w:hAnsi="Times New Roman" w:cs="Times New Roman" w:hint="eastAsia"/>
                  <w:kern w:val="0"/>
                  <w:sz w:val="18"/>
                  <w:szCs w:val="15"/>
                  <w:highlight w:val="yellow"/>
                </w:rPr>
                <w:t xml:space="preserve">TBD For </w:t>
              </w:r>
              <w:r>
                <w:rPr>
                  <w:rFonts w:ascii="Times New Roman" w:eastAsia="等线" w:hAnsi="Times New Roman" w:cs="Times New Roman"/>
                  <w:kern w:val="0"/>
                  <w:sz w:val="18"/>
                  <w:szCs w:val="15"/>
                  <w:highlight w:val="yellow"/>
                </w:rPr>
                <w:t>R</w:t>
              </w:r>
              <w:r>
                <w:rPr>
                  <w:rFonts w:ascii="Times New Roman" w:eastAsia="等线" w:hAnsi="Times New Roman" w:cs="Times New Roman" w:hint="eastAsia"/>
                  <w:kern w:val="0"/>
                  <w:sz w:val="18"/>
                  <w:szCs w:val="15"/>
                  <w:highlight w:val="yellow"/>
                </w:rPr>
                <w:t>ural</w:t>
              </w:r>
              <w:r>
                <w:rPr>
                  <w:rFonts w:ascii="Times New Roman" w:eastAsia="等线" w:hAnsi="Times New Roman" w:cs="Times New Roman"/>
                  <w:kern w:val="0"/>
                  <w:sz w:val="18"/>
                  <w:szCs w:val="15"/>
                  <w:highlight w:val="yellow"/>
                </w:rPr>
                <w:t>]</w:t>
              </w:r>
            </w:ins>
          </w:p>
        </w:tc>
        <w:tc>
          <w:tcPr>
            <w:tcW w:w="1729" w:type="pct"/>
            <w:shd w:val="clear" w:color="auto" w:fill="E2EFD9"/>
            <w:vAlign w:val="center"/>
          </w:tcPr>
          <w:p w:rsidR="00D11E1D" w:rsidRDefault="004C5A6C">
            <w:pPr>
              <w:widowControl/>
              <w:snapToGrid w:val="0"/>
              <w:jc w:val="center"/>
              <w:rPr>
                <w:ins w:id="1217" w:author="Samsung" w:date="2021-10-20T16:47:00Z"/>
                <w:rFonts w:ascii="Times New Roman" w:eastAsia="等线" w:hAnsi="Times New Roman" w:cs="Times New Roman"/>
                <w:kern w:val="0"/>
                <w:sz w:val="18"/>
                <w:szCs w:val="15"/>
                <w:highlight w:val="cyan"/>
                <w:lang w:val="en-GB" w:eastAsia="en-US"/>
              </w:rPr>
            </w:pPr>
            <w:ins w:id="1218" w:author="Samsung" w:date="2021-10-20T16:47:00Z">
              <w:r>
                <w:rPr>
                  <w:rFonts w:ascii="Times New Roman" w:eastAsia="等线" w:hAnsi="Times New Roman" w:cs="Times New Roman"/>
                  <w:kern w:val="0"/>
                  <w:sz w:val="18"/>
                  <w:szCs w:val="15"/>
                  <w:lang w:val="en-GB" w:eastAsia="en-US"/>
                </w:rPr>
                <w:t>Deployment scenario related, see Table 2.3-6</w:t>
              </w:r>
            </w:ins>
          </w:p>
        </w:tc>
      </w:tr>
      <w:tr w:rsidR="00D11E1D">
        <w:trPr>
          <w:cantSplit/>
          <w:jc w:val="center"/>
          <w:ins w:id="1219" w:author="Samsung" w:date="2021-10-20T16:47:00Z"/>
        </w:trPr>
        <w:tc>
          <w:tcPr>
            <w:tcW w:w="1542" w:type="pct"/>
            <w:vAlign w:val="center"/>
          </w:tcPr>
          <w:p w:rsidR="00D11E1D" w:rsidRDefault="004C5A6C">
            <w:pPr>
              <w:widowControl/>
              <w:snapToGrid w:val="0"/>
              <w:jc w:val="center"/>
              <w:rPr>
                <w:ins w:id="1220" w:author="Samsung" w:date="2021-10-20T16:47:00Z"/>
                <w:rFonts w:ascii="Times New Roman" w:eastAsia="等线" w:hAnsi="Times New Roman" w:cs="Times New Roman"/>
                <w:kern w:val="0"/>
                <w:sz w:val="18"/>
                <w:szCs w:val="15"/>
                <w:lang w:val="en-GB" w:eastAsia="en-US"/>
              </w:rPr>
            </w:pPr>
            <w:ins w:id="1221" w:author="Samsung" w:date="2021-10-20T16:47:00Z">
              <w:r>
                <w:rPr>
                  <w:rFonts w:ascii="Times New Roman" w:eastAsia="等线" w:hAnsi="Times New Roman" w:cs="Times New Roman"/>
                  <w:kern w:val="0"/>
                  <w:sz w:val="18"/>
                  <w:szCs w:val="15"/>
                  <w:lang w:val="en-GB" w:eastAsia="en-US"/>
                </w:rPr>
                <w:t>System loading and activity</w:t>
              </w:r>
            </w:ins>
          </w:p>
        </w:tc>
        <w:tc>
          <w:tcPr>
            <w:tcW w:w="1729" w:type="pct"/>
            <w:vAlign w:val="center"/>
          </w:tcPr>
          <w:p w:rsidR="00D11E1D" w:rsidRDefault="004C5A6C">
            <w:pPr>
              <w:widowControl/>
              <w:snapToGrid w:val="0"/>
              <w:jc w:val="center"/>
              <w:rPr>
                <w:ins w:id="1222" w:author="Samsung" w:date="2021-10-20T16:47:00Z"/>
                <w:rFonts w:ascii="Times New Roman" w:eastAsia="等线" w:hAnsi="Times New Roman" w:cs="Times New Roman"/>
                <w:kern w:val="0"/>
                <w:sz w:val="18"/>
                <w:szCs w:val="15"/>
                <w:lang w:val="en-GB" w:eastAsia="en-US"/>
              </w:rPr>
            </w:pPr>
            <w:ins w:id="1223" w:author="Samsung" w:date="2021-10-20T16:47:00Z">
              <w:r>
                <w:rPr>
                  <w:rFonts w:ascii="Times New Roman" w:eastAsia="等线" w:hAnsi="Times New Roman" w:cs="Times New Roman"/>
                  <w:kern w:val="0"/>
                  <w:sz w:val="18"/>
                  <w:szCs w:val="15"/>
                  <w:lang w:val="en-GB" w:eastAsia="en-US"/>
                </w:rPr>
                <w:t>Full buffer 100%</w:t>
              </w:r>
            </w:ins>
          </w:p>
        </w:tc>
        <w:tc>
          <w:tcPr>
            <w:tcW w:w="1729" w:type="pct"/>
            <w:shd w:val="clear" w:color="auto" w:fill="E2EFD9"/>
            <w:vAlign w:val="center"/>
          </w:tcPr>
          <w:p w:rsidR="00D11E1D" w:rsidRDefault="004C5A6C">
            <w:pPr>
              <w:widowControl/>
              <w:snapToGrid w:val="0"/>
              <w:jc w:val="center"/>
              <w:rPr>
                <w:ins w:id="1224" w:author="Samsung" w:date="2021-10-20T16:47:00Z"/>
                <w:rFonts w:ascii="Times New Roman" w:eastAsia="等线" w:hAnsi="Times New Roman" w:cs="Times New Roman"/>
                <w:color w:val="000000"/>
                <w:kern w:val="0"/>
                <w:sz w:val="18"/>
                <w:szCs w:val="18"/>
                <w:lang w:val="en-GB" w:eastAsia="en-US"/>
              </w:rPr>
            </w:pPr>
            <w:ins w:id="1225" w:author="Samsung" w:date="2021-10-20T16:47:00Z">
              <w:r>
                <w:rPr>
                  <w:rFonts w:ascii="Times New Roman" w:eastAsia="等线" w:hAnsi="Times New Roman" w:cs="Times New Roman"/>
                  <w:color w:val="000000"/>
                  <w:kern w:val="0"/>
                  <w:sz w:val="18"/>
                  <w:szCs w:val="18"/>
                  <w:lang w:val="en-GB" w:eastAsia="en-US"/>
                </w:rPr>
                <w:t>See Annex 2</w:t>
              </w:r>
            </w:ins>
          </w:p>
        </w:tc>
      </w:tr>
      <w:tr w:rsidR="00D11E1D">
        <w:trPr>
          <w:cantSplit/>
          <w:jc w:val="center"/>
          <w:ins w:id="1226" w:author="Samsung" w:date="2021-10-20T16:47:00Z"/>
        </w:trPr>
        <w:tc>
          <w:tcPr>
            <w:tcW w:w="1542" w:type="pct"/>
            <w:vAlign w:val="center"/>
          </w:tcPr>
          <w:p w:rsidR="00D11E1D" w:rsidRDefault="004C5A6C">
            <w:pPr>
              <w:widowControl/>
              <w:snapToGrid w:val="0"/>
              <w:jc w:val="center"/>
              <w:rPr>
                <w:ins w:id="1227" w:author="Samsung" w:date="2021-10-20T16:47:00Z"/>
                <w:rFonts w:ascii="Times New Roman" w:eastAsia="等线" w:hAnsi="Times New Roman" w:cs="Times New Roman"/>
                <w:kern w:val="0"/>
                <w:sz w:val="18"/>
                <w:szCs w:val="15"/>
                <w:lang w:val="en-GB" w:eastAsia="en-US"/>
              </w:rPr>
            </w:pPr>
            <w:ins w:id="1228" w:author="Samsung" w:date="2021-10-20T16:47:00Z">
              <w:r>
                <w:rPr>
                  <w:rFonts w:ascii="Times New Roman" w:eastAsia="等线" w:hAnsi="Times New Roman" w:cs="Times New Roman"/>
                  <w:kern w:val="0"/>
                  <w:sz w:val="18"/>
                  <w:szCs w:val="15"/>
                  <w:lang w:val="en-GB" w:eastAsia="en-US"/>
                </w:rPr>
                <w:t>Network location</w:t>
              </w:r>
            </w:ins>
          </w:p>
        </w:tc>
        <w:tc>
          <w:tcPr>
            <w:tcW w:w="1729" w:type="pct"/>
            <w:vAlign w:val="center"/>
          </w:tcPr>
          <w:p w:rsidR="00D11E1D" w:rsidRDefault="004C5A6C">
            <w:pPr>
              <w:widowControl/>
              <w:snapToGrid w:val="0"/>
              <w:jc w:val="center"/>
              <w:rPr>
                <w:ins w:id="1229" w:author="Samsung" w:date="2021-10-20T16:47:00Z"/>
                <w:rFonts w:ascii="Times New Roman" w:eastAsia="等线" w:hAnsi="Times New Roman" w:cs="Times New Roman"/>
                <w:kern w:val="0"/>
                <w:sz w:val="18"/>
                <w:szCs w:val="15"/>
                <w:lang w:eastAsia="en-US"/>
              </w:rPr>
            </w:pPr>
            <w:ins w:id="1230" w:author="Samsung" w:date="2021-10-20T16:47:00Z">
              <w:r>
                <w:rPr>
                  <w:rFonts w:ascii="Times New Roman" w:eastAsia="等线" w:hAnsi="Times New Roman" w:cs="Times New Roman" w:hint="eastAsia"/>
                  <w:kern w:val="0"/>
                  <w:sz w:val="18"/>
                  <w:szCs w:val="15"/>
                  <w:lang w:eastAsia="en-US"/>
                </w:rPr>
                <w:t>FFS</w:t>
              </w:r>
            </w:ins>
          </w:p>
        </w:tc>
        <w:tc>
          <w:tcPr>
            <w:tcW w:w="1729" w:type="pct"/>
            <w:shd w:val="clear" w:color="auto" w:fill="E2EFD9"/>
            <w:vAlign w:val="center"/>
          </w:tcPr>
          <w:p w:rsidR="00D11E1D" w:rsidRDefault="004C5A6C">
            <w:pPr>
              <w:widowControl/>
              <w:snapToGrid w:val="0"/>
              <w:jc w:val="center"/>
              <w:rPr>
                <w:ins w:id="1231" w:author="Samsung" w:date="2021-10-20T16:47:00Z"/>
                <w:rFonts w:ascii="Times New Roman" w:eastAsia="宋体" w:hAnsi="Times New Roman" w:cs="Times New Roman"/>
                <w:kern w:val="0"/>
                <w:sz w:val="18"/>
                <w:szCs w:val="15"/>
                <w:highlight w:val="cyan"/>
                <w:lang w:val="en-GB" w:eastAsia="en-US"/>
              </w:rPr>
            </w:pPr>
            <w:ins w:id="1232" w:author="Samsung" w:date="2021-10-20T16:47:00Z">
              <w:r>
                <w:rPr>
                  <w:rFonts w:ascii="Times New Roman" w:eastAsia="等线" w:hAnsi="Times New Roman" w:cs="Times New Roman" w:hint="eastAsia"/>
                  <w:color w:val="000000"/>
                  <w:kern w:val="0"/>
                  <w:sz w:val="18"/>
                  <w:szCs w:val="18"/>
                  <w:lang w:val="en-GB"/>
                </w:rPr>
                <w:t>See</w:t>
              </w:r>
              <w:r>
                <w:rPr>
                  <w:rFonts w:ascii="Times New Roman" w:eastAsia="等线" w:hAnsi="Times New Roman" w:cs="Times New Roman"/>
                  <w:color w:val="000000"/>
                  <w:kern w:val="0"/>
                  <w:sz w:val="18"/>
                  <w:szCs w:val="18"/>
                  <w:lang w:val="en-GB"/>
                </w:rPr>
                <w:t xml:space="preserve"> Annex 2</w:t>
              </w:r>
            </w:ins>
          </w:p>
        </w:tc>
      </w:tr>
      <w:tr w:rsidR="00D11E1D">
        <w:trPr>
          <w:cantSplit/>
          <w:jc w:val="center"/>
          <w:ins w:id="1233" w:author="Samsung" w:date="2021-10-20T16:47:00Z"/>
        </w:trPr>
        <w:tc>
          <w:tcPr>
            <w:tcW w:w="1542" w:type="pct"/>
            <w:vAlign w:val="center"/>
          </w:tcPr>
          <w:p w:rsidR="00D11E1D" w:rsidRDefault="004C5A6C">
            <w:pPr>
              <w:widowControl/>
              <w:snapToGrid w:val="0"/>
              <w:jc w:val="center"/>
              <w:rPr>
                <w:ins w:id="1234" w:author="Samsung" w:date="2021-10-20T16:47:00Z"/>
                <w:rFonts w:ascii="Times New Roman" w:eastAsia="等线" w:hAnsi="Times New Roman" w:cs="Times New Roman"/>
                <w:kern w:val="0"/>
                <w:sz w:val="18"/>
                <w:szCs w:val="15"/>
                <w:lang w:val="en-GB" w:eastAsia="en-US"/>
              </w:rPr>
            </w:pPr>
            <w:ins w:id="1235" w:author="Samsung" w:date="2021-10-20T16:47:00Z">
              <w:r>
                <w:rPr>
                  <w:rFonts w:ascii="Times New Roman" w:eastAsia="等线" w:hAnsi="Times New Roman" w:cs="Times New Roman"/>
                  <w:kern w:val="0"/>
                  <w:sz w:val="18"/>
                  <w:szCs w:val="15"/>
                  <w:lang w:val="en-GB" w:eastAsia="en-US"/>
                </w:rPr>
                <w:t>DL subcarrier spacing</w:t>
              </w:r>
            </w:ins>
          </w:p>
        </w:tc>
        <w:tc>
          <w:tcPr>
            <w:tcW w:w="1729" w:type="pct"/>
            <w:vAlign w:val="center"/>
          </w:tcPr>
          <w:p w:rsidR="00D11E1D" w:rsidRDefault="004C5A6C">
            <w:pPr>
              <w:widowControl/>
              <w:snapToGrid w:val="0"/>
              <w:jc w:val="center"/>
              <w:rPr>
                <w:ins w:id="1236" w:author="Samsung" w:date="2021-10-20T16:47:00Z"/>
                <w:rFonts w:ascii="Times New Roman" w:eastAsia="等线" w:hAnsi="Times New Roman" w:cs="Times New Roman"/>
                <w:kern w:val="0"/>
                <w:sz w:val="18"/>
                <w:szCs w:val="15"/>
                <w:lang w:val="en-GB" w:eastAsia="en-US"/>
              </w:rPr>
            </w:pPr>
            <w:ins w:id="1237" w:author="Samsung" w:date="2021-10-20T16:47:00Z">
              <w:r>
                <w:rPr>
                  <w:rFonts w:ascii="Times New Roman" w:eastAsia="等线" w:hAnsi="Times New Roman" w:cs="Times New Roman"/>
                  <w:kern w:val="0"/>
                  <w:sz w:val="18"/>
                  <w:szCs w:val="15"/>
                  <w:lang w:val="en-GB" w:eastAsia="en-US"/>
                </w:rPr>
                <w:t>15kHz</w:t>
              </w:r>
            </w:ins>
          </w:p>
        </w:tc>
        <w:tc>
          <w:tcPr>
            <w:tcW w:w="1729" w:type="pct"/>
            <w:shd w:val="clear" w:color="auto" w:fill="E2EFD9"/>
            <w:vAlign w:val="center"/>
          </w:tcPr>
          <w:p w:rsidR="00D11E1D" w:rsidRDefault="004C5A6C">
            <w:pPr>
              <w:widowControl/>
              <w:snapToGrid w:val="0"/>
              <w:jc w:val="center"/>
              <w:rPr>
                <w:ins w:id="1238" w:author="Samsung" w:date="2021-10-20T16:47:00Z"/>
                <w:rFonts w:ascii="Times New Roman" w:eastAsia="等线" w:hAnsi="Times New Roman" w:cs="Times New Roman"/>
                <w:kern w:val="0"/>
                <w:sz w:val="18"/>
                <w:szCs w:val="15"/>
                <w:lang w:val="en-GB" w:eastAsia="en-US"/>
              </w:rPr>
            </w:pPr>
            <w:ins w:id="1239" w:author="Samsung" w:date="2021-10-20T16:47:00Z">
              <w:r>
                <w:rPr>
                  <w:rFonts w:ascii="Times New Roman" w:eastAsia="等线" w:hAnsi="Times New Roman" w:cs="Times New Roman"/>
                  <w:color w:val="000000"/>
                  <w:kern w:val="0"/>
                  <w:sz w:val="18"/>
                  <w:szCs w:val="18"/>
                  <w:lang w:val="en-GB" w:eastAsia="en-US"/>
                </w:rPr>
                <w:t>15kHz</w:t>
              </w:r>
            </w:ins>
          </w:p>
        </w:tc>
      </w:tr>
      <w:tr w:rsidR="00D11E1D">
        <w:trPr>
          <w:cantSplit/>
          <w:jc w:val="center"/>
          <w:ins w:id="1240" w:author="Samsung" w:date="2021-10-20T16:47:00Z"/>
        </w:trPr>
        <w:tc>
          <w:tcPr>
            <w:tcW w:w="1542" w:type="pct"/>
            <w:vAlign w:val="center"/>
          </w:tcPr>
          <w:p w:rsidR="00D11E1D" w:rsidRDefault="004C5A6C">
            <w:pPr>
              <w:widowControl/>
              <w:snapToGrid w:val="0"/>
              <w:jc w:val="center"/>
              <w:rPr>
                <w:ins w:id="1241" w:author="Samsung" w:date="2021-10-20T16:47:00Z"/>
                <w:rFonts w:ascii="Times New Roman" w:eastAsia="等线" w:hAnsi="Times New Roman" w:cs="Times New Roman"/>
                <w:kern w:val="0"/>
                <w:sz w:val="18"/>
                <w:szCs w:val="15"/>
                <w:lang w:val="en-GB" w:eastAsia="en-US"/>
              </w:rPr>
            </w:pPr>
            <w:ins w:id="1242" w:author="Samsung" w:date="2021-10-20T16:47:00Z">
              <w:r>
                <w:rPr>
                  <w:rFonts w:ascii="Times New Roman" w:eastAsia="等线" w:hAnsi="Times New Roman" w:cs="Times New Roman"/>
                  <w:kern w:val="0"/>
                  <w:sz w:val="18"/>
                  <w:szCs w:val="15"/>
                  <w:lang w:val="en-GB" w:eastAsia="en-US"/>
                </w:rPr>
                <w:t>UL</w:t>
              </w:r>
            </w:ins>
          </w:p>
        </w:tc>
        <w:tc>
          <w:tcPr>
            <w:tcW w:w="1729" w:type="pct"/>
            <w:vAlign w:val="center"/>
          </w:tcPr>
          <w:p w:rsidR="00D11E1D" w:rsidRDefault="004C5A6C">
            <w:pPr>
              <w:widowControl/>
              <w:snapToGrid w:val="0"/>
              <w:jc w:val="center"/>
              <w:rPr>
                <w:ins w:id="1243" w:author="Samsung" w:date="2021-10-20T16:47:00Z"/>
                <w:rFonts w:ascii="Times New Roman" w:eastAsia="等线" w:hAnsi="Times New Roman" w:cs="Times New Roman"/>
                <w:kern w:val="0"/>
                <w:sz w:val="18"/>
                <w:szCs w:val="15"/>
                <w:lang w:val="en-GB" w:eastAsia="en-US"/>
              </w:rPr>
            </w:pPr>
            <w:ins w:id="1244" w:author="Samsung" w:date="2021-10-20T16:47:00Z">
              <w:r>
                <w:rPr>
                  <w:rFonts w:ascii="Times New Roman" w:eastAsia="等线" w:hAnsi="Times New Roman" w:cs="Times New Roman"/>
                  <w:kern w:val="0"/>
                  <w:sz w:val="18"/>
                  <w:szCs w:val="15"/>
                  <w:lang w:val="en-GB" w:eastAsia="en-US"/>
                </w:rPr>
                <w:t xml:space="preserve">See </w:t>
              </w:r>
              <w:r>
                <w:rPr>
                  <w:rFonts w:ascii="Times New Roman" w:eastAsia="等线" w:hAnsi="Times New Roman" w:cs="Times New Roman" w:hint="eastAsia"/>
                  <w:kern w:val="0"/>
                  <w:sz w:val="18"/>
                  <w:szCs w:val="15"/>
                  <w:lang w:val="en-GB" w:eastAsia="en-US"/>
                </w:rPr>
                <w:t>RP-152284</w:t>
              </w:r>
            </w:ins>
          </w:p>
        </w:tc>
        <w:tc>
          <w:tcPr>
            <w:tcW w:w="1729" w:type="pct"/>
            <w:shd w:val="clear" w:color="auto" w:fill="E2EFD9"/>
            <w:vAlign w:val="center"/>
          </w:tcPr>
          <w:p w:rsidR="00D11E1D" w:rsidRDefault="004C5A6C">
            <w:pPr>
              <w:widowControl/>
              <w:snapToGrid w:val="0"/>
              <w:jc w:val="center"/>
              <w:rPr>
                <w:ins w:id="1245" w:author="Samsung" w:date="2021-10-20T16:47:00Z"/>
                <w:rFonts w:ascii="Times New Roman" w:eastAsia="等线" w:hAnsi="Times New Roman" w:cs="Times New Roman"/>
                <w:kern w:val="0"/>
                <w:sz w:val="18"/>
                <w:szCs w:val="15"/>
                <w:lang w:val="en-GB" w:eastAsia="en-US"/>
              </w:rPr>
            </w:pPr>
            <w:ins w:id="1246" w:author="Samsung" w:date="2021-10-20T16:47:00Z">
              <w:r>
                <w:rPr>
                  <w:rFonts w:ascii="Times New Roman" w:eastAsia="等线" w:hAnsi="Times New Roman" w:cs="Times New Roman"/>
                  <w:color w:val="000000"/>
                  <w:kern w:val="0"/>
                  <w:sz w:val="18"/>
                  <w:szCs w:val="18"/>
                  <w:lang w:val="en-GB" w:eastAsia="en-US"/>
                </w:rPr>
                <w:t>OFDMA</w:t>
              </w:r>
            </w:ins>
          </w:p>
        </w:tc>
      </w:tr>
      <w:tr w:rsidR="00D11E1D">
        <w:trPr>
          <w:cantSplit/>
          <w:jc w:val="center"/>
          <w:ins w:id="1247" w:author="Samsung" w:date="2021-10-20T16:47:00Z"/>
        </w:trPr>
        <w:tc>
          <w:tcPr>
            <w:tcW w:w="1542" w:type="pct"/>
            <w:vAlign w:val="center"/>
          </w:tcPr>
          <w:p w:rsidR="00D11E1D" w:rsidRDefault="004C5A6C">
            <w:pPr>
              <w:widowControl/>
              <w:snapToGrid w:val="0"/>
              <w:jc w:val="center"/>
              <w:rPr>
                <w:ins w:id="1248" w:author="Samsung" w:date="2021-10-20T16:47:00Z"/>
                <w:rFonts w:ascii="Times New Roman" w:eastAsia="等线" w:hAnsi="Times New Roman" w:cs="Times New Roman"/>
                <w:kern w:val="0"/>
                <w:sz w:val="18"/>
                <w:szCs w:val="15"/>
                <w:lang w:val="en-GB" w:eastAsia="en-US"/>
              </w:rPr>
            </w:pPr>
            <w:ins w:id="1249" w:author="Samsung" w:date="2021-10-20T16:47:00Z">
              <w:r>
                <w:rPr>
                  <w:rFonts w:ascii="Times New Roman" w:eastAsia="等线" w:hAnsi="Times New Roman" w:cs="Times New Roman"/>
                  <w:kern w:val="0"/>
                  <w:sz w:val="18"/>
                  <w:szCs w:val="15"/>
                  <w:lang w:val="en-GB" w:eastAsia="en-US"/>
                </w:rPr>
                <w:t>DL power control</w:t>
              </w:r>
            </w:ins>
          </w:p>
        </w:tc>
        <w:tc>
          <w:tcPr>
            <w:tcW w:w="1729" w:type="pct"/>
            <w:vAlign w:val="center"/>
          </w:tcPr>
          <w:p w:rsidR="00D11E1D" w:rsidRDefault="004C5A6C">
            <w:pPr>
              <w:widowControl/>
              <w:snapToGrid w:val="0"/>
              <w:jc w:val="center"/>
              <w:rPr>
                <w:ins w:id="1250" w:author="Samsung" w:date="2021-10-20T16:47:00Z"/>
                <w:rFonts w:ascii="Times New Roman" w:eastAsia="等线" w:hAnsi="Times New Roman" w:cs="Times New Roman"/>
                <w:kern w:val="0"/>
                <w:sz w:val="18"/>
                <w:szCs w:val="15"/>
                <w:lang w:val="en-GB" w:eastAsia="en-US"/>
              </w:rPr>
            </w:pPr>
            <w:ins w:id="1251" w:author="Samsung" w:date="2021-10-20T16:47:00Z">
              <w:r>
                <w:rPr>
                  <w:rFonts w:ascii="Times New Roman" w:eastAsia="等线" w:hAnsi="Times New Roman" w:cs="Times New Roman"/>
                  <w:kern w:val="0"/>
                  <w:sz w:val="18"/>
                  <w:szCs w:val="15"/>
                  <w:lang w:val="en-GB" w:eastAsia="en-US"/>
                </w:rPr>
                <w:t>No</w:t>
              </w:r>
            </w:ins>
          </w:p>
        </w:tc>
        <w:tc>
          <w:tcPr>
            <w:tcW w:w="1729" w:type="pct"/>
            <w:shd w:val="clear" w:color="auto" w:fill="E2EFD9"/>
            <w:vAlign w:val="center"/>
          </w:tcPr>
          <w:p w:rsidR="00D11E1D" w:rsidRDefault="004C5A6C">
            <w:pPr>
              <w:widowControl/>
              <w:snapToGrid w:val="0"/>
              <w:jc w:val="center"/>
              <w:rPr>
                <w:ins w:id="1252" w:author="Samsung" w:date="2021-10-20T16:47:00Z"/>
                <w:rFonts w:ascii="Times New Roman" w:eastAsia="等线" w:hAnsi="Times New Roman" w:cs="Times New Roman"/>
                <w:kern w:val="0"/>
                <w:sz w:val="18"/>
                <w:szCs w:val="15"/>
                <w:lang w:val="en-GB" w:eastAsia="en-US"/>
              </w:rPr>
            </w:pPr>
            <w:ins w:id="1253" w:author="Samsung" w:date="2021-10-20T16:47:00Z">
              <w:r>
                <w:rPr>
                  <w:rFonts w:ascii="Times New Roman" w:eastAsia="等线" w:hAnsi="Times New Roman" w:cs="Times New Roman"/>
                  <w:color w:val="000000"/>
                  <w:kern w:val="0"/>
                  <w:sz w:val="18"/>
                  <w:szCs w:val="18"/>
                  <w:lang w:val="en-GB" w:eastAsia="en-US"/>
                </w:rPr>
                <w:t>No</w:t>
              </w:r>
            </w:ins>
          </w:p>
        </w:tc>
      </w:tr>
      <w:tr w:rsidR="00D11E1D">
        <w:trPr>
          <w:cantSplit/>
          <w:jc w:val="center"/>
          <w:ins w:id="1254" w:author="Samsung" w:date="2021-10-20T16:47:00Z"/>
        </w:trPr>
        <w:tc>
          <w:tcPr>
            <w:tcW w:w="1542" w:type="pct"/>
            <w:vAlign w:val="center"/>
          </w:tcPr>
          <w:p w:rsidR="00D11E1D" w:rsidRDefault="004C5A6C">
            <w:pPr>
              <w:widowControl/>
              <w:snapToGrid w:val="0"/>
              <w:jc w:val="center"/>
              <w:rPr>
                <w:ins w:id="1255" w:author="Samsung" w:date="2021-10-20T16:47:00Z"/>
                <w:rFonts w:ascii="Times New Roman" w:eastAsia="等线" w:hAnsi="Times New Roman" w:cs="Times New Roman"/>
                <w:kern w:val="0"/>
                <w:sz w:val="18"/>
                <w:szCs w:val="15"/>
                <w:lang w:val="en-GB" w:eastAsia="en-US"/>
              </w:rPr>
            </w:pPr>
            <w:ins w:id="1256" w:author="Samsung" w:date="2021-10-20T16:47:00Z">
              <w:r>
                <w:rPr>
                  <w:rFonts w:ascii="Times New Roman" w:eastAsia="等线" w:hAnsi="Times New Roman" w:cs="Times New Roman"/>
                  <w:kern w:val="0"/>
                  <w:sz w:val="18"/>
                  <w:szCs w:val="15"/>
                  <w:lang w:val="en-GB" w:eastAsia="en-US"/>
                </w:rPr>
                <w:t>UL power control</w:t>
              </w:r>
            </w:ins>
          </w:p>
        </w:tc>
        <w:tc>
          <w:tcPr>
            <w:tcW w:w="1729" w:type="pct"/>
            <w:vAlign w:val="center"/>
          </w:tcPr>
          <w:p w:rsidR="00D11E1D" w:rsidRDefault="004C5A6C">
            <w:pPr>
              <w:widowControl/>
              <w:snapToGrid w:val="0"/>
              <w:jc w:val="center"/>
              <w:rPr>
                <w:ins w:id="1257" w:author="Samsung" w:date="2021-10-20T16:47:00Z"/>
                <w:rFonts w:ascii="Times New Roman" w:eastAsia="等线" w:hAnsi="Times New Roman" w:cs="Times New Roman"/>
                <w:kern w:val="0"/>
                <w:sz w:val="18"/>
                <w:szCs w:val="15"/>
                <w:lang w:val="en-GB" w:eastAsia="en-US"/>
              </w:rPr>
            </w:pPr>
            <w:ins w:id="1258" w:author="Samsung" w:date="2021-10-20T16:47:00Z">
              <w:r>
                <w:rPr>
                  <w:rFonts w:ascii="Times New Roman" w:eastAsia="等线" w:hAnsi="Times New Roman" w:cs="Times New Roman"/>
                  <w:kern w:val="0"/>
                  <w:sz w:val="18"/>
                  <w:szCs w:val="15"/>
                  <w:lang w:val="en-GB" w:eastAsia="en-US"/>
                </w:rPr>
                <w:t>36.942 section 5.1.1.6</w:t>
              </w:r>
              <w:r>
                <w:rPr>
                  <w:rFonts w:ascii="Times New Roman" w:eastAsia="等线" w:hAnsi="Times New Roman" w:cs="Times New Roman" w:hint="eastAsia"/>
                  <w:kern w:val="0"/>
                  <w:sz w:val="18"/>
                  <w:szCs w:val="15"/>
                  <w:lang w:val="en-GB" w:eastAsia="en-US"/>
                </w:rPr>
                <w:t xml:space="preserve"> (set 1)</w:t>
              </w:r>
              <w:r>
                <w:rPr>
                  <w:rFonts w:ascii="Times New Roman" w:eastAsia="等线" w:hAnsi="Times New Roman" w:cs="Times New Roman"/>
                  <w:kern w:val="0"/>
                  <w:sz w:val="18"/>
                  <w:szCs w:val="15"/>
                  <w:lang w:val="en-GB" w:eastAsia="en-US"/>
                </w:rPr>
                <w:t xml:space="preserve"> by bandwidth scale</w:t>
              </w:r>
              <w:r>
                <w:rPr>
                  <w:rFonts w:ascii="Times New Roman" w:eastAsia="等线" w:hAnsi="Times New Roman" w:cs="Times New Roman" w:hint="eastAsia"/>
                  <w:kern w:val="0"/>
                  <w:sz w:val="18"/>
                  <w:szCs w:val="15"/>
                  <w:lang w:val="en-GB" w:eastAsia="en-US"/>
                </w:rPr>
                <w:t>, target SNR at BS is 15 dB</w:t>
              </w:r>
            </w:ins>
          </w:p>
        </w:tc>
        <w:tc>
          <w:tcPr>
            <w:tcW w:w="1729" w:type="pct"/>
            <w:shd w:val="clear" w:color="auto" w:fill="E2EFD9"/>
            <w:vAlign w:val="center"/>
          </w:tcPr>
          <w:p w:rsidR="00D11E1D" w:rsidRDefault="004C5A6C">
            <w:pPr>
              <w:widowControl/>
              <w:snapToGrid w:val="0"/>
              <w:jc w:val="center"/>
              <w:rPr>
                <w:ins w:id="1259" w:author="Samsung" w:date="2021-10-20T16:47:00Z"/>
                <w:rFonts w:ascii="Times New Roman" w:eastAsia="等线" w:hAnsi="Times New Roman" w:cs="Times New Roman"/>
                <w:kern w:val="0"/>
                <w:sz w:val="18"/>
                <w:szCs w:val="15"/>
                <w:highlight w:val="cyan"/>
                <w:lang w:val="en-GB" w:eastAsia="en-US"/>
              </w:rPr>
            </w:pPr>
            <w:ins w:id="1260" w:author="Samsung" w:date="2021-10-20T16:47:00Z">
              <w:r>
                <w:rPr>
                  <w:rFonts w:ascii="Times New Roman" w:eastAsia="等线" w:hAnsi="Times New Roman" w:cs="Times New Roman"/>
                  <w:color w:val="000000"/>
                  <w:kern w:val="0"/>
                  <w:sz w:val="18"/>
                  <w:szCs w:val="18"/>
                  <w:lang w:val="en-GB" w:eastAsia="en-US"/>
                </w:rPr>
                <w:t>36.942</w:t>
              </w:r>
            </w:ins>
          </w:p>
        </w:tc>
      </w:tr>
      <w:tr w:rsidR="00D11E1D">
        <w:trPr>
          <w:cantSplit/>
          <w:jc w:val="center"/>
          <w:ins w:id="1261" w:author="Samsung" w:date="2021-10-20T16:47:00Z"/>
        </w:trPr>
        <w:tc>
          <w:tcPr>
            <w:tcW w:w="1542" w:type="pct"/>
            <w:vAlign w:val="center"/>
          </w:tcPr>
          <w:p w:rsidR="00D11E1D" w:rsidRDefault="004C5A6C">
            <w:pPr>
              <w:widowControl/>
              <w:snapToGrid w:val="0"/>
              <w:jc w:val="center"/>
              <w:rPr>
                <w:ins w:id="1262" w:author="Samsung" w:date="2021-10-20T16:47:00Z"/>
                <w:rFonts w:ascii="Times New Roman" w:eastAsia="等线" w:hAnsi="Times New Roman" w:cs="Times New Roman"/>
                <w:kern w:val="0"/>
                <w:sz w:val="18"/>
                <w:szCs w:val="15"/>
                <w:lang w:val="en-GB" w:eastAsia="en-US"/>
              </w:rPr>
            </w:pPr>
            <w:ins w:id="1263" w:author="Samsung" w:date="2021-10-20T16:47:00Z">
              <w:r>
                <w:rPr>
                  <w:rFonts w:ascii="Times New Roman" w:eastAsia="等线" w:hAnsi="Times New Roman" w:cs="Times New Roman"/>
                  <w:kern w:val="0"/>
                  <w:sz w:val="18"/>
                  <w:szCs w:val="15"/>
                  <w:lang w:val="en-GB" w:eastAsia="en-US"/>
                </w:rPr>
                <w:t>Frequency reuse</w:t>
              </w:r>
            </w:ins>
          </w:p>
        </w:tc>
        <w:tc>
          <w:tcPr>
            <w:tcW w:w="1729" w:type="pct"/>
            <w:vAlign w:val="center"/>
          </w:tcPr>
          <w:p w:rsidR="00D11E1D" w:rsidRDefault="004C5A6C">
            <w:pPr>
              <w:widowControl/>
              <w:snapToGrid w:val="0"/>
              <w:jc w:val="center"/>
              <w:rPr>
                <w:ins w:id="1264" w:author="Samsung" w:date="2021-10-20T16:47:00Z"/>
                <w:rFonts w:ascii="Times New Roman" w:eastAsia="等线" w:hAnsi="Times New Roman" w:cs="Times New Roman"/>
                <w:kern w:val="0"/>
                <w:sz w:val="18"/>
                <w:szCs w:val="15"/>
                <w:lang w:val="en-GB" w:eastAsia="en-US"/>
              </w:rPr>
            </w:pPr>
            <w:ins w:id="1265" w:author="Samsung" w:date="2021-10-20T16:47:00Z">
              <w:r>
                <w:rPr>
                  <w:rFonts w:ascii="Times New Roman" w:eastAsia="等线" w:hAnsi="Times New Roman" w:cs="Times New Roman"/>
                  <w:kern w:val="0"/>
                  <w:sz w:val="18"/>
                  <w:szCs w:val="15"/>
                  <w:lang w:val="en-GB" w:eastAsia="en-US"/>
                </w:rPr>
                <w:t>1</w:t>
              </w:r>
            </w:ins>
          </w:p>
        </w:tc>
        <w:tc>
          <w:tcPr>
            <w:tcW w:w="1729" w:type="pct"/>
            <w:shd w:val="clear" w:color="auto" w:fill="E2EFD9"/>
            <w:vAlign w:val="center"/>
          </w:tcPr>
          <w:p w:rsidR="00D11E1D" w:rsidRDefault="004C5A6C">
            <w:pPr>
              <w:widowControl/>
              <w:snapToGrid w:val="0"/>
              <w:jc w:val="center"/>
              <w:rPr>
                <w:ins w:id="1266" w:author="Samsung" w:date="2021-10-20T16:47:00Z"/>
                <w:rFonts w:ascii="Times New Roman" w:eastAsia="等线" w:hAnsi="Times New Roman" w:cs="Times New Roman"/>
                <w:kern w:val="0"/>
                <w:sz w:val="18"/>
                <w:szCs w:val="15"/>
                <w:lang w:val="en-GB" w:eastAsia="en-US"/>
              </w:rPr>
            </w:pPr>
            <w:ins w:id="1267" w:author="Samsung" w:date="2021-10-20T16:47:00Z">
              <w:r>
                <w:rPr>
                  <w:rFonts w:ascii="Times New Roman" w:eastAsia="等线" w:hAnsi="Times New Roman" w:cs="Times New Roman"/>
                  <w:color w:val="000000"/>
                  <w:kern w:val="0"/>
                  <w:sz w:val="18"/>
                  <w:szCs w:val="18"/>
                  <w:lang w:val="en-GB" w:eastAsia="en-US"/>
                </w:rPr>
                <w:t>1</w:t>
              </w:r>
            </w:ins>
          </w:p>
        </w:tc>
      </w:tr>
      <w:tr w:rsidR="00D11E1D">
        <w:trPr>
          <w:cantSplit/>
          <w:jc w:val="center"/>
          <w:ins w:id="1268" w:author="Samsung" w:date="2021-10-20T16:47:00Z"/>
        </w:trPr>
        <w:tc>
          <w:tcPr>
            <w:tcW w:w="1542" w:type="pct"/>
            <w:vAlign w:val="center"/>
          </w:tcPr>
          <w:p w:rsidR="00D11E1D" w:rsidRDefault="004C5A6C">
            <w:pPr>
              <w:widowControl/>
              <w:snapToGrid w:val="0"/>
              <w:jc w:val="center"/>
              <w:rPr>
                <w:ins w:id="1269" w:author="Samsung" w:date="2021-10-20T16:47:00Z"/>
                <w:rFonts w:ascii="Times New Roman" w:eastAsia="等线" w:hAnsi="Times New Roman" w:cs="Times New Roman"/>
                <w:kern w:val="0"/>
                <w:sz w:val="18"/>
                <w:szCs w:val="15"/>
                <w:lang w:val="en-GB" w:eastAsia="en-US"/>
              </w:rPr>
            </w:pPr>
            <w:ins w:id="1270" w:author="Samsung" w:date="2021-10-20T16:47:00Z">
              <w:r>
                <w:rPr>
                  <w:rFonts w:ascii="Times New Roman" w:eastAsia="等线" w:hAnsi="Times New Roman" w:cs="Times New Roman"/>
                  <w:kern w:val="0"/>
                  <w:sz w:val="18"/>
                  <w:szCs w:val="15"/>
                  <w:lang w:val="en-GB" w:eastAsia="en-US"/>
                </w:rPr>
                <w:t>Number of scheduled UE per cell (DL)</w:t>
              </w:r>
            </w:ins>
          </w:p>
        </w:tc>
        <w:tc>
          <w:tcPr>
            <w:tcW w:w="1729" w:type="pct"/>
            <w:vAlign w:val="center"/>
          </w:tcPr>
          <w:p w:rsidR="00D11E1D" w:rsidRDefault="004C5A6C">
            <w:pPr>
              <w:widowControl/>
              <w:snapToGrid w:val="0"/>
              <w:jc w:val="center"/>
              <w:rPr>
                <w:ins w:id="1271" w:author="Samsung" w:date="2021-10-20T16:47:00Z"/>
                <w:rFonts w:ascii="Times New Roman" w:eastAsia="等线" w:hAnsi="Times New Roman" w:cs="Times New Roman"/>
                <w:kern w:val="0"/>
                <w:sz w:val="18"/>
                <w:szCs w:val="15"/>
                <w:lang w:val="en-GB" w:eastAsia="en-US"/>
              </w:rPr>
            </w:pPr>
            <w:ins w:id="1272" w:author="Samsung" w:date="2021-10-20T16:47:00Z">
              <w:r>
                <w:rPr>
                  <w:rFonts w:ascii="Times New Roman" w:eastAsia="等线" w:hAnsi="Times New Roman" w:cs="Times New Roman"/>
                  <w:kern w:val="0"/>
                  <w:sz w:val="18"/>
                  <w:szCs w:val="15"/>
                  <w:lang w:val="en-GB" w:eastAsia="en-US"/>
                </w:rPr>
                <w:t>1</w:t>
              </w:r>
            </w:ins>
          </w:p>
        </w:tc>
        <w:tc>
          <w:tcPr>
            <w:tcW w:w="1729" w:type="pct"/>
            <w:shd w:val="clear" w:color="auto" w:fill="E2EFD9"/>
            <w:vAlign w:val="center"/>
          </w:tcPr>
          <w:p w:rsidR="00D11E1D" w:rsidRDefault="004C5A6C">
            <w:pPr>
              <w:widowControl/>
              <w:snapToGrid w:val="0"/>
              <w:jc w:val="center"/>
              <w:rPr>
                <w:ins w:id="1273" w:author="Samsung" w:date="2021-10-20T16:47:00Z"/>
                <w:rFonts w:ascii="Times New Roman" w:eastAsia="等线" w:hAnsi="Times New Roman" w:cs="Times New Roman"/>
                <w:kern w:val="0"/>
                <w:sz w:val="18"/>
                <w:szCs w:val="15"/>
                <w:lang w:val="en-GB" w:eastAsia="en-US"/>
              </w:rPr>
            </w:pPr>
            <w:ins w:id="1274" w:author="Samsung" w:date="2021-10-20T16:47:00Z">
              <w:r>
                <w:rPr>
                  <w:rFonts w:ascii="Times New Roman" w:eastAsia="等线" w:hAnsi="Times New Roman" w:cs="Times New Roman"/>
                  <w:color w:val="000000"/>
                  <w:kern w:val="0"/>
                  <w:sz w:val="18"/>
                  <w:szCs w:val="18"/>
                  <w:lang w:val="en-GB" w:eastAsia="en-US"/>
                </w:rPr>
                <w:t>1</w:t>
              </w:r>
            </w:ins>
          </w:p>
        </w:tc>
      </w:tr>
      <w:tr w:rsidR="00D11E1D">
        <w:trPr>
          <w:cantSplit/>
          <w:jc w:val="center"/>
          <w:ins w:id="1275" w:author="Samsung" w:date="2021-10-20T16:47:00Z"/>
        </w:trPr>
        <w:tc>
          <w:tcPr>
            <w:tcW w:w="1542" w:type="pct"/>
            <w:vAlign w:val="center"/>
          </w:tcPr>
          <w:p w:rsidR="00D11E1D" w:rsidRDefault="004C5A6C">
            <w:pPr>
              <w:widowControl/>
              <w:snapToGrid w:val="0"/>
              <w:jc w:val="center"/>
              <w:rPr>
                <w:ins w:id="1276" w:author="Samsung" w:date="2021-10-20T16:47:00Z"/>
                <w:rFonts w:ascii="Times New Roman" w:eastAsia="等线" w:hAnsi="Times New Roman" w:cs="Times New Roman"/>
                <w:kern w:val="0"/>
                <w:sz w:val="18"/>
                <w:szCs w:val="15"/>
                <w:lang w:val="en-GB" w:eastAsia="en-US"/>
              </w:rPr>
            </w:pPr>
            <w:ins w:id="1277" w:author="Samsung" w:date="2021-10-20T16:47:00Z">
              <w:r>
                <w:rPr>
                  <w:rFonts w:ascii="Times New Roman" w:eastAsia="等线" w:hAnsi="Times New Roman" w:cs="Times New Roman"/>
                  <w:kern w:val="0"/>
                  <w:sz w:val="18"/>
                  <w:szCs w:val="15"/>
                  <w:lang w:val="en-GB" w:eastAsia="en-US"/>
                </w:rPr>
                <w:t>Number of scheduled UE per cell (UL)</w:t>
              </w:r>
            </w:ins>
          </w:p>
        </w:tc>
        <w:tc>
          <w:tcPr>
            <w:tcW w:w="1729" w:type="pct"/>
            <w:vAlign w:val="center"/>
          </w:tcPr>
          <w:p w:rsidR="00D11E1D" w:rsidRDefault="004C5A6C">
            <w:pPr>
              <w:widowControl/>
              <w:snapToGrid w:val="0"/>
              <w:jc w:val="center"/>
              <w:rPr>
                <w:ins w:id="1278" w:author="Samsung" w:date="2021-10-20T16:47:00Z"/>
                <w:rFonts w:ascii="Times New Roman" w:eastAsia="等线" w:hAnsi="Times New Roman" w:cs="Times New Roman"/>
                <w:kern w:val="0"/>
                <w:sz w:val="18"/>
                <w:szCs w:val="15"/>
                <w:lang w:val="en-GB" w:eastAsia="en-US"/>
              </w:rPr>
            </w:pPr>
            <w:ins w:id="1279" w:author="Samsung" w:date="2021-10-20T16:47:00Z">
              <w:r>
                <w:rPr>
                  <w:rFonts w:ascii="Times New Roman" w:eastAsia="等线" w:hAnsi="Times New Roman" w:cs="Times New Roman" w:hint="eastAsia"/>
                  <w:kern w:val="0"/>
                  <w:sz w:val="18"/>
                  <w:szCs w:val="15"/>
                  <w:lang w:val="en-GB" w:eastAsia="en-US"/>
                </w:rPr>
                <w:t xml:space="preserve">3 for multi-tone (60kHz per UE), </w:t>
              </w:r>
            </w:ins>
          </w:p>
          <w:p w:rsidR="00D11E1D" w:rsidRDefault="004C5A6C">
            <w:pPr>
              <w:widowControl/>
              <w:snapToGrid w:val="0"/>
              <w:jc w:val="center"/>
              <w:rPr>
                <w:ins w:id="1280" w:author="Samsung" w:date="2021-10-20T16:47:00Z"/>
                <w:rFonts w:ascii="Times New Roman" w:eastAsia="等线" w:hAnsi="Times New Roman" w:cs="Times New Roman"/>
                <w:kern w:val="0"/>
                <w:sz w:val="18"/>
                <w:szCs w:val="15"/>
                <w:lang w:val="en-GB" w:eastAsia="en-US"/>
              </w:rPr>
            </w:pPr>
            <w:ins w:id="1281" w:author="Samsung" w:date="2021-10-20T16:47:00Z">
              <w:r>
                <w:rPr>
                  <w:rFonts w:ascii="Times New Roman" w:eastAsia="等线" w:hAnsi="Times New Roman" w:cs="Times New Roman" w:hint="eastAsia"/>
                  <w:kern w:val="0"/>
                  <w:sz w:val="18"/>
                  <w:szCs w:val="15"/>
                  <w:lang w:val="en-GB" w:eastAsia="en-US"/>
                </w:rPr>
                <w:t xml:space="preserve">12 for 15kHz single-tone, </w:t>
              </w:r>
            </w:ins>
          </w:p>
          <w:p w:rsidR="00D11E1D" w:rsidRDefault="004C5A6C">
            <w:pPr>
              <w:widowControl/>
              <w:snapToGrid w:val="0"/>
              <w:jc w:val="center"/>
              <w:rPr>
                <w:ins w:id="1282" w:author="Samsung" w:date="2021-10-20T16:47:00Z"/>
                <w:rFonts w:ascii="Times New Roman" w:eastAsia="等线" w:hAnsi="Times New Roman" w:cs="Times New Roman"/>
                <w:kern w:val="0"/>
                <w:sz w:val="18"/>
                <w:szCs w:val="15"/>
                <w:lang w:val="en-GB" w:eastAsia="en-US"/>
              </w:rPr>
            </w:pPr>
            <w:ins w:id="1283" w:author="Samsung" w:date="2021-10-20T16:47:00Z">
              <w:r>
                <w:rPr>
                  <w:rFonts w:ascii="Times New Roman" w:eastAsia="等线" w:hAnsi="Times New Roman" w:cs="Times New Roman" w:hint="eastAsia"/>
                  <w:kern w:val="0"/>
                  <w:sz w:val="18"/>
                  <w:szCs w:val="15"/>
                  <w:lang w:val="en-GB" w:eastAsia="en-US"/>
                </w:rPr>
                <w:t>48 for 3.75kHz single-tone</w:t>
              </w:r>
            </w:ins>
          </w:p>
        </w:tc>
        <w:tc>
          <w:tcPr>
            <w:tcW w:w="1729" w:type="pct"/>
            <w:shd w:val="clear" w:color="auto" w:fill="E2EFD9"/>
            <w:vAlign w:val="center"/>
          </w:tcPr>
          <w:p w:rsidR="00D11E1D" w:rsidRDefault="004C5A6C">
            <w:pPr>
              <w:widowControl/>
              <w:snapToGrid w:val="0"/>
              <w:jc w:val="center"/>
              <w:rPr>
                <w:ins w:id="1284" w:author="Samsung" w:date="2021-10-20T16:47:00Z"/>
                <w:rFonts w:ascii="Times New Roman" w:eastAsia="等线" w:hAnsi="Times New Roman" w:cs="Times New Roman"/>
                <w:kern w:val="0"/>
                <w:sz w:val="18"/>
                <w:szCs w:val="15"/>
                <w:lang w:val="en-GB" w:eastAsia="en-US"/>
              </w:rPr>
            </w:pPr>
            <w:ins w:id="1285" w:author="Samsung" w:date="2021-10-20T16:47:00Z">
              <w:r>
                <w:rPr>
                  <w:rFonts w:ascii="Times New Roman" w:eastAsia="等线" w:hAnsi="Times New Roman" w:cs="Times New Roman"/>
                  <w:color w:val="000000"/>
                  <w:kern w:val="0"/>
                  <w:sz w:val="18"/>
                  <w:szCs w:val="18"/>
                  <w:lang w:val="en-GB" w:eastAsia="en-US"/>
                </w:rPr>
                <w:t>3</w:t>
              </w:r>
            </w:ins>
          </w:p>
        </w:tc>
      </w:tr>
      <w:tr w:rsidR="00D11E1D">
        <w:trPr>
          <w:cantSplit/>
          <w:jc w:val="center"/>
          <w:ins w:id="1286" w:author="Samsung" w:date="2021-10-20T16:47:00Z"/>
        </w:trPr>
        <w:tc>
          <w:tcPr>
            <w:tcW w:w="1542" w:type="pct"/>
            <w:vAlign w:val="center"/>
          </w:tcPr>
          <w:p w:rsidR="00D11E1D" w:rsidRDefault="004C5A6C">
            <w:pPr>
              <w:widowControl/>
              <w:snapToGrid w:val="0"/>
              <w:jc w:val="center"/>
              <w:rPr>
                <w:ins w:id="1287" w:author="Samsung" w:date="2021-10-20T16:47:00Z"/>
                <w:rFonts w:ascii="Times New Roman" w:eastAsia="等线" w:hAnsi="Times New Roman" w:cs="Times New Roman"/>
                <w:kern w:val="0"/>
                <w:sz w:val="18"/>
                <w:szCs w:val="15"/>
                <w:lang w:val="en-GB" w:eastAsia="en-US"/>
              </w:rPr>
            </w:pPr>
            <w:ins w:id="1288" w:author="Samsung" w:date="2021-10-20T16:47:00Z">
              <w:r>
                <w:rPr>
                  <w:rFonts w:ascii="Times New Roman" w:eastAsia="等线" w:hAnsi="Times New Roman" w:cs="Times New Roman"/>
                  <w:kern w:val="0"/>
                  <w:sz w:val="18"/>
                  <w:szCs w:val="15"/>
                  <w:lang w:val="en-GB" w:eastAsia="en-US"/>
                </w:rPr>
                <w:t>UE antenna height in meter</w:t>
              </w:r>
            </w:ins>
          </w:p>
        </w:tc>
        <w:tc>
          <w:tcPr>
            <w:tcW w:w="1729" w:type="pct"/>
            <w:vAlign w:val="center"/>
          </w:tcPr>
          <w:p w:rsidR="00D11E1D" w:rsidRDefault="004C5A6C">
            <w:pPr>
              <w:widowControl/>
              <w:snapToGrid w:val="0"/>
              <w:jc w:val="center"/>
              <w:rPr>
                <w:ins w:id="1289" w:author="Samsung" w:date="2021-10-20T16:47:00Z"/>
                <w:rFonts w:ascii="Times New Roman" w:eastAsia="等线" w:hAnsi="Times New Roman" w:cs="Times New Roman"/>
                <w:kern w:val="0"/>
                <w:sz w:val="18"/>
                <w:szCs w:val="15"/>
                <w:lang w:val="en-GB" w:eastAsia="en-US"/>
              </w:rPr>
            </w:pPr>
            <w:ins w:id="1290" w:author="Samsung" w:date="2021-10-20T16:47:00Z">
              <w:r>
                <w:rPr>
                  <w:rFonts w:ascii="Times New Roman" w:eastAsia="等线" w:hAnsi="Times New Roman" w:cs="Times New Roman"/>
                  <w:kern w:val="0"/>
                  <w:sz w:val="18"/>
                  <w:szCs w:val="15"/>
                  <w:lang w:val="en-GB" w:eastAsia="en-US"/>
                </w:rPr>
                <w:t>1.5</w:t>
              </w:r>
            </w:ins>
          </w:p>
        </w:tc>
        <w:tc>
          <w:tcPr>
            <w:tcW w:w="1729" w:type="pct"/>
            <w:shd w:val="clear" w:color="auto" w:fill="E2EFD9"/>
            <w:vAlign w:val="center"/>
          </w:tcPr>
          <w:p w:rsidR="00D11E1D" w:rsidRDefault="004C5A6C">
            <w:pPr>
              <w:widowControl/>
              <w:snapToGrid w:val="0"/>
              <w:jc w:val="center"/>
              <w:rPr>
                <w:ins w:id="1291" w:author="Samsung" w:date="2021-10-20T16:47:00Z"/>
                <w:rFonts w:ascii="Times New Roman" w:eastAsia="等线" w:hAnsi="Times New Roman" w:cs="Times New Roman"/>
                <w:kern w:val="0"/>
                <w:sz w:val="18"/>
                <w:szCs w:val="15"/>
                <w:highlight w:val="cyan"/>
                <w:lang w:val="en-GB" w:eastAsia="en-US"/>
              </w:rPr>
            </w:pPr>
            <w:ins w:id="1292" w:author="Samsung" w:date="2021-10-20T16:47:00Z">
              <w:r>
                <w:rPr>
                  <w:rFonts w:ascii="Times New Roman" w:eastAsia="等线" w:hAnsi="Times New Roman" w:cs="Times New Roman"/>
                  <w:color w:val="000000"/>
                  <w:kern w:val="0"/>
                  <w:sz w:val="18"/>
                  <w:szCs w:val="18"/>
                  <w:lang w:val="en-GB" w:eastAsia="en-US"/>
                </w:rPr>
                <w:t>1.5m</w:t>
              </w:r>
            </w:ins>
          </w:p>
        </w:tc>
      </w:tr>
      <w:tr w:rsidR="00D11E1D">
        <w:trPr>
          <w:cantSplit/>
          <w:jc w:val="center"/>
          <w:ins w:id="1293" w:author="Samsung" w:date="2021-10-20T16:47:00Z"/>
        </w:trPr>
        <w:tc>
          <w:tcPr>
            <w:tcW w:w="1542" w:type="pct"/>
            <w:vAlign w:val="center"/>
          </w:tcPr>
          <w:p w:rsidR="00D11E1D" w:rsidRDefault="004C5A6C">
            <w:pPr>
              <w:widowControl/>
              <w:snapToGrid w:val="0"/>
              <w:jc w:val="center"/>
              <w:rPr>
                <w:ins w:id="1294" w:author="Samsung" w:date="2021-10-20T16:47:00Z"/>
                <w:rFonts w:ascii="Times New Roman" w:eastAsia="等线" w:hAnsi="Times New Roman" w:cs="Times New Roman"/>
                <w:kern w:val="0"/>
                <w:sz w:val="18"/>
                <w:szCs w:val="15"/>
                <w:lang w:val="en-GB" w:eastAsia="en-US"/>
              </w:rPr>
            </w:pPr>
            <w:ins w:id="1295" w:author="Samsung" w:date="2021-10-20T16:47:00Z">
              <w:r>
                <w:rPr>
                  <w:rFonts w:ascii="Times New Roman" w:eastAsia="等线" w:hAnsi="Times New Roman" w:cs="Times New Roman"/>
                  <w:kern w:val="0"/>
                  <w:sz w:val="18"/>
                  <w:szCs w:val="15"/>
                  <w:lang w:val="en-GB" w:eastAsia="en-US"/>
                </w:rPr>
                <w:t xml:space="preserve">UE TX power in </w:t>
              </w:r>
              <w:proofErr w:type="spellStart"/>
              <w:r>
                <w:rPr>
                  <w:rFonts w:ascii="Times New Roman" w:eastAsia="等线" w:hAnsi="Times New Roman" w:cs="Times New Roman"/>
                  <w:kern w:val="0"/>
                  <w:sz w:val="18"/>
                  <w:szCs w:val="15"/>
                  <w:lang w:val="en-GB" w:eastAsia="en-US"/>
                </w:rPr>
                <w:t>dBm</w:t>
              </w:r>
              <w:proofErr w:type="spellEnd"/>
            </w:ins>
          </w:p>
        </w:tc>
        <w:tc>
          <w:tcPr>
            <w:tcW w:w="1729" w:type="pct"/>
            <w:vAlign w:val="center"/>
          </w:tcPr>
          <w:p w:rsidR="00D11E1D" w:rsidRDefault="004C5A6C">
            <w:pPr>
              <w:widowControl/>
              <w:snapToGrid w:val="0"/>
              <w:jc w:val="center"/>
              <w:rPr>
                <w:ins w:id="1296" w:author="Samsung" w:date="2021-10-20T16:47:00Z"/>
                <w:rFonts w:ascii="Times New Roman" w:eastAsia="等线" w:hAnsi="Times New Roman" w:cs="Times New Roman"/>
                <w:kern w:val="0"/>
                <w:sz w:val="18"/>
                <w:szCs w:val="15"/>
                <w:lang w:val="en-GB" w:eastAsia="en-US"/>
              </w:rPr>
            </w:pPr>
            <w:ins w:id="1297" w:author="Samsung" w:date="2021-10-20T16:47:00Z">
              <w:r>
                <w:rPr>
                  <w:rFonts w:ascii="Times New Roman" w:eastAsia="等线" w:hAnsi="Times New Roman" w:cs="Times New Roman"/>
                  <w:kern w:val="0"/>
                  <w:sz w:val="18"/>
                  <w:szCs w:val="15"/>
                  <w:lang w:val="en-GB" w:eastAsia="en-US"/>
                </w:rPr>
                <w:t>-40 to 23</w:t>
              </w:r>
            </w:ins>
          </w:p>
        </w:tc>
        <w:tc>
          <w:tcPr>
            <w:tcW w:w="1729" w:type="pct"/>
            <w:shd w:val="clear" w:color="auto" w:fill="E2EFD9"/>
            <w:vAlign w:val="center"/>
          </w:tcPr>
          <w:p w:rsidR="00D11E1D" w:rsidRDefault="004C5A6C">
            <w:pPr>
              <w:widowControl/>
              <w:snapToGrid w:val="0"/>
              <w:jc w:val="center"/>
              <w:rPr>
                <w:ins w:id="1298" w:author="Samsung" w:date="2021-10-20T16:47:00Z"/>
                <w:rFonts w:ascii="Times New Roman" w:eastAsia="等线" w:hAnsi="Times New Roman" w:cs="Times New Roman"/>
                <w:kern w:val="0"/>
                <w:sz w:val="18"/>
                <w:szCs w:val="15"/>
                <w:lang w:val="en-GB" w:eastAsia="en-US"/>
              </w:rPr>
            </w:pPr>
            <w:ins w:id="1299" w:author="Samsung" w:date="2021-10-20T16:47:00Z">
              <w:r>
                <w:rPr>
                  <w:rFonts w:ascii="Times New Roman" w:eastAsia="等线" w:hAnsi="Times New Roman" w:cs="Times New Roman"/>
                  <w:color w:val="000000"/>
                  <w:kern w:val="0"/>
                  <w:sz w:val="18"/>
                  <w:szCs w:val="18"/>
                  <w:lang w:val="en-GB" w:eastAsia="en-US"/>
                </w:rPr>
                <w:t>-40 to 23</w:t>
              </w:r>
            </w:ins>
          </w:p>
        </w:tc>
      </w:tr>
      <w:tr w:rsidR="00D11E1D">
        <w:trPr>
          <w:cantSplit/>
          <w:jc w:val="center"/>
          <w:ins w:id="1300" w:author="Samsung" w:date="2021-10-20T16:47:00Z"/>
        </w:trPr>
        <w:tc>
          <w:tcPr>
            <w:tcW w:w="1542" w:type="pct"/>
            <w:vAlign w:val="center"/>
          </w:tcPr>
          <w:p w:rsidR="00D11E1D" w:rsidRDefault="004C5A6C">
            <w:pPr>
              <w:widowControl/>
              <w:snapToGrid w:val="0"/>
              <w:jc w:val="center"/>
              <w:rPr>
                <w:ins w:id="1301" w:author="Samsung" w:date="2021-10-20T16:47:00Z"/>
                <w:rFonts w:ascii="Times New Roman" w:eastAsia="等线" w:hAnsi="Times New Roman" w:cs="Times New Roman"/>
                <w:kern w:val="0"/>
                <w:sz w:val="18"/>
                <w:szCs w:val="15"/>
                <w:lang w:val="en-GB" w:eastAsia="en-US"/>
              </w:rPr>
            </w:pPr>
            <w:ins w:id="1302" w:author="Samsung" w:date="2021-10-20T16:47:00Z">
              <w:r>
                <w:rPr>
                  <w:rFonts w:ascii="Times New Roman" w:eastAsia="等线" w:hAnsi="Times New Roman" w:cs="Times New Roman"/>
                  <w:kern w:val="0"/>
                  <w:sz w:val="18"/>
                  <w:szCs w:val="15"/>
                  <w:lang w:val="en-GB" w:eastAsia="en-US"/>
                </w:rPr>
                <w:t xml:space="preserve">UE antenna gain in </w:t>
              </w:r>
              <w:proofErr w:type="spellStart"/>
              <w:r>
                <w:rPr>
                  <w:rFonts w:ascii="Times New Roman" w:eastAsia="等线" w:hAnsi="Times New Roman" w:cs="Times New Roman"/>
                  <w:kern w:val="0"/>
                  <w:sz w:val="18"/>
                  <w:szCs w:val="15"/>
                  <w:lang w:val="en-GB" w:eastAsia="en-US"/>
                </w:rPr>
                <w:t>dBi</w:t>
              </w:r>
              <w:proofErr w:type="spellEnd"/>
            </w:ins>
          </w:p>
        </w:tc>
        <w:tc>
          <w:tcPr>
            <w:tcW w:w="1729" w:type="pct"/>
            <w:vAlign w:val="center"/>
          </w:tcPr>
          <w:p w:rsidR="00D11E1D" w:rsidRDefault="004C5A6C">
            <w:pPr>
              <w:widowControl/>
              <w:snapToGrid w:val="0"/>
              <w:jc w:val="center"/>
              <w:rPr>
                <w:ins w:id="1303" w:author="Samsung" w:date="2021-10-20T16:47:00Z"/>
                <w:rFonts w:ascii="Times New Roman" w:eastAsia="等线" w:hAnsi="Times New Roman" w:cs="Times New Roman"/>
                <w:kern w:val="0"/>
                <w:sz w:val="18"/>
                <w:szCs w:val="15"/>
                <w:lang w:val="en-GB" w:eastAsia="en-US"/>
              </w:rPr>
            </w:pPr>
            <w:ins w:id="1304" w:author="Samsung" w:date="2021-10-20T16:47:00Z">
              <w:r>
                <w:rPr>
                  <w:rFonts w:ascii="Times New Roman" w:eastAsia="等线" w:hAnsi="Times New Roman" w:cs="Times New Roman"/>
                  <w:kern w:val="0"/>
                  <w:sz w:val="18"/>
                  <w:szCs w:val="15"/>
                  <w:lang w:val="en-GB" w:eastAsia="en-US"/>
                </w:rPr>
                <w:t>0</w:t>
              </w:r>
            </w:ins>
          </w:p>
        </w:tc>
        <w:tc>
          <w:tcPr>
            <w:tcW w:w="1729" w:type="pct"/>
            <w:shd w:val="clear" w:color="auto" w:fill="E2EFD9"/>
            <w:vAlign w:val="center"/>
          </w:tcPr>
          <w:p w:rsidR="00D11E1D" w:rsidRDefault="004C5A6C">
            <w:pPr>
              <w:widowControl/>
              <w:snapToGrid w:val="0"/>
              <w:jc w:val="center"/>
              <w:rPr>
                <w:ins w:id="1305" w:author="Samsung" w:date="2021-10-20T16:47:00Z"/>
                <w:rFonts w:ascii="Times New Roman" w:eastAsia="等线" w:hAnsi="Times New Roman" w:cs="Times New Roman"/>
                <w:kern w:val="0"/>
                <w:sz w:val="18"/>
                <w:szCs w:val="15"/>
                <w:lang w:val="en-GB" w:eastAsia="en-US"/>
              </w:rPr>
            </w:pPr>
            <w:ins w:id="1306" w:author="Samsung" w:date="2021-10-20T16:47:00Z">
              <w:r>
                <w:rPr>
                  <w:rFonts w:ascii="Times New Roman" w:eastAsia="等线" w:hAnsi="Times New Roman" w:cs="Times New Roman"/>
                  <w:color w:val="000000"/>
                  <w:kern w:val="0"/>
                  <w:sz w:val="18"/>
                  <w:szCs w:val="18"/>
                  <w:lang w:val="en-GB" w:eastAsia="en-US"/>
                </w:rPr>
                <w:t>0</w:t>
              </w:r>
            </w:ins>
          </w:p>
        </w:tc>
      </w:tr>
      <w:tr w:rsidR="00D11E1D">
        <w:trPr>
          <w:cantSplit/>
          <w:jc w:val="center"/>
          <w:ins w:id="1307" w:author="Samsung" w:date="2021-10-20T16:47:00Z"/>
        </w:trPr>
        <w:tc>
          <w:tcPr>
            <w:tcW w:w="1542" w:type="pct"/>
            <w:vAlign w:val="center"/>
          </w:tcPr>
          <w:p w:rsidR="00D11E1D" w:rsidRDefault="004C5A6C">
            <w:pPr>
              <w:widowControl/>
              <w:snapToGrid w:val="0"/>
              <w:jc w:val="center"/>
              <w:rPr>
                <w:ins w:id="1308" w:author="Samsung" w:date="2021-10-20T16:47:00Z"/>
                <w:rFonts w:ascii="Times New Roman" w:eastAsia="等线" w:hAnsi="Times New Roman" w:cs="Times New Roman"/>
                <w:kern w:val="0"/>
                <w:sz w:val="18"/>
                <w:szCs w:val="15"/>
                <w:lang w:val="en-GB" w:eastAsia="en-US"/>
              </w:rPr>
            </w:pPr>
            <w:ins w:id="1309" w:author="Samsung" w:date="2021-10-20T16:47:00Z">
              <w:r>
                <w:rPr>
                  <w:rFonts w:ascii="Times New Roman" w:eastAsia="等线" w:hAnsi="Times New Roman" w:cs="Times New Roman"/>
                  <w:kern w:val="0"/>
                  <w:sz w:val="18"/>
                  <w:szCs w:val="15"/>
                  <w:lang w:val="en-GB" w:eastAsia="en-US"/>
                </w:rPr>
                <w:t>Building penetration loss</w:t>
              </w:r>
            </w:ins>
          </w:p>
        </w:tc>
        <w:tc>
          <w:tcPr>
            <w:tcW w:w="1729" w:type="pct"/>
            <w:vAlign w:val="center"/>
          </w:tcPr>
          <w:p w:rsidR="00D11E1D" w:rsidRDefault="004C5A6C">
            <w:pPr>
              <w:widowControl/>
              <w:snapToGrid w:val="0"/>
              <w:jc w:val="center"/>
              <w:rPr>
                <w:ins w:id="1310" w:author="Samsung" w:date="2021-10-20T16:47:00Z"/>
                <w:rFonts w:ascii="Times New Roman" w:eastAsia="等线" w:hAnsi="Times New Roman" w:cs="Times New Roman"/>
                <w:kern w:val="0"/>
                <w:sz w:val="18"/>
                <w:szCs w:val="15"/>
                <w:lang w:val="en-GB" w:eastAsia="en-US"/>
              </w:rPr>
            </w:pPr>
            <w:ins w:id="1311" w:author="Samsung" w:date="2021-10-20T16:47:00Z">
              <w:r>
                <w:rPr>
                  <w:rFonts w:ascii="Times New Roman" w:eastAsia="等线" w:hAnsi="Times New Roman" w:cs="Times New Roman"/>
                  <w:kern w:val="0"/>
                  <w:sz w:val="18"/>
                  <w:szCs w:val="15"/>
                  <w:lang w:val="en-GB" w:eastAsia="en-US"/>
                </w:rPr>
                <w:t xml:space="preserve">45.820 Annex D.1 </w:t>
              </w:r>
            </w:ins>
          </w:p>
        </w:tc>
        <w:tc>
          <w:tcPr>
            <w:tcW w:w="1729" w:type="pct"/>
            <w:shd w:val="clear" w:color="auto" w:fill="E2EFD9"/>
            <w:vAlign w:val="center"/>
          </w:tcPr>
          <w:p w:rsidR="00D11E1D" w:rsidRDefault="004C5A6C">
            <w:pPr>
              <w:widowControl/>
              <w:snapToGrid w:val="0"/>
              <w:jc w:val="center"/>
              <w:rPr>
                <w:ins w:id="1312" w:author="Samsung" w:date="2021-10-20T16:47:00Z"/>
                <w:rFonts w:ascii="Times New Roman" w:eastAsia="等线" w:hAnsi="Times New Roman" w:cs="Times New Roman"/>
                <w:kern w:val="0"/>
                <w:sz w:val="18"/>
                <w:szCs w:val="15"/>
                <w:highlight w:val="cyan"/>
                <w:lang w:val="en-GB" w:eastAsia="en-US"/>
              </w:rPr>
            </w:pPr>
            <w:ins w:id="1313" w:author="Samsung" w:date="2021-10-20T16:47:00Z">
              <w:r>
                <w:rPr>
                  <w:rFonts w:ascii="Times New Roman" w:eastAsia="等线" w:hAnsi="Times New Roman" w:cs="Times New Roman"/>
                  <w:color w:val="000000"/>
                  <w:kern w:val="0"/>
                  <w:sz w:val="18"/>
                  <w:szCs w:val="18"/>
                  <w:lang w:val="en-GB" w:eastAsia="en-US"/>
                </w:rPr>
                <w:t xml:space="preserve">In </w:t>
              </w:r>
              <w:proofErr w:type="spellStart"/>
              <w:r>
                <w:rPr>
                  <w:rFonts w:ascii="Times New Roman" w:eastAsia="等线" w:hAnsi="Times New Roman" w:cs="Times New Roman"/>
                  <w:color w:val="000000"/>
                  <w:kern w:val="0"/>
                  <w:sz w:val="18"/>
                  <w:szCs w:val="18"/>
                  <w:lang w:val="en-GB" w:eastAsia="en-US"/>
                </w:rPr>
                <w:t>pathloss</w:t>
              </w:r>
              <w:proofErr w:type="spellEnd"/>
              <w:r>
                <w:rPr>
                  <w:rFonts w:ascii="Times New Roman" w:eastAsia="等线" w:hAnsi="Times New Roman" w:cs="Times New Roman"/>
                  <w:color w:val="000000"/>
                  <w:kern w:val="0"/>
                  <w:sz w:val="18"/>
                  <w:szCs w:val="18"/>
                  <w:lang w:val="en-GB" w:eastAsia="en-US"/>
                </w:rPr>
                <w:t xml:space="preserve"> model, TR 38.901</w:t>
              </w:r>
            </w:ins>
          </w:p>
        </w:tc>
      </w:tr>
      <w:tr w:rsidR="00D11E1D">
        <w:trPr>
          <w:cantSplit/>
          <w:jc w:val="center"/>
          <w:ins w:id="1314" w:author="Samsung" w:date="2021-10-20T16:47:00Z"/>
        </w:trPr>
        <w:tc>
          <w:tcPr>
            <w:tcW w:w="1542" w:type="pct"/>
            <w:vAlign w:val="center"/>
          </w:tcPr>
          <w:p w:rsidR="00D11E1D" w:rsidRDefault="004C5A6C">
            <w:pPr>
              <w:widowControl/>
              <w:snapToGrid w:val="0"/>
              <w:jc w:val="center"/>
              <w:rPr>
                <w:ins w:id="1315" w:author="Samsung" w:date="2021-10-20T16:47:00Z"/>
                <w:rFonts w:ascii="Times New Roman" w:eastAsia="等线" w:hAnsi="Times New Roman" w:cs="Times New Roman"/>
                <w:kern w:val="0"/>
                <w:sz w:val="18"/>
                <w:szCs w:val="15"/>
                <w:lang w:val="en-GB" w:eastAsia="en-US"/>
              </w:rPr>
            </w:pPr>
            <w:ins w:id="1316" w:author="Samsung" w:date="2021-10-20T16:47:00Z">
              <w:r>
                <w:rPr>
                  <w:rFonts w:ascii="Times New Roman" w:eastAsia="等线" w:hAnsi="Times New Roman" w:cs="Times New Roman"/>
                  <w:kern w:val="0"/>
                  <w:sz w:val="18"/>
                  <w:szCs w:val="15"/>
                  <w:lang w:val="en-GB" w:eastAsia="en-US"/>
                </w:rPr>
                <w:t>Cell selection margin in dB</w:t>
              </w:r>
            </w:ins>
          </w:p>
        </w:tc>
        <w:tc>
          <w:tcPr>
            <w:tcW w:w="1729" w:type="pct"/>
            <w:vAlign w:val="center"/>
          </w:tcPr>
          <w:p w:rsidR="00D11E1D" w:rsidRDefault="004C5A6C">
            <w:pPr>
              <w:widowControl/>
              <w:snapToGrid w:val="0"/>
              <w:jc w:val="center"/>
              <w:rPr>
                <w:ins w:id="1317" w:author="Samsung" w:date="2021-10-20T16:47:00Z"/>
                <w:rFonts w:ascii="Times New Roman" w:eastAsia="等线" w:hAnsi="Times New Roman" w:cs="Times New Roman"/>
                <w:kern w:val="0"/>
                <w:sz w:val="18"/>
                <w:szCs w:val="15"/>
                <w:lang w:val="en-GB" w:eastAsia="en-US"/>
              </w:rPr>
            </w:pPr>
            <w:ins w:id="1318" w:author="Samsung" w:date="2021-10-20T16:47:00Z">
              <w:r>
                <w:rPr>
                  <w:rFonts w:ascii="Times New Roman" w:eastAsia="等线" w:hAnsi="Times New Roman" w:cs="Times New Roman"/>
                  <w:kern w:val="0"/>
                  <w:sz w:val="18"/>
                  <w:szCs w:val="15"/>
                  <w:lang w:val="en-GB" w:eastAsia="en-US"/>
                </w:rPr>
                <w:t>3</w:t>
              </w:r>
            </w:ins>
          </w:p>
        </w:tc>
        <w:tc>
          <w:tcPr>
            <w:tcW w:w="1729" w:type="pct"/>
            <w:shd w:val="clear" w:color="auto" w:fill="E2EFD9"/>
            <w:vAlign w:val="center"/>
          </w:tcPr>
          <w:p w:rsidR="00D11E1D" w:rsidRDefault="004C5A6C">
            <w:pPr>
              <w:widowControl/>
              <w:snapToGrid w:val="0"/>
              <w:jc w:val="center"/>
              <w:rPr>
                <w:ins w:id="1319" w:author="Samsung" w:date="2021-10-20T16:47:00Z"/>
                <w:rFonts w:ascii="Times New Roman" w:eastAsia="等线" w:hAnsi="Times New Roman" w:cs="Times New Roman"/>
                <w:kern w:val="0"/>
                <w:sz w:val="18"/>
                <w:szCs w:val="15"/>
                <w:lang w:val="en-GB" w:eastAsia="en-US"/>
              </w:rPr>
            </w:pPr>
            <w:ins w:id="1320" w:author="Samsung" w:date="2021-10-20T16:47:00Z">
              <w:r>
                <w:rPr>
                  <w:rFonts w:ascii="Times New Roman" w:eastAsia="等线" w:hAnsi="Times New Roman" w:cs="Times New Roman"/>
                  <w:color w:val="000000"/>
                  <w:kern w:val="0"/>
                  <w:sz w:val="18"/>
                  <w:szCs w:val="18"/>
                  <w:lang w:val="en-GB" w:eastAsia="en-US"/>
                </w:rPr>
                <w:t>3</w:t>
              </w:r>
            </w:ins>
          </w:p>
        </w:tc>
      </w:tr>
      <w:tr w:rsidR="00D11E1D">
        <w:trPr>
          <w:cantSplit/>
          <w:jc w:val="center"/>
          <w:ins w:id="1321" w:author="Samsung" w:date="2021-10-20T16:47:00Z"/>
        </w:trPr>
        <w:tc>
          <w:tcPr>
            <w:tcW w:w="1542" w:type="pct"/>
            <w:vAlign w:val="center"/>
          </w:tcPr>
          <w:p w:rsidR="00D11E1D" w:rsidRDefault="004C5A6C">
            <w:pPr>
              <w:widowControl/>
              <w:snapToGrid w:val="0"/>
              <w:jc w:val="center"/>
              <w:rPr>
                <w:ins w:id="1322" w:author="Samsung" w:date="2021-10-20T16:47:00Z"/>
                <w:rFonts w:ascii="Times New Roman" w:eastAsia="等线" w:hAnsi="Times New Roman" w:cs="Times New Roman"/>
                <w:kern w:val="0"/>
                <w:sz w:val="18"/>
                <w:szCs w:val="15"/>
                <w:lang w:val="en-GB" w:eastAsia="en-US"/>
              </w:rPr>
            </w:pPr>
            <w:ins w:id="1323" w:author="Samsung" w:date="2021-10-20T16:47:00Z">
              <w:r>
                <w:rPr>
                  <w:rFonts w:ascii="Times New Roman" w:eastAsia="等线" w:hAnsi="Times New Roman" w:cs="Times New Roman"/>
                  <w:kern w:val="0"/>
                  <w:sz w:val="18"/>
                  <w:szCs w:val="15"/>
                  <w:lang w:val="en-GB" w:eastAsia="en-US"/>
                </w:rPr>
                <w:t>BS-MS min distance in meters</w:t>
              </w:r>
            </w:ins>
          </w:p>
        </w:tc>
        <w:tc>
          <w:tcPr>
            <w:tcW w:w="1729" w:type="pct"/>
            <w:vAlign w:val="center"/>
          </w:tcPr>
          <w:p w:rsidR="00D11E1D" w:rsidRDefault="004C5A6C">
            <w:pPr>
              <w:widowControl/>
              <w:snapToGrid w:val="0"/>
              <w:jc w:val="center"/>
              <w:rPr>
                <w:ins w:id="1324" w:author="Samsung" w:date="2021-10-20T16:47:00Z"/>
                <w:rFonts w:ascii="Times New Roman" w:eastAsia="等线" w:hAnsi="Times New Roman" w:cs="Times New Roman"/>
                <w:kern w:val="0"/>
                <w:sz w:val="18"/>
                <w:szCs w:val="15"/>
                <w:lang w:val="en-GB" w:eastAsia="en-US"/>
              </w:rPr>
            </w:pPr>
            <w:ins w:id="1325" w:author="Samsung" w:date="2021-10-20T16:47:00Z">
              <w:r>
                <w:rPr>
                  <w:rFonts w:ascii="Times New Roman" w:eastAsia="等线" w:hAnsi="Times New Roman" w:cs="Times New Roman"/>
                  <w:kern w:val="0"/>
                  <w:sz w:val="18"/>
                  <w:szCs w:val="15"/>
                  <w:lang w:val="en-GB" w:eastAsia="en-US"/>
                </w:rPr>
                <w:t>35</w:t>
              </w:r>
            </w:ins>
          </w:p>
        </w:tc>
        <w:tc>
          <w:tcPr>
            <w:tcW w:w="1729" w:type="pct"/>
            <w:shd w:val="clear" w:color="auto" w:fill="E2EFD9"/>
            <w:vAlign w:val="center"/>
          </w:tcPr>
          <w:p w:rsidR="00D11E1D" w:rsidRDefault="004C5A6C">
            <w:pPr>
              <w:widowControl/>
              <w:snapToGrid w:val="0"/>
              <w:jc w:val="center"/>
              <w:rPr>
                <w:ins w:id="1326" w:author="Samsung" w:date="2021-10-20T16:47:00Z"/>
                <w:rFonts w:ascii="Times New Roman" w:eastAsia="等线" w:hAnsi="Times New Roman" w:cs="Times New Roman"/>
                <w:kern w:val="0"/>
                <w:sz w:val="18"/>
                <w:szCs w:val="15"/>
                <w:highlight w:val="cyan"/>
                <w:lang w:val="en-GB"/>
              </w:rPr>
            </w:pPr>
            <w:ins w:id="1327" w:author="Samsung" w:date="2021-10-20T16:47:00Z">
              <w:r>
                <w:rPr>
                  <w:rFonts w:ascii="Times New Roman" w:eastAsia="等线" w:hAnsi="Times New Roman" w:cs="Times New Roman" w:hint="eastAsia"/>
                  <w:kern w:val="0"/>
                  <w:sz w:val="18"/>
                  <w:szCs w:val="15"/>
                  <w:lang w:val="en-GB"/>
                </w:rPr>
                <w:t>3</w:t>
              </w:r>
              <w:r>
                <w:rPr>
                  <w:rFonts w:ascii="Times New Roman" w:eastAsia="等线" w:hAnsi="Times New Roman" w:cs="Times New Roman"/>
                  <w:kern w:val="0"/>
                  <w:sz w:val="18"/>
                  <w:szCs w:val="15"/>
                  <w:lang w:val="en-GB"/>
                </w:rPr>
                <w:t>5</w:t>
              </w:r>
            </w:ins>
          </w:p>
        </w:tc>
      </w:tr>
      <w:tr w:rsidR="00D11E1D">
        <w:trPr>
          <w:cantSplit/>
          <w:jc w:val="center"/>
          <w:ins w:id="1328" w:author="Samsung" w:date="2021-10-20T16:47:00Z"/>
        </w:trPr>
        <w:tc>
          <w:tcPr>
            <w:tcW w:w="1542" w:type="pct"/>
            <w:vAlign w:val="center"/>
          </w:tcPr>
          <w:p w:rsidR="00D11E1D" w:rsidRDefault="004C5A6C">
            <w:pPr>
              <w:widowControl/>
              <w:snapToGrid w:val="0"/>
              <w:jc w:val="center"/>
              <w:rPr>
                <w:ins w:id="1329" w:author="Samsung" w:date="2021-10-20T16:47:00Z"/>
                <w:rFonts w:ascii="Times New Roman" w:eastAsia="等线" w:hAnsi="Times New Roman" w:cs="Times New Roman"/>
                <w:kern w:val="0"/>
                <w:sz w:val="18"/>
                <w:szCs w:val="15"/>
                <w:lang w:val="en-GB" w:eastAsia="en-US"/>
              </w:rPr>
            </w:pPr>
            <w:ins w:id="1330" w:author="Samsung" w:date="2021-10-20T16:47:00Z">
              <w:r>
                <w:rPr>
                  <w:rFonts w:ascii="Times New Roman" w:eastAsia="等线" w:hAnsi="Times New Roman" w:cs="Times New Roman"/>
                  <w:kern w:val="0"/>
                  <w:sz w:val="18"/>
                  <w:szCs w:val="15"/>
                  <w:lang w:val="en-GB" w:eastAsia="en-US"/>
                </w:rPr>
                <w:t>BS noise figure in dB</w:t>
              </w:r>
            </w:ins>
          </w:p>
        </w:tc>
        <w:tc>
          <w:tcPr>
            <w:tcW w:w="1729" w:type="pct"/>
            <w:vAlign w:val="center"/>
          </w:tcPr>
          <w:p w:rsidR="00D11E1D" w:rsidRDefault="004C5A6C">
            <w:pPr>
              <w:widowControl/>
              <w:snapToGrid w:val="0"/>
              <w:jc w:val="center"/>
              <w:rPr>
                <w:ins w:id="1331" w:author="Samsung" w:date="2021-10-20T16:47:00Z"/>
                <w:rFonts w:ascii="Times New Roman" w:eastAsia="等线" w:hAnsi="Times New Roman" w:cs="Times New Roman"/>
                <w:kern w:val="0"/>
                <w:sz w:val="18"/>
                <w:szCs w:val="15"/>
                <w:lang w:val="en-GB" w:eastAsia="en-US"/>
              </w:rPr>
            </w:pPr>
            <w:ins w:id="1332" w:author="Samsung" w:date="2021-10-20T16:47:00Z">
              <w:r>
                <w:rPr>
                  <w:rFonts w:ascii="Times New Roman" w:eastAsia="等线" w:hAnsi="Times New Roman" w:cs="Times New Roman"/>
                  <w:kern w:val="0"/>
                  <w:sz w:val="18"/>
                  <w:szCs w:val="15"/>
                  <w:lang w:val="en-GB" w:eastAsia="en-US"/>
                </w:rPr>
                <w:t>5</w:t>
              </w:r>
            </w:ins>
          </w:p>
        </w:tc>
        <w:tc>
          <w:tcPr>
            <w:tcW w:w="1729" w:type="pct"/>
            <w:shd w:val="clear" w:color="auto" w:fill="E2EFD9"/>
            <w:vAlign w:val="center"/>
          </w:tcPr>
          <w:p w:rsidR="00D11E1D" w:rsidRDefault="004C5A6C">
            <w:pPr>
              <w:widowControl/>
              <w:snapToGrid w:val="0"/>
              <w:jc w:val="center"/>
              <w:rPr>
                <w:ins w:id="1333" w:author="Samsung" w:date="2021-10-20T16:47:00Z"/>
                <w:rFonts w:ascii="Times New Roman" w:eastAsia="等线" w:hAnsi="Times New Roman" w:cs="Times New Roman"/>
                <w:kern w:val="0"/>
                <w:sz w:val="18"/>
                <w:szCs w:val="15"/>
                <w:lang w:val="en-GB" w:eastAsia="en-US"/>
              </w:rPr>
            </w:pPr>
            <w:ins w:id="1334" w:author="Samsung" w:date="2021-10-20T16:47:00Z">
              <w:r>
                <w:rPr>
                  <w:rFonts w:ascii="Times New Roman" w:eastAsia="等线" w:hAnsi="Times New Roman" w:cs="Times New Roman"/>
                  <w:color w:val="000000"/>
                  <w:kern w:val="0"/>
                  <w:sz w:val="18"/>
                  <w:szCs w:val="18"/>
                  <w:lang w:val="en-GB" w:eastAsia="en-US"/>
                </w:rPr>
                <w:t>5</w:t>
              </w:r>
            </w:ins>
          </w:p>
        </w:tc>
      </w:tr>
      <w:tr w:rsidR="00D11E1D">
        <w:trPr>
          <w:cantSplit/>
          <w:jc w:val="center"/>
          <w:ins w:id="1335" w:author="Samsung" w:date="2021-10-20T16:47:00Z"/>
        </w:trPr>
        <w:tc>
          <w:tcPr>
            <w:tcW w:w="1542" w:type="pct"/>
            <w:vAlign w:val="center"/>
          </w:tcPr>
          <w:p w:rsidR="00D11E1D" w:rsidRDefault="004C5A6C">
            <w:pPr>
              <w:widowControl/>
              <w:snapToGrid w:val="0"/>
              <w:jc w:val="center"/>
              <w:rPr>
                <w:ins w:id="1336" w:author="Samsung" w:date="2021-10-20T16:47:00Z"/>
                <w:rFonts w:ascii="Times New Roman" w:eastAsia="等线" w:hAnsi="Times New Roman" w:cs="Times New Roman"/>
                <w:kern w:val="0"/>
                <w:sz w:val="18"/>
                <w:szCs w:val="15"/>
                <w:lang w:val="fr-FR" w:eastAsia="en-US"/>
              </w:rPr>
            </w:pPr>
            <w:ins w:id="1337" w:author="Samsung" w:date="2021-10-20T16:47:00Z">
              <w:r>
                <w:rPr>
                  <w:rFonts w:ascii="Times New Roman" w:eastAsia="等线" w:hAnsi="Times New Roman" w:cs="Times New Roman"/>
                  <w:kern w:val="0"/>
                  <w:sz w:val="18"/>
                  <w:szCs w:val="15"/>
                  <w:lang w:val="fr-FR" w:eastAsia="en-US"/>
                </w:rPr>
                <w:t>UE noise figure in dB</w:t>
              </w:r>
            </w:ins>
          </w:p>
        </w:tc>
        <w:tc>
          <w:tcPr>
            <w:tcW w:w="1729" w:type="pct"/>
            <w:vAlign w:val="center"/>
          </w:tcPr>
          <w:p w:rsidR="00D11E1D" w:rsidRDefault="004C5A6C">
            <w:pPr>
              <w:widowControl/>
              <w:snapToGrid w:val="0"/>
              <w:jc w:val="center"/>
              <w:rPr>
                <w:ins w:id="1338" w:author="Samsung" w:date="2021-10-20T16:47:00Z"/>
                <w:rFonts w:ascii="Times New Roman" w:eastAsia="等线" w:hAnsi="Times New Roman" w:cs="Times New Roman"/>
                <w:kern w:val="0"/>
                <w:sz w:val="18"/>
                <w:szCs w:val="15"/>
                <w:lang w:val="en-GB" w:eastAsia="en-US"/>
              </w:rPr>
            </w:pPr>
            <w:ins w:id="1339" w:author="Samsung" w:date="2021-10-20T16:47:00Z">
              <w:r>
                <w:rPr>
                  <w:rFonts w:ascii="Times New Roman" w:eastAsia="等线" w:hAnsi="Times New Roman" w:cs="Times New Roman"/>
                  <w:kern w:val="0"/>
                  <w:sz w:val="18"/>
                  <w:szCs w:val="15"/>
                  <w:lang w:val="en-GB" w:eastAsia="en-US"/>
                </w:rPr>
                <w:t>9</w:t>
              </w:r>
            </w:ins>
          </w:p>
        </w:tc>
        <w:tc>
          <w:tcPr>
            <w:tcW w:w="1729" w:type="pct"/>
            <w:shd w:val="clear" w:color="auto" w:fill="E2EFD9"/>
            <w:vAlign w:val="center"/>
          </w:tcPr>
          <w:p w:rsidR="00D11E1D" w:rsidRDefault="004C5A6C">
            <w:pPr>
              <w:widowControl/>
              <w:snapToGrid w:val="0"/>
              <w:jc w:val="center"/>
              <w:rPr>
                <w:ins w:id="1340" w:author="Samsung" w:date="2021-10-20T16:47:00Z"/>
                <w:rFonts w:ascii="Times New Roman" w:eastAsia="等线" w:hAnsi="Times New Roman" w:cs="Times New Roman"/>
                <w:kern w:val="0"/>
                <w:sz w:val="18"/>
                <w:szCs w:val="15"/>
                <w:lang w:val="en-GB" w:eastAsia="en-US"/>
              </w:rPr>
            </w:pPr>
            <w:ins w:id="1341" w:author="Samsung" w:date="2021-10-20T16:47:00Z">
              <w:r>
                <w:rPr>
                  <w:rFonts w:ascii="Times New Roman" w:eastAsia="等线" w:hAnsi="Times New Roman" w:cs="Times New Roman"/>
                  <w:color w:val="000000"/>
                  <w:kern w:val="0"/>
                  <w:sz w:val="18"/>
                  <w:szCs w:val="18"/>
                  <w:lang w:val="en-GB" w:eastAsia="en-US"/>
                </w:rPr>
                <w:t>9</w:t>
              </w:r>
            </w:ins>
          </w:p>
        </w:tc>
      </w:tr>
      <w:tr w:rsidR="00D11E1D">
        <w:trPr>
          <w:cantSplit/>
          <w:trHeight w:val="90"/>
          <w:jc w:val="center"/>
          <w:ins w:id="1342" w:author="Samsung" w:date="2021-10-20T16:47:00Z"/>
        </w:trPr>
        <w:tc>
          <w:tcPr>
            <w:tcW w:w="1542" w:type="pct"/>
            <w:vAlign w:val="center"/>
          </w:tcPr>
          <w:p w:rsidR="00D11E1D" w:rsidRDefault="004C5A6C">
            <w:pPr>
              <w:widowControl/>
              <w:snapToGrid w:val="0"/>
              <w:jc w:val="center"/>
              <w:rPr>
                <w:ins w:id="1343" w:author="Samsung" w:date="2021-10-20T16:47:00Z"/>
                <w:rFonts w:ascii="Times New Roman" w:eastAsia="等线" w:hAnsi="Times New Roman" w:cs="Times New Roman"/>
                <w:kern w:val="0"/>
                <w:sz w:val="18"/>
                <w:szCs w:val="15"/>
                <w:lang w:val="en-GB" w:eastAsia="en-US"/>
              </w:rPr>
            </w:pPr>
            <w:ins w:id="1344" w:author="Samsung" w:date="2021-10-20T16:47:00Z">
              <w:r>
                <w:rPr>
                  <w:rFonts w:ascii="Times New Roman" w:eastAsia="等线" w:hAnsi="Times New Roman" w:cs="Times New Roman"/>
                  <w:kern w:val="0"/>
                  <w:sz w:val="18"/>
                  <w:szCs w:val="15"/>
                  <w:lang w:val="en-GB" w:eastAsia="en-US"/>
                </w:rPr>
                <w:t>BS-UE path-loss model</w:t>
              </w:r>
            </w:ins>
          </w:p>
        </w:tc>
        <w:tc>
          <w:tcPr>
            <w:tcW w:w="1729" w:type="pct"/>
            <w:vAlign w:val="center"/>
          </w:tcPr>
          <w:p w:rsidR="00D11E1D" w:rsidRDefault="004C5A6C">
            <w:pPr>
              <w:widowControl/>
              <w:snapToGrid w:val="0"/>
              <w:jc w:val="center"/>
              <w:rPr>
                <w:ins w:id="1345" w:author="Samsung" w:date="2021-10-20T16:47:00Z"/>
                <w:rFonts w:ascii="Times New Roman" w:eastAsia="等线" w:hAnsi="Times New Roman" w:cs="Times New Roman"/>
                <w:kern w:val="0"/>
                <w:sz w:val="18"/>
                <w:szCs w:val="15"/>
                <w:lang w:val="en-GB" w:eastAsia="en-US"/>
              </w:rPr>
            </w:pPr>
            <w:ins w:id="1346" w:author="Samsung" w:date="2021-10-20T16:47:00Z">
              <w:r>
                <w:rPr>
                  <w:rFonts w:ascii="Times New Roman" w:eastAsia="等线" w:hAnsi="Times New Roman" w:cs="Times New Roman"/>
                  <w:kern w:val="0"/>
                  <w:sz w:val="18"/>
                  <w:szCs w:val="15"/>
                  <w:lang w:val="en-GB" w:eastAsia="en-US"/>
                </w:rPr>
                <w:t>TR36.942 macro urban</w:t>
              </w:r>
            </w:ins>
          </w:p>
        </w:tc>
        <w:tc>
          <w:tcPr>
            <w:tcW w:w="1729" w:type="pct"/>
            <w:shd w:val="clear" w:color="auto" w:fill="E2EFD9"/>
            <w:vAlign w:val="center"/>
          </w:tcPr>
          <w:p w:rsidR="00D11E1D" w:rsidRDefault="004C5A6C">
            <w:pPr>
              <w:widowControl/>
              <w:snapToGrid w:val="0"/>
              <w:jc w:val="center"/>
              <w:rPr>
                <w:ins w:id="1347" w:author="Samsung" w:date="2021-10-20T16:47:00Z"/>
                <w:rFonts w:ascii="Times New Roman" w:eastAsia="等线" w:hAnsi="Times New Roman" w:cs="Times New Roman"/>
                <w:kern w:val="0"/>
                <w:sz w:val="18"/>
                <w:szCs w:val="15"/>
                <w:lang w:val="en-GB" w:eastAsia="en-US"/>
              </w:rPr>
            </w:pPr>
            <w:ins w:id="1348" w:author="Samsung" w:date="2021-10-20T16:47:00Z">
              <w:r>
                <w:rPr>
                  <w:rFonts w:ascii="Times New Roman" w:eastAsia="等线" w:hAnsi="Times New Roman" w:cs="Times New Roman"/>
                  <w:color w:val="000000"/>
                  <w:kern w:val="0"/>
                  <w:sz w:val="18"/>
                  <w:szCs w:val="18"/>
                  <w:lang w:val="en-GB" w:eastAsia="en-US"/>
                </w:rPr>
                <w:t xml:space="preserve">TR 38.901 </w:t>
              </w:r>
            </w:ins>
          </w:p>
        </w:tc>
      </w:tr>
      <w:tr w:rsidR="00D11E1D">
        <w:trPr>
          <w:cantSplit/>
          <w:jc w:val="center"/>
          <w:ins w:id="1349" w:author="Samsung" w:date="2021-10-20T16:47:00Z"/>
        </w:trPr>
        <w:tc>
          <w:tcPr>
            <w:tcW w:w="1542" w:type="pct"/>
            <w:vAlign w:val="center"/>
          </w:tcPr>
          <w:p w:rsidR="00D11E1D" w:rsidRDefault="004C5A6C">
            <w:pPr>
              <w:widowControl/>
              <w:snapToGrid w:val="0"/>
              <w:jc w:val="center"/>
              <w:rPr>
                <w:ins w:id="1350" w:author="Samsung" w:date="2021-10-20T16:47:00Z"/>
                <w:rFonts w:ascii="Times New Roman" w:eastAsia="等线" w:hAnsi="Times New Roman" w:cs="Times New Roman"/>
                <w:kern w:val="0"/>
                <w:sz w:val="18"/>
                <w:szCs w:val="15"/>
                <w:lang w:val="en-GB" w:eastAsia="en-US"/>
              </w:rPr>
            </w:pPr>
            <w:ins w:id="1351" w:author="Samsung" w:date="2021-10-20T16:47:00Z">
              <w:r>
                <w:rPr>
                  <w:rFonts w:ascii="Times New Roman" w:eastAsia="等线" w:hAnsi="Times New Roman" w:cs="Times New Roman"/>
                  <w:kern w:val="0"/>
                  <w:sz w:val="18"/>
                  <w:szCs w:val="15"/>
                  <w:lang w:val="en-GB" w:eastAsia="en-US"/>
                </w:rPr>
                <w:t>Standard deviation of BS-UE log-normal shadow fading in dB</w:t>
              </w:r>
            </w:ins>
          </w:p>
        </w:tc>
        <w:tc>
          <w:tcPr>
            <w:tcW w:w="1729" w:type="pct"/>
            <w:vAlign w:val="center"/>
          </w:tcPr>
          <w:p w:rsidR="00D11E1D" w:rsidRDefault="004C5A6C">
            <w:pPr>
              <w:widowControl/>
              <w:snapToGrid w:val="0"/>
              <w:jc w:val="center"/>
              <w:rPr>
                <w:ins w:id="1352" w:author="Samsung" w:date="2021-10-20T16:47:00Z"/>
                <w:rFonts w:ascii="Times New Roman" w:eastAsia="等线" w:hAnsi="Times New Roman" w:cs="Times New Roman"/>
                <w:kern w:val="0"/>
                <w:sz w:val="18"/>
                <w:szCs w:val="15"/>
                <w:lang w:val="en-GB" w:eastAsia="en-US"/>
              </w:rPr>
            </w:pPr>
            <w:ins w:id="1353" w:author="Samsung" w:date="2021-10-20T16:47:00Z">
              <w:r>
                <w:rPr>
                  <w:rFonts w:ascii="Times New Roman" w:eastAsia="等线" w:hAnsi="Times New Roman" w:cs="Times New Roman"/>
                  <w:kern w:val="0"/>
                  <w:sz w:val="18"/>
                  <w:szCs w:val="15"/>
                  <w:lang w:val="en-GB" w:eastAsia="en-US"/>
                </w:rPr>
                <w:t>10</w:t>
              </w:r>
            </w:ins>
          </w:p>
        </w:tc>
        <w:tc>
          <w:tcPr>
            <w:tcW w:w="1729" w:type="pct"/>
            <w:shd w:val="clear" w:color="auto" w:fill="E2EFD9"/>
            <w:vAlign w:val="center"/>
          </w:tcPr>
          <w:p w:rsidR="00D11E1D" w:rsidRDefault="004C5A6C">
            <w:pPr>
              <w:widowControl/>
              <w:snapToGrid w:val="0"/>
              <w:jc w:val="center"/>
              <w:rPr>
                <w:ins w:id="1354" w:author="Samsung" w:date="2021-10-20T16:47:00Z"/>
                <w:rFonts w:ascii="Times New Roman" w:eastAsia="等线" w:hAnsi="Times New Roman" w:cs="Times New Roman"/>
                <w:kern w:val="0"/>
                <w:sz w:val="18"/>
                <w:szCs w:val="15"/>
                <w:highlight w:val="cyan"/>
                <w:lang w:val="en-GB" w:eastAsia="en-US"/>
              </w:rPr>
            </w:pPr>
            <w:ins w:id="1355" w:author="Samsung" w:date="2021-10-20T16:47:00Z">
              <w:r>
                <w:rPr>
                  <w:rFonts w:ascii="Times New Roman" w:eastAsia="等线" w:hAnsi="Times New Roman" w:cs="Times New Roman"/>
                  <w:color w:val="000000"/>
                  <w:kern w:val="0"/>
                  <w:sz w:val="18"/>
                  <w:szCs w:val="18"/>
                  <w:lang w:val="en-GB" w:eastAsia="en-US"/>
                </w:rPr>
                <w:t>Deployment scenario related, referring to TR 38.901.</w:t>
              </w:r>
            </w:ins>
          </w:p>
        </w:tc>
      </w:tr>
      <w:tr w:rsidR="00D11E1D">
        <w:trPr>
          <w:cantSplit/>
          <w:jc w:val="center"/>
          <w:ins w:id="1356" w:author="Samsung" w:date="2021-10-20T16:47:00Z"/>
        </w:trPr>
        <w:tc>
          <w:tcPr>
            <w:tcW w:w="1542" w:type="pct"/>
            <w:vAlign w:val="center"/>
          </w:tcPr>
          <w:p w:rsidR="00D11E1D" w:rsidRDefault="004C5A6C">
            <w:pPr>
              <w:widowControl/>
              <w:snapToGrid w:val="0"/>
              <w:jc w:val="center"/>
              <w:rPr>
                <w:ins w:id="1357" w:author="Samsung" w:date="2021-10-20T16:47:00Z"/>
                <w:rFonts w:ascii="Times New Roman" w:eastAsia="等线" w:hAnsi="Times New Roman" w:cs="Times New Roman"/>
                <w:kern w:val="0"/>
                <w:sz w:val="18"/>
                <w:szCs w:val="15"/>
                <w:lang w:val="en-GB" w:eastAsia="en-US"/>
              </w:rPr>
            </w:pPr>
            <w:ins w:id="1358" w:author="Samsung" w:date="2021-10-20T16:47:00Z">
              <w:r>
                <w:rPr>
                  <w:rFonts w:ascii="Times New Roman" w:eastAsia="等线" w:hAnsi="Times New Roman" w:cs="Times New Roman"/>
                  <w:kern w:val="0"/>
                  <w:sz w:val="18"/>
                  <w:szCs w:val="15"/>
                  <w:lang w:val="en-GB" w:eastAsia="en-US"/>
                </w:rPr>
                <w:t>Shadowing correlation</w:t>
              </w:r>
            </w:ins>
          </w:p>
        </w:tc>
        <w:tc>
          <w:tcPr>
            <w:tcW w:w="1729" w:type="pct"/>
            <w:vAlign w:val="center"/>
          </w:tcPr>
          <w:p w:rsidR="00D11E1D" w:rsidRDefault="004C5A6C">
            <w:pPr>
              <w:widowControl/>
              <w:snapToGrid w:val="0"/>
              <w:jc w:val="center"/>
              <w:rPr>
                <w:ins w:id="1359" w:author="Samsung" w:date="2021-10-20T16:47:00Z"/>
                <w:rFonts w:ascii="Times New Roman" w:eastAsia="等线" w:hAnsi="Times New Roman" w:cs="Times New Roman"/>
                <w:kern w:val="0"/>
                <w:sz w:val="18"/>
                <w:szCs w:val="15"/>
                <w:lang w:val="en-GB" w:eastAsia="en-US"/>
              </w:rPr>
            </w:pPr>
            <w:ins w:id="1360" w:author="Samsung" w:date="2021-10-20T16:47:00Z">
              <w:r>
                <w:rPr>
                  <w:rFonts w:ascii="Times New Roman" w:eastAsia="等线" w:hAnsi="Times New Roman" w:cs="Times New Roman"/>
                  <w:kern w:val="0"/>
                  <w:sz w:val="18"/>
                  <w:szCs w:val="15"/>
                  <w:lang w:val="en-GB" w:eastAsia="en-US"/>
                </w:rPr>
                <w:t xml:space="preserve">Inter-cell 0.5 </w:t>
              </w:r>
            </w:ins>
          </w:p>
          <w:p w:rsidR="00D11E1D" w:rsidRDefault="004C5A6C">
            <w:pPr>
              <w:widowControl/>
              <w:snapToGrid w:val="0"/>
              <w:jc w:val="center"/>
              <w:rPr>
                <w:ins w:id="1361" w:author="Samsung" w:date="2021-10-20T16:47:00Z"/>
                <w:rFonts w:ascii="Times New Roman" w:eastAsia="等线" w:hAnsi="Times New Roman" w:cs="Times New Roman"/>
                <w:kern w:val="0"/>
                <w:sz w:val="18"/>
                <w:szCs w:val="15"/>
                <w:lang w:val="en-GB" w:eastAsia="en-US"/>
              </w:rPr>
            </w:pPr>
            <w:ins w:id="1362" w:author="Samsung" w:date="2021-10-20T16:47:00Z">
              <w:r>
                <w:rPr>
                  <w:rFonts w:ascii="Times New Roman" w:eastAsia="等线" w:hAnsi="Times New Roman" w:cs="Times New Roman"/>
                  <w:kern w:val="0"/>
                  <w:sz w:val="18"/>
                  <w:szCs w:val="15"/>
                  <w:lang w:val="en-GB" w:eastAsia="en-US"/>
                </w:rPr>
                <w:t>Intra-cell 1</w:t>
              </w:r>
            </w:ins>
          </w:p>
        </w:tc>
        <w:tc>
          <w:tcPr>
            <w:tcW w:w="1729" w:type="pct"/>
            <w:shd w:val="clear" w:color="auto" w:fill="E2EFD9"/>
            <w:vAlign w:val="center"/>
          </w:tcPr>
          <w:p w:rsidR="00D11E1D" w:rsidRDefault="004C5A6C">
            <w:pPr>
              <w:widowControl/>
              <w:snapToGrid w:val="0"/>
              <w:jc w:val="center"/>
              <w:rPr>
                <w:ins w:id="1363" w:author="Samsung" w:date="2021-10-20T16:47:00Z"/>
                <w:rFonts w:ascii="Times New Roman" w:eastAsia="等线" w:hAnsi="Times New Roman" w:cs="Times New Roman"/>
                <w:kern w:val="0"/>
                <w:sz w:val="18"/>
                <w:szCs w:val="15"/>
                <w:lang w:val="en-GB" w:eastAsia="en-US"/>
              </w:rPr>
            </w:pPr>
            <w:ins w:id="1364" w:author="Samsung" w:date="2021-10-20T16:47:00Z">
              <w:r>
                <w:rPr>
                  <w:rFonts w:ascii="Times New Roman" w:eastAsia="等线" w:hAnsi="Times New Roman" w:cs="Times New Roman"/>
                  <w:kern w:val="0"/>
                  <w:sz w:val="18"/>
                  <w:szCs w:val="15"/>
                  <w:lang w:val="en-GB" w:eastAsia="en-US"/>
                </w:rPr>
                <w:t xml:space="preserve">Inter-cell 0.5 </w:t>
              </w:r>
            </w:ins>
          </w:p>
          <w:p w:rsidR="00D11E1D" w:rsidRDefault="004C5A6C">
            <w:pPr>
              <w:widowControl/>
              <w:snapToGrid w:val="0"/>
              <w:jc w:val="center"/>
              <w:rPr>
                <w:ins w:id="1365" w:author="Samsung" w:date="2021-10-20T16:47:00Z"/>
                <w:rFonts w:ascii="Times New Roman" w:eastAsia="等线" w:hAnsi="Times New Roman" w:cs="Times New Roman"/>
                <w:kern w:val="0"/>
                <w:sz w:val="18"/>
                <w:szCs w:val="15"/>
                <w:lang w:val="en-GB" w:eastAsia="en-US"/>
              </w:rPr>
            </w:pPr>
            <w:ins w:id="1366" w:author="Samsung" w:date="2021-10-20T16:47:00Z">
              <w:r>
                <w:rPr>
                  <w:rFonts w:ascii="Times New Roman" w:eastAsia="等线" w:hAnsi="Times New Roman" w:cs="Times New Roman"/>
                  <w:kern w:val="0"/>
                  <w:sz w:val="18"/>
                  <w:szCs w:val="15"/>
                  <w:lang w:val="en-GB" w:eastAsia="en-US"/>
                </w:rPr>
                <w:t>Intra-cell 1</w:t>
              </w:r>
            </w:ins>
          </w:p>
        </w:tc>
      </w:tr>
      <w:tr w:rsidR="00D11E1D">
        <w:trPr>
          <w:cantSplit/>
          <w:jc w:val="center"/>
          <w:ins w:id="1367" w:author="Samsung" w:date="2021-10-20T16:47:00Z"/>
        </w:trPr>
        <w:tc>
          <w:tcPr>
            <w:tcW w:w="1542" w:type="pct"/>
            <w:vAlign w:val="center"/>
          </w:tcPr>
          <w:p w:rsidR="00D11E1D" w:rsidRDefault="004C5A6C">
            <w:pPr>
              <w:widowControl/>
              <w:snapToGrid w:val="0"/>
              <w:jc w:val="center"/>
              <w:rPr>
                <w:ins w:id="1368" w:author="Samsung" w:date="2021-10-20T16:47:00Z"/>
                <w:rFonts w:ascii="Times New Roman" w:eastAsia="等线" w:hAnsi="Times New Roman" w:cs="Times New Roman"/>
                <w:kern w:val="0"/>
                <w:sz w:val="18"/>
                <w:szCs w:val="15"/>
                <w:lang w:val="en-GB" w:eastAsia="en-US"/>
              </w:rPr>
            </w:pPr>
            <w:ins w:id="1369" w:author="Samsung" w:date="2021-10-20T16:47:00Z">
              <w:r>
                <w:rPr>
                  <w:rFonts w:ascii="Times New Roman" w:eastAsia="等线" w:hAnsi="Times New Roman" w:cs="Times New Roman"/>
                  <w:kern w:val="0"/>
                  <w:sz w:val="18"/>
                  <w:szCs w:val="15"/>
                  <w:lang w:val="en-GB" w:eastAsia="en-US"/>
                </w:rPr>
                <w:t>Link-level performance model</w:t>
              </w:r>
            </w:ins>
          </w:p>
        </w:tc>
        <w:tc>
          <w:tcPr>
            <w:tcW w:w="1729" w:type="pct"/>
            <w:vAlign w:val="center"/>
          </w:tcPr>
          <w:p w:rsidR="00D11E1D" w:rsidRDefault="00D11E1D">
            <w:pPr>
              <w:widowControl/>
              <w:snapToGrid w:val="0"/>
              <w:jc w:val="center"/>
              <w:rPr>
                <w:ins w:id="1370" w:author="Samsung" w:date="2021-10-20T16:47:00Z"/>
                <w:rFonts w:ascii="Times New Roman" w:eastAsia="等线" w:hAnsi="Times New Roman" w:cs="Times New Roman"/>
                <w:kern w:val="0"/>
                <w:sz w:val="18"/>
                <w:szCs w:val="15"/>
                <w:lang w:val="en-GB" w:eastAsia="en-US"/>
              </w:rPr>
            </w:pPr>
          </w:p>
        </w:tc>
        <w:tc>
          <w:tcPr>
            <w:tcW w:w="1729" w:type="pct"/>
            <w:shd w:val="clear" w:color="auto" w:fill="E2EFD9"/>
            <w:vAlign w:val="center"/>
          </w:tcPr>
          <w:p w:rsidR="00D11E1D" w:rsidRDefault="004C5A6C">
            <w:pPr>
              <w:widowControl/>
              <w:snapToGrid w:val="0"/>
              <w:jc w:val="center"/>
              <w:rPr>
                <w:ins w:id="1371" w:author="Samsung" w:date="2021-10-20T16:47:00Z"/>
                <w:rFonts w:ascii="Times New Roman" w:eastAsia="等线" w:hAnsi="Times New Roman" w:cs="Times New Roman"/>
                <w:color w:val="000000"/>
                <w:kern w:val="0"/>
                <w:sz w:val="18"/>
                <w:szCs w:val="18"/>
                <w:lang w:val="en-GB" w:eastAsia="en-US"/>
              </w:rPr>
            </w:pPr>
            <w:ins w:id="1372" w:author="Samsung" w:date="2021-10-20T16:47:00Z">
              <w:r>
                <w:rPr>
                  <w:rFonts w:ascii="Times New Roman" w:eastAsia="等线" w:hAnsi="Times New Roman" w:cs="Times New Roman"/>
                  <w:color w:val="000000"/>
                  <w:kern w:val="0"/>
                  <w:sz w:val="18"/>
                  <w:szCs w:val="18"/>
                  <w:lang w:val="en-GB" w:eastAsia="en-US"/>
                </w:rPr>
                <w:t>See Section 2.9</w:t>
              </w:r>
            </w:ins>
          </w:p>
          <w:p w:rsidR="00D11E1D" w:rsidRDefault="004C5A6C">
            <w:pPr>
              <w:widowControl/>
              <w:snapToGrid w:val="0"/>
              <w:jc w:val="center"/>
              <w:rPr>
                <w:ins w:id="1373" w:author="Samsung" w:date="2021-10-20T16:47:00Z"/>
                <w:rFonts w:ascii="Times New Roman" w:eastAsia="等线" w:hAnsi="Times New Roman" w:cs="Times New Roman"/>
                <w:kern w:val="0"/>
                <w:sz w:val="18"/>
                <w:szCs w:val="15"/>
                <w:lang w:eastAsia="en-US"/>
              </w:rPr>
            </w:pPr>
            <w:proofErr w:type="spellStart"/>
            <w:ins w:id="1374" w:author="Samsung" w:date="2021-10-20T16:47:00Z">
              <w:r>
                <w:rPr>
                  <w:rFonts w:ascii="Times New Roman" w:eastAsia="等线" w:hAnsi="Times New Roman" w:cs="Times New Roman"/>
                  <w:color w:val="000000"/>
                  <w:kern w:val="0"/>
                  <w:sz w:val="18"/>
                  <w:szCs w:val="18"/>
                  <w:lang w:val="en-GB" w:eastAsia="en-US"/>
                </w:rPr>
                <w:t>Throughtput</w:t>
              </w:r>
              <w:proofErr w:type="spellEnd"/>
              <w:r>
                <w:rPr>
                  <w:rFonts w:ascii="Times New Roman" w:eastAsia="等线" w:hAnsi="Times New Roman" w:cs="Times New Roman"/>
                  <w:color w:val="000000"/>
                  <w:kern w:val="0"/>
                  <w:sz w:val="18"/>
                  <w:szCs w:val="18"/>
                  <w:lang w:val="en-GB" w:eastAsia="en-US"/>
                </w:rPr>
                <w:t>-SINR mapping</w:t>
              </w:r>
            </w:ins>
          </w:p>
        </w:tc>
      </w:tr>
      <w:tr w:rsidR="00D11E1D">
        <w:trPr>
          <w:cantSplit/>
          <w:jc w:val="center"/>
          <w:ins w:id="1375" w:author="Samsung" w:date="2021-10-20T16:47:00Z"/>
        </w:trPr>
        <w:tc>
          <w:tcPr>
            <w:tcW w:w="1542" w:type="pct"/>
            <w:vAlign w:val="center"/>
          </w:tcPr>
          <w:p w:rsidR="00D11E1D" w:rsidRDefault="004C5A6C">
            <w:pPr>
              <w:widowControl/>
              <w:snapToGrid w:val="0"/>
              <w:jc w:val="center"/>
              <w:rPr>
                <w:ins w:id="1376" w:author="Samsung" w:date="2021-10-20T16:47:00Z"/>
                <w:rFonts w:ascii="Times New Roman" w:eastAsia="等线" w:hAnsi="Times New Roman" w:cs="Times New Roman"/>
                <w:kern w:val="0"/>
                <w:sz w:val="18"/>
                <w:szCs w:val="15"/>
                <w:lang w:val="en-GB" w:eastAsia="en-US"/>
              </w:rPr>
            </w:pPr>
            <w:ins w:id="1377" w:author="Samsung" w:date="2021-10-20T16:47:00Z">
              <w:r>
                <w:rPr>
                  <w:rFonts w:ascii="Times New Roman" w:eastAsia="等线" w:hAnsi="Times New Roman" w:cs="Times New Roman" w:hint="eastAsia"/>
                  <w:kern w:val="0"/>
                  <w:sz w:val="18"/>
                  <w:szCs w:val="15"/>
                  <w:lang w:val="en-GB" w:eastAsia="en-US"/>
                </w:rPr>
                <w:t>U</w:t>
              </w:r>
              <w:r>
                <w:rPr>
                  <w:rFonts w:ascii="Times New Roman" w:eastAsia="等线" w:hAnsi="Times New Roman" w:cs="Times New Roman"/>
                  <w:kern w:val="0"/>
                  <w:sz w:val="18"/>
                  <w:szCs w:val="15"/>
                  <w:lang w:val="en-GB" w:eastAsia="en-US"/>
                </w:rPr>
                <w:t>E distribution</w:t>
              </w:r>
            </w:ins>
          </w:p>
        </w:tc>
        <w:tc>
          <w:tcPr>
            <w:tcW w:w="1729" w:type="pct"/>
            <w:vAlign w:val="center"/>
          </w:tcPr>
          <w:p w:rsidR="00D11E1D" w:rsidRDefault="00D11E1D">
            <w:pPr>
              <w:widowControl/>
              <w:snapToGrid w:val="0"/>
              <w:jc w:val="center"/>
              <w:rPr>
                <w:ins w:id="1378" w:author="Samsung" w:date="2021-10-20T16:47:00Z"/>
                <w:rFonts w:ascii="Times New Roman" w:eastAsia="等线" w:hAnsi="Times New Roman" w:cs="Times New Roman"/>
                <w:kern w:val="0"/>
                <w:sz w:val="18"/>
                <w:szCs w:val="15"/>
                <w:lang w:val="en-GB" w:eastAsia="en-US"/>
              </w:rPr>
            </w:pPr>
          </w:p>
        </w:tc>
        <w:tc>
          <w:tcPr>
            <w:tcW w:w="1729" w:type="pct"/>
            <w:shd w:val="clear" w:color="auto" w:fill="E2EFD9"/>
            <w:vAlign w:val="center"/>
          </w:tcPr>
          <w:p w:rsidR="00D11E1D" w:rsidRDefault="004C5A6C">
            <w:pPr>
              <w:widowControl/>
              <w:snapToGrid w:val="0"/>
              <w:jc w:val="center"/>
              <w:rPr>
                <w:ins w:id="1379" w:author="Samsung" w:date="2021-10-20T16:47:00Z"/>
                <w:rFonts w:ascii="Times New Roman" w:eastAsia="等线" w:hAnsi="Times New Roman" w:cs="Times New Roman"/>
                <w:kern w:val="0"/>
                <w:sz w:val="18"/>
                <w:szCs w:val="15"/>
                <w:highlight w:val="cyan"/>
                <w:lang w:eastAsia="en-US"/>
              </w:rPr>
            </w:pPr>
            <w:ins w:id="1380" w:author="Samsung" w:date="2021-10-20T16:47:00Z">
              <w:r>
                <w:rPr>
                  <w:rFonts w:ascii="Times New Roman" w:eastAsia="等线" w:hAnsi="Times New Roman" w:cs="Times New Roman"/>
                  <w:color w:val="000000"/>
                  <w:kern w:val="0"/>
                  <w:sz w:val="18"/>
                  <w:szCs w:val="18"/>
                  <w:lang w:val="en-GB" w:eastAsia="en-US"/>
                </w:rPr>
                <w:t>Uniform</w:t>
              </w:r>
            </w:ins>
          </w:p>
        </w:tc>
      </w:tr>
      <w:tr w:rsidR="00D11E1D">
        <w:trPr>
          <w:cantSplit/>
          <w:jc w:val="center"/>
          <w:ins w:id="1381" w:author="Samsung" w:date="2021-10-20T16:47:00Z"/>
        </w:trPr>
        <w:tc>
          <w:tcPr>
            <w:tcW w:w="1542" w:type="pct"/>
            <w:vAlign w:val="center"/>
          </w:tcPr>
          <w:p w:rsidR="00D11E1D" w:rsidRDefault="004C5A6C">
            <w:pPr>
              <w:widowControl/>
              <w:snapToGrid w:val="0"/>
              <w:jc w:val="center"/>
              <w:rPr>
                <w:ins w:id="1382" w:author="Samsung" w:date="2021-10-20T16:47:00Z"/>
                <w:rFonts w:ascii="Times New Roman" w:eastAsia="等线" w:hAnsi="Times New Roman" w:cs="Times New Roman"/>
                <w:kern w:val="0"/>
                <w:sz w:val="18"/>
                <w:szCs w:val="15"/>
                <w:lang w:val="en-GB" w:eastAsia="en-US"/>
              </w:rPr>
            </w:pPr>
            <w:ins w:id="1383" w:author="Samsung" w:date="2021-10-20T16:47:00Z">
              <w:r>
                <w:rPr>
                  <w:rFonts w:ascii="Times New Roman" w:eastAsia="等线" w:hAnsi="Times New Roman" w:cs="Times New Roman"/>
                  <w:kern w:val="0"/>
                  <w:sz w:val="18"/>
                  <w:szCs w:val="15"/>
                  <w:lang w:val="en-GB" w:eastAsia="en-US"/>
                </w:rPr>
                <w:t>Evaluation metrics</w:t>
              </w:r>
            </w:ins>
          </w:p>
        </w:tc>
        <w:tc>
          <w:tcPr>
            <w:tcW w:w="1729" w:type="pct"/>
            <w:vAlign w:val="center"/>
          </w:tcPr>
          <w:p w:rsidR="00D11E1D" w:rsidRDefault="004C5A6C">
            <w:pPr>
              <w:widowControl/>
              <w:snapToGrid w:val="0"/>
              <w:jc w:val="center"/>
              <w:rPr>
                <w:ins w:id="1384" w:author="Samsung" w:date="2021-10-20T16:47:00Z"/>
                <w:rFonts w:ascii="Times New Roman" w:eastAsia="等线" w:hAnsi="Times New Roman" w:cs="Times New Roman"/>
                <w:kern w:val="0"/>
                <w:sz w:val="18"/>
                <w:szCs w:val="15"/>
                <w:lang w:val="en-GB" w:eastAsia="en-US"/>
              </w:rPr>
            </w:pPr>
            <w:ins w:id="1385" w:author="Samsung" w:date="2021-10-20T16:47:00Z">
              <w:r>
                <w:rPr>
                  <w:rFonts w:ascii="Times New Roman" w:eastAsia="等线" w:hAnsi="Times New Roman" w:cs="Times New Roman"/>
                  <w:kern w:val="0"/>
                  <w:sz w:val="18"/>
                  <w:szCs w:val="15"/>
                  <w:lang w:val="en-GB" w:eastAsia="en-US"/>
                </w:rPr>
                <w:t>SINR vs ACS (as victim)</w:t>
              </w:r>
            </w:ins>
          </w:p>
        </w:tc>
        <w:tc>
          <w:tcPr>
            <w:tcW w:w="1729" w:type="pct"/>
            <w:shd w:val="clear" w:color="auto" w:fill="E2EFD9"/>
            <w:vAlign w:val="center"/>
          </w:tcPr>
          <w:p w:rsidR="00D11E1D" w:rsidRDefault="004C5A6C">
            <w:pPr>
              <w:widowControl/>
              <w:snapToGrid w:val="0"/>
              <w:jc w:val="center"/>
              <w:rPr>
                <w:ins w:id="1386" w:author="Samsung" w:date="2021-10-20T16:47:00Z"/>
                <w:rFonts w:ascii="Times New Roman" w:eastAsia="等线" w:hAnsi="Times New Roman" w:cs="Times New Roman"/>
                <w:color w:val="000000"/>
                <w:kern w:val="0"/>
                <w:sz w:val="18"/>
                <w:szCs w:val="18"/>
                <w:lang w:val="en-GB" w:eastAsia="en-US"/>
              </w:rPr>
            </w:pPr>
            <w:ins w:id="1387" w:author="Samsung" w:date="2021-10-20T16:47:00Z">
              <w:r>
                <w:rPr>
                  <w:rFonts w:ascii="Times New Roman" w:eastAsia="等线" w:hAnsi="Times New Roman" w:cs="Times New Roman"/>
                  <w:color w:val="000000"/>
                  <w:kern w:val="0"/>
                  <w:sz w:val="18"/>
                  <w:szCs w:val="18"/>
                  <w:lang w:val="en-GB" w:eastAsia="en-US"/>
                </w:rPr>
                <w:t xml:space="preserve">See Section 2.9 </w:t>
              </w:r>
            </w:ins>
          </w:p>
          <w:p w:rsidR="00D11E1D" w:rsidRDefault="004C5A6C">
            <w:pPr>
              <w:widowControl/>
              <w:snapToGrid w:val="0"/>
              <w:jc w:val="center"/>
              <w:rPr>
                <w:ins w:id="1388" w:author="Samsung" w:date="2021-10-20T16:47:00Z"/>
                <w:rFonts w:ascii="Times New Roman" w:eastAsia="等线" w:hAnsi="Times New Roman" w:cs="Times New Roman"/>
                <w:kern w:val="0"/>
                <w:sz w:val="18"/>
                <w:szCs w:val="15"/>
                <w:highlight w:val="cyan"/>
                <w:lang w:val="en-GB" w:eastAsia="en-US"/>
              </w:rPr>
            </w:pPr>
            <w:proofErr w:type="spellStart"/>
            <w:ins w:id="1389" w:author="Samsung" w:date="2021-10-20T16:47:00Z">
              <w:r>
                <w:rPr>
                  <w:rFonts w:ascii="Times New Roman" w:eastAsia="等线" w:hAnsi="Times New Roman" w:cs="Times New Roman"/>
                  <w:color w:val="000000"/>
                  <w:kern w:val="0"/>
                  <w:sz w:val="18"/>
                  <w:szCs w:val="18"/>
                  <w:lang w:val="en-GB" w:eastAsia="en-US"/>
                </w:rPr>
                <w:t>Throughtput</w:t>
              </w:r>
              <w:proofErr w:type="spellEnd"/>
              <w:r>
                <w:rPr>
                  <w:rFonts w:ascii="Times New Roman" w:eastAsia="等线" w:hAnsi="Times New Roman" w:cs="Times New Roman"/>
                  <w:color w:val="000000"/>
                  <w:kern w:val="0"/>
                  <w:sz w:val="18"/>
                  <w:szCs w:val="18"/>
                  <w:lang w:val="en-GB" w:eastAsia="en-US"/>
                </w:rPr>
                <w:t xml:space="preserve"> or SNR loss criteria</w:t>
              </w:r>
            </w:ins>
          </w:p>
        </w:tc>
      </w:tr>
    </w:tbl>
    <w:p w:rsidR="00D11E1D" w:rsidRDefault="00D11E1D">
      <w:pPr>
        <w:widowControl/>
        <w:spacing w:after="180"/>
        <w:jc w:val="left"/>
        <w:rPr>
          <w:ins w:id="1390" w:author="Samsung" w:date="2021-10-20T16:47:00Z"/>
          <w:rFonts w:ascii="Times New Roman" w:eastAsia="宋体" w:hAnsi="Times New Roman" w:cs="Times New Roman"/>
          <w:kern w:val="0"/>
          <w:sz w:val="20"/>
          <w:szCs w:val="20"/>
          <w:lang w:val="en-GB" w:eastAsia="en-US"/>
        </w:rPr>
      </w:pPr>
    </w:p>
    <w:p w:rsidR="00D11E1D" w:rsidRDefault="004C5A6C">
      <w:pPr>
        <w:keepNext/>
        <w:keepLines/>
        <w:widowControl/>
        <w:spacing w:after="80"/>
        <w:jc w:val="center"/>
        <w:rPr>
          <w:ins w:id="1391" w:author="Samsung" w:date="2021-10-20T16:47:00Z"/>
          <w:rFonts w:ascii="Arial" w:eastAsia="宋体" w:hAnsi="Arial" w:cs="Times New Roman"/>
          <w:b/>
          <w:kern w:val="0"/>
          <w:sz w:val="15"/>
          <w:szCs w:val="20"/>
          <w:lang w:eastAsia="en-US"/>
        </w:rPr>
      </w:pPr>
      <w:ins w:id="1392" w:author="Samsung" w:date="2021-10-20T16:47:00Z">
        <w:r>
          <w:rPr>
            <w:rFonts w:ascii="Arial" w:eastAsia="宋体" w:hAnsi="Arial" w:cs="Times New Roman"/>
            <w:b/>
            <w:kern w:val="0"/>
            <w:sz w:val="18"/>
            <w:szCs w:val="20"/>
          </w:rPr>
          <w:t xml:space="preserve">Table 6.2.2.4-2 </w:t>
        </w:r>
        <w:r>
          <w:rPr>
            <w:rFonts w:ascii="Arial" w:eastAsia="宋体" w:hAnsi="Arial" w:cs="Times New Roman"/>
            <w:b/>
            <w:kern w:val="0"/>
            <w:sz w:val="18"/>
            <w:szCs w:val="20"/>
            <w:lang w:eastAsia="en-US"/>
          </w:rPr>
          <w:t>Deployment-related parameters of TN (2 GHz)</w:t>
        </w:r>
      </w:ins>
    </w:p>
    <w:tbl>
      <w:tblPr>
        <w:tblStyle w:val="22"/>
        <w:tblW w:w="5000" w:type="pct"/>
        <w:tblLook w:val="04A0" w:firstRow="1" w:lastRow="0" w:firstColumn="1" w:lastColumn="0" w:noHBand="0" w:noVBand="1"/>
      </w:tblPr>
      <w:tblGrid>
        <w:gridCol w:w="1523"/>
        <w:gridCol w:w="1891"/>
        <w:gridCol w:w="1832"/>
        <w:gridCol w:w="3050"/>
      </w:tblGrid>
      <w:tr w:rsidR="00D11E1D">
        <w:trPr>
          <w:trHeight w:val="330"/>
          <w:ins w:id="1393" w:author="Samsung" w:date="2021-10-20T16:47:00Z"/>
        </w:trPr>
        <w:tc>
          <w:tcPr>
            <w:tcW w:w="918" w:type="pct"/>
            <w:vAlign w:val="center"/>
          </w:tcPr>
          <w:p w:rsidR="00D11E1D" w:rsidRDefault="00D11E1D">
            <w:pPr>
              <w:widowControl/>
              <w:jc w:val="center"/>
              <w:rPr>
                <w:ins w:id="1394" w:author="Samsung" w:date="2021-10-20T16:47:00Z"/>
                <w:kern w:val="0"/>
                <w:sz w:val="20"/>
                <w:szCs w:val="20"/>
                <w:lang w:val="en-GB" w:eastAsia="en-US"/>
              </w:rPr>
            </w:pPr>
          </w:p>
        </w:tc>
        <w:tc>
          <w:tcPr>
            <w:tcW w:w="1140" w:type="pct"/>
            <w:vAlign w:val="center"/>
          </w:tcPr>
          <w:p w:rsidR="00D11E1D" w:rsidRDefault="004C5A6C">
            <w:pPr>
              <w:widowControl/>
              <w:jc w:val="center"/>
              <w:rPr>
                <w:ins w:id="1395" w:author="Samsung" w:date="2021-10-20T16:47:00Z"/>
                <w:kern w:val="0"/>
                <w:sz w:val="20"/>
                <w:szCs w:val="20"/>
                <w:lang w:val="en-GB" w:eastAsia="en-US"/>
              </w:rPr>
            </w:pPr>
            <w:ins w:id="1396" w:author="Samsung" w:date="2021-10-20T16:47:00Z">
              <w:r>
                <w:rPr>
                  <w:kern w:val="0"/>
                  <w:sz w:val="20"/>
                  <w:szCs w:val="20"/>
                  <w:lang w:val="en-GB" w:eastAsia="en-US"/>
                </w:rPr>
                <w:t>Urban Macro</w:t>
              </w:r>
            </w:ins>
          </w:p>
        </w:tc>
        <w:tc>
          <w:tcPr>
            <w:tcW w:w="1104" w:type="pct"/>
            <w:vAlign w:val="center"/>
          </w:tcPr>
          <w:p w:rsidR="00D11E1D" w:rsidRDefault="004C5A6C">
            <w:pPr>
              <w:widowControl/>
              <w:jc w:val="center"/>
              <w:rPr>
                <w:ins w:id="1397" w:author="Samsung" w:date="2021-10-20T16:47:00Z"/>
                <w:kern w:val="0"/>
                <w:sz w:val="20"/>
                <w:szCs w:val="20"/>
                <w:lang w:val="en-GB" w:eastAsia="en-US"/>
              </w:rPr>
            </w:pPr>
            <w:ins w:id="1398" w:author="Samsung" w:date="2021-10-20T16:47:00Z">
              <w:r>
                <w:rPr>
                  <w:kern w:val="0"/>
                  <w:sz w:val="20"/>
                  <w:szCs w:val="20"/>
                  <w:lang w:val="en-GB" w:eastAsia="en-US"/>
                </w:rPr>
                <w:t>Rural Macro</w:t>
              </w:r>
            </w:ins>
          </w:p>
        </w:tc>
        <w:tc>
          <w:tcPr>
            <w:tcW w:w="1838" w:type="pct"/>
            <w:vAlign w:val="center"/>
          </w:tcPr>
          <w:p w:rsidR="00D11E1D" w:rsidRDefault="004C5A6C">
            <w:pPr>
              <w:widowControl/>
              <w:jc w:val="center"/>
              <w:rPr>
                <w:ins w:id="1399" w:author="Samsung" w:date="2021-10-20T16:47:00Z"/>
                <w:kern w:val="0"/>
                <w:sz w:val="20"/>
                <w:szCs w:val="20"/>
                <w:lang w:val="en-GB" w:eastAsia="en-US"/>
              </w:rPr>
            </w:pPr>
            <w:ins w:id="1400" w:author="Samsung" w:date="2021-10-20T16:47:00Z">
              <w:r>
                <w:rPr>
                  <w:rFonts w:hint="eastAsia"/>
                  <w:kern w:val="0"/>
                  <w:sz w:val="20"/>
                  <w:szCs w:val="20"/>
                  <w:lang w:val="en-GB" w:eastAsia="en-US"/>
                </w:rPr>
                <w:t>R</w:t>
              </w:r>
              <w:r>
                <w:rPr>
                  <w:kern w:val="0"/>
                  <w:sz w:val="20"/>
                  <w:szCs w:val="20"/>
                  <w:lang w:val="en-GB" w:eastAsia="en-US"/>
                </w:rPr>
                <w:t>emarks</w:t>
              </w:r>
            </w:ins>
          </w:p>
        </w:tc>
      </w:tr>
      <w:tr w:rsidR="00D11E1D">
        <w:trPr>
          <w:ins w:id="1401" w:author="Samsung" w:date="2021-10-20T16:47:00Z"/>
        </w:trPr>
        <w:tc>
          <w:tcPr>
            <w:tcW w:w="918" w:type="pct"/>
            <w:vAlign w:val="center"/>
          </w:tcPr>
          <w:p w:rsidR="00D11E1D" w:rsidRDefault="004C5A6C">
            <w:pPr>
              <w:widowControl/>
              <w:jc w:val="center"/>
              <w:rPr>
                <w:ins w:id="1402" w:author="Samsung" w:date="2021-10-20T16:47:00Z"/>
                <w:kern w:val="0"/>
                <w:sz w:val="20"/>
                <w:szCs w:val="20"/>
                <w:lang w:val="en-GB" w:eastAsia="en-US"/>
              </w:rPr>
            </w:pPr>
            <w:ins w:id="1403" w:author="Samsung" w:date="2021-10-20T16:47:00Z">
              <w:r>
                <w:rPr>
                  <w:rFonts w:eastAsia="等线" w:hint="eastAsia"/>
                  <w:kern w:val="0"/>
                  <w:sz w:val="20"/>
                  <w:szCs w:val="20"/>
                  <w:lang w:val="en-GB"/>
                </w:rPr>
                <w:t>I</w:t>
              </w:r>
              <w:r>
                <w:rPr>
                  <w:rFonts w:eastAsia="等线"/>
                  <w:kern w:val="0"/>
                  <w:sz w:val="20"/>
                  <w:szCs w:val="20"/>
                  <w:lang w:val="en-GB"/>
                </w:rPr>
                <w:t>SD in meters</w:t>
              </w:r>
            </w:ins>
          </w:p>
        </w:tc>
        <w:tc>
          <w:tcPr>
            <w:tcW w:w="1140" w:type="pct"/>
            <w:vAlign w:val="center"/>
          </w:tcPr>
          <w:p w:rsidR="00D11E1D" w:rsidRDefault="004C5A6C">
            <w:pPr>
              <w:widowControl/>
              <w:jc w:val="center"/>
              <w:rPr>
                <w:ins w:id="1404" w:author="Samsung" w:date="2021-10-20T16:47:00Z"/>
                <w:kern w:val="0"/>
                <w:sz w:val="20"/>
                <w:szCs w:val="20"/>
                <w:lang w:val="en-GB" w:eastAsia="en-US"/>
              </w:rPr>
            </w:pPr>
            <w:ins w:id="1405" w:author="Samsung" w:date="2021-10-20T16:47:00Z">
              <w:r>
                <w:rPr>
                  <w:kern w:val="0"/>
                  <w:sz w:val="20"/>
                  <w:szCs w:val="20"/>
                  <w:lang w:val="en-GB" w:eastAsia="en-US"/>
                </w:rPr>
                <w:t>750</w:t>
              </w:r>
            </w:ins>
          </w:p>
        </w:tc>
        <w:tc>
          <w:tcPr>
            <w:tcW w:w="1104" w:type="pct"/>
            <w:vAlign w:val="center"/>
          </w:tcPr>
          <w:p w:rsidR="00D11E1D" w:rsidRDefault="004C5A6C">
            <w:pPr>
              <w:widowControl/>
              <w:jc w:val="center"/>
              <w:rPr>
                <w:ins w:id="1406" w:author="Samsung" w:date="2021-10-20T16:47:00Z"/>
                <w:kern w:val="0"/>
                <w:sz w:val="20"/>
                <w:szCs w:val="20"/>
                <w:lang w:val="en-GB" w:eastAsia="en-US"/>
              </w:rPr>
            </w:pPr>
            <w:ins w:id="1407" w:author="Samsung" w:date="2021-10-20T16:47:00Z">
              <w:r>
                <w:rPr>
                  <w:kern w:val="0"/>
                  <w:sz w:val="20"/>
                  <w:szCs w:val="20"/>
                  <w:lang w:val="en-GB" w:eastAsia="en-US"/>
                </w:rPr>
                <w:t>7500</w:t>
              </w:r>
            </w:ins>
          </w:p>
        </w:tc>
        <w:tc>
          <w:tcPr>
            <w:tcW w:w="1838" w:type="pct"/>
            <w:vMerge w:val="restart"/>
            <w:vAlign w:val="center"/>
          </w:tcPr>
          <w:p w:rsidR="00D11E1D" w:rsidRDefault="004C5A6C">
            <w:pPr>
              <w:widowControl/>
              <w:jc w:val="center"/>
              <w:rPr>
                <w:ins w:id="1408" w:author="Samsung" w:date="2021-10-20T16:47:00Z"/>
                <w:kern w:val="0"/>
                <w:sz w:val="20"/>
                <w:szCs w:val="20"/>
                <w:lang w:val="en-GB" w:eastAsia="en-US"/>
              </w:rPr>
            </w:pPr>
            <w:ins w:id="1409" w:author="Samsung" w:date="2021-10-20T16:47:00Z">
              <w:r>
                <w:rPr>
                  <w:rFonts w:hint="eastAsia"/>
                  <w:kern w:val="0"/>
                  <w:sz w:val="20"/>
                  <w:szCs w:val="20"/>
                  <w:lang w:val="en-GB" w:eastAsia="en-US"/>
                </w:rPr>
                <w:t>I</w:t>
              </w:r>
              <w:r>
                <w:rPr>
                  <w:kern w:val="0"/>
                  <w:sz w:val="20"/>
                  <w:szCs w:val="20"/>
                  <w:lang w:val="en-GB" w:eastAsia="en-US"/>
                </w:rPr>
                <w:t>TU-R Report M.2292</w:t>
              </w:r>
            </w:ins>
          </w:p>
        </w:tc>
      </w:tr>
      <w:tr w:rsidR="00D11E1D">
        <w:trPr>
          <w:ins w:id="1410" w:author="Samsung" w:date="2021-10-20T16:47:00Z"/>
        </w:trPr>
        <w:tc>
          <w:tcPr>
            <w:tcW w:w="918" w:type="pct"/>
            <w:vAlign w:val="center"/>
          </w:tcPr>
          <w:p w:rsidR="00D11E1D" w:rsidRDefault="004C5A6C">
            <w:pPr>
              <w:widowControl/>
              <w:jc w:val="center"/>
              <w:rPr>
                <w:ins w:id="1411" w:author="Samsung" w:date="2021-10-20T16:47:00Z"/>
                <w:kern w:val="0"/>
                <w:sz w:val="20"/>
                <w:szCs w:val="20"/>
                <w:lang w:val="en-GB" w:eastAsia="en-US"/>
              </w:rPr>
            </w:pPr>
            <w:ins w:id="1412" w:author="Samsung" w:date="2021-10-20T16:47:00Z">
              <w:r>
                <w:rPr>
                  <w:kern w:val="0"/>
                  <w:sz w:val="20"/>
                  <w:szCs w:val="20"/>
                  <w:lang w:val="en-GB" w:eastAsia="en-US"/>
                </w:rPr>
                <w:t>BS Antenna height in meters</w:t>
              </w:r>
            </w:ins>
          </w:p>
        </w:tc>
        <w:tc>
          <w:tcPr>
            <w:tcW w:w="1140" w:type="pct"/>
            <w:vAlign w:val="center"/>
          </w:tcPr>
          <w:p w:rsidR="00D11E1D" w:rsidRDefault="004C5A6C">
            <w:pPr>
              <w:widowControl/>
              <w:jc w:val="center"/>
              <w:rPr>
                <w:ins w:id="1413" w:author="Samsung" w:date="2021-10-20T16:47:00Z"/>
                <w:kern w:val="0"/>
                <w:sz w:val="20"/>
                <w:szCs w:val="20"/>
                <w:lang w:val="en-GB" w:eastAsia="en-US"/>
              </w:rPr>
            </w:pPr>
            <w:ins w:id="1414" w:author="Samsung" w:date="2021-10-20T16:47:00Z">
              <w:r>
                <w:rPr>
                  <w:kern w:val="0"/>
                  <w:sz w:val="20"/>
                  <w:szCs w:val="20"/>
                  <w:lang w:val="en-GB" w:eastAsia="en-US"/>
                </w:rPr>
                <w:t>25</w:t>
              </w:r>
            </w:ins>
          </w:p>
        </w:tc>
        <w:tc>
          <w:tcPr>
            <w:tcW w:w="1104" w:type="pct"/>
            <w:vAlign w:val="center"/>
          </w:tcPr>
          <w:p w:rsidR="00D11E1D" w:rsidRDefault="004C5A6C">
            <w:pPr>
              <w:widowControl/>
              <w:jc w:val="center"/>
              <w:rPr>
                <w:ins w:id="1415" w:author="Samsung" w:date="2021-10-20T16:47:00Z"/>
                <w:kern w:val="0"/>
                <w:sz w:val="20"/>
                <w:szCs w:val="20"/>
                <w:lang w:val="en-GB" w:eastAsia="en-US"/>
              </w:rPr>
            </w:pPr>
            <w:ins w:id="1416" w:author="Samsung" w:date="2021-10-20T16:47:00Z">
              <w:r>
                <w:rPr>
                  <w:rFonts w:hint="eastAsia"/>
                  <w:kern w:val="0"/>
                  <w:sz w:val="20"/>
                  <w:szCs w:val="20"/>
                  <w:lang w:val="en-GB" w:eastAsia="en-US"/>
                </w:rPr>
                <w:t>3</w:t>
              </w:r>
              <w:r>
                <w:rPr>
                  <w:kern w:val="0"/>
                  <w:sz w:val="20"/>
                  <w:szCs w:val="20"/>
                  <w:lang w:val="en-GB" w:eastAsia="en-US"/>
                </w:rPr>
                <w:t>0</w:t>
              </w:r>
            </w:ins>
          </w:p>
        </w:tc>
        <w:tc>
          <w:tcPr>
            <w:tcW w:w="1838" w:type="pct"/>
            <w:vMerge/>
            <w:vAlign w:val="center"/>
          </w:tcPr>
          <w:p w:rsidR="00D11E1D" w:rsidRDefault="00D11E1D">
            <w:pPr>
              <w:widowControl/>
              <w:jc w:val="center"/>
              <w:rPr>
                <w:ins w:id="1417" w:author="Samsung" w:date="2021-10-20T16:47:00Z"/>
                <w:kern w:val="0"/>
                <w:sz w:val="20"/>
                <w:szCs w:val="20"/>
                <w:lang w:val="en-GB" w:eastAsia="en-US"/>
              </w:rPr>
            </w:pPr>
          </w:p>
        </w:tc>
      </w:tr>
      <w:tr w:rsidR="00D11E1D">
        <w:trPr>
          <w:ins w:id="1418" w:author="Samsung" w:date="2021-10-20T16:47:00Z"/>
        </w:trPr>
        <w:tc>
          <w:tcPr>
            <w:tcW w:w="918" w:type="pct"/>
            <w:vAlign w:val="center"/>
          </w:tcPr>
          <w:p w:rsidR="00D11E1D" w:rsidRDefault="004C5A6C">
            <w:pPr>
              <w:widowControl/>
              <w:jc w:val="center"/>
              <w:rPr>
                <w:ins w:id="1419" w:author="Samsung" w:date="2021-10-20T16:47:00Z"/>
                <w:kern w:val="0"/>
                <w:sz w:val="20"/>
                <w:szCs w:val="20"/>
                <w:lang w:val="en-GB" w:eastAsia="en-US"/>
              </w:rPr>
            </w:pPr>
            <w:ins w:id="1420" w:author="Samsung" w:date="2021-10-20T16:47:00Z">
              <w:r>
                <w:rPr>
                  <w:kern w:val="0"/>
                  <w:sz w:val="20"/>
                  <w:szCs w:val="20"/>
                  <w:lang w:val="en-GB" w:eastAsia="en-US"/>
                </w:rPr>
                <w:t>UE Outdoor/indoor</w:t>
              </w:r>
            </w:ins>
          </w:p>
        </w:tc>
        <w:tc>
          <w:tcPr>
            <w:tcW w:w="2244" w:type="pct"/>
            <w:gridSpan w:val="2"/>
            <w:vAlign w:val="center"/>
          </w:tcPr>
          <w:p w:rsidR="00D11E1D" w:rsidRDefault="004C5A6C">
            <w:pPr>
              <w:widowControl/>
              <w:jc w:val="center"/>
              <w:rPr>
                <w:ins w:id="1421" w:author="Samsung" w:date="2021-10-20T16:47:00Z"/>
                <w:kern w:val="0"/>
                <w:sz w:val="20"/>
                <w:szCs w:val="20"/>
                <w:lang w:val="en-GB" w:eastAsia="en-US"/>
              </w:rPr>
            </w:pPr>
            <w:ins w:id="1422" w:author="Samsung" w:date="2021-10-20T16:47:00Z">
              <w:r>
                <w:rPr>
                  <w:kern w:val="0"/>
                  <w:sz w:val="20"/>
                  <w:szCs w:val="20"/>
                  <w:lang w:val="en-GB" w:eastAsia="en-US"/>
                </w:rPr>
                <w:t>100% Outdoor</w:t>
              </w:r>
            </w:ins>
          </w:p>
        </w:tc>
        <w:tc>
          <w:tcPr>
            <w:tcW w:w="1838" w:type="pct"/>
            <w:vAlign w:val="center"/>
          </w:tcPr>
          <w:p w:rsidR="00D11E1D" w:rsidRDefault="00D11E1D">
            <w:pPr>
              <w:widowControl/>
              <w:jc w:val="center"/>
              <w:rPr>
                <w:ins w:id="1423" w:author="Samsung" w:date="2021-10-20T16:47:00Z"/>
                <w:rFonts w:eastAsia="等线"/>
                <w:kern w:val="0"/>
                <w:sz w:val="20"/>
                <w:szCs w:val="20"/>
                <w:lang w:val="en-GB"/>
              </w:rPr>
            </w:pPr>
          </w:p>
        </w:tc>
      </w:tr>
      <w:tr w:rsidR="00D11E1D">
        <w:trPr>
          <w:ins w:id="1424" w:author="Samsung" w:date="2021-10-20T16:47:00Z"/>
        </w:trPr>
        <w:tc>
          <w:tcPr>
            <w:tcW w:w="918" w:type="pct"/>
            <w:vAlign w:val="center"/>
          </w:tcPr>
          <w:p w:rsidR="00D11E1D" w:rsidRDefault="004C5A6C">
            <w:pPr>
              <w:widowControl/>
              <w:jc w:val="center"/>
              <w:rPr>
                <w:ins w:id="1425" w:author="Samsung" w:date="2021-10-20T16:47:00Z"/>
                <w:kern w:val="0"/>
                <w:sz w:val="20"/>
                <w:szCs w:val="20"/>
                <w:lang w:val="en-GB" w:eastAsia="en-US"/>
              </w:rPr>
            </w:pPr>
            <w:ins w:id="1426" w:author="Samsung" w:date="2021-10-20T16:47:00Z">
              <w:r>
                <w:rPr>
                  <w:kern w:val="0"/>
                  <w:sz w:val="20"/>
                  <w:szCs w:val="20"/>
                  <w:lang w:val="en-GB" w:eastAsia="en-US"/>
                </w:rPr>
                <w:t>UE height in meter</w:t>
              </w:r>
            </w:ins>
          </w:p>
        </w:tc>
        <w:tc>
          <w:tcPr>
            <w:tcW w:w="1140" w:type="pct"/>
            <w:vAlign w:val="center"/>
          </w:tcPr>
          <w:p w:rsidR="00D11E1D" w:rsidRDefault="004C5A6C">
            <w:pPr>
              <w:widowControl/>
              <w:jc w:val="center"/>
              <w:rPr>
                <w:ins w:id="1427" w:author="Samsung" w:date="2021-10-20T16:47:00Z"/>
                <w:kern w:val="0"/>
                <w:sz w:val="20"/>
                <w:szCs w:val="20"/>
                <w:lang w:val="en-GB" w:eastAsia="en-US"/>
              </w:rPr>
            </w:pPr>
            <w:ins w:id="1428" w:author="Samsung" w:date="2021-10-20T16:47:00Z">
              <w:r>
                <w:rPr>
                  <w:kern w:val="0"/>
                  <w:sz w:val="20"/>
                  <w:szCs w:val="20"/>
                  <w:lang w:val="en-GB" w:eastAsia="en-US"/>
                </w:rPr>
                <w:t>1.5</w:t>
              </w:r>
            </w:ins>
          </w:p>
        </w:tc>
        <w:tc>
          <w:tcPr>
            <w:tcW w:w="1104" w:type="pct"/>
            <w:vAlign w:val="center"/>
          </w:tcPr>
          <w:p w:rsidR="00D11E1D" w:rsidRDefault="004C5A6C">
            <w:pPr>
              <w:widowControl/>
              <w:jc w:val="center"/>
              <w:rPr>
                <w:ins w:id="1429" w:author="Samsung" w:date="2021-10-20T16:47:00Z"/>
                <w:kern w:val="0"/>
                <w:sz w:val="20"/>
                <w:szCs w:val="20"/>
                <w:lang w:val="en-GB" w:eastAsia="en-US"/>
              </w:rPr>
            </w:pPr>
            <w:ins w:id="1430" w:author="Samsung" w:date="2021-10-20T16:47:00Z">
              <w:r>
                <w:rPr>
                  <w:kern w:val="0"/>
                  <w:sz w:val="20"/>
                  <w:szCs w:val="20"/>
                  <w:lang w:val="en-GB" w:eastAsia="en-US"/>
                </w:rPr>
                <w:t>1.5</w:t>
              </w:r>
            </w:ins>
          </w:p>
        </w:tc>
        <w:tc>
          <w:tcPr>
            <w:tcW w:w="1838" w:type="pct"/>
            <w:vAlign w:val="center"/>
          </w:tcPr>
          <w:p w:rsidR="00D11E1D" w:rsidRDefault="004C5A6C">
            <w:pPr>
              <w:widowControl/>
              <w:jc w:val="center"/>
              <w:rPr>
                <w:ins w:id="1431" w:author="Samsung" w:date="2021-10-20T16:47:00Z"/>
                <w:kern w:val="0"/>
                <w:sz w:val="20"/>
                <w:szCs w:val="20"/>
                <w:lang w:val="en-GB" w:eastAsia="en-US"/>
              </w:rPr>
            </w:pPr>
            <w:ins w:id="1432" w:author="Samsung" w:date="2021-10-20T16:47:00Z">
              <w:r>
                <w:rPr>
                  <w:rFonts w:hint="eastAsia"/>
                  <w:kern w:val="0"/>
                  <w:sz w:val="20"/>
                  <w:szCs w:val="20"/>
                  <w:lang w:val="en-GB" w:eastAsia="en-US"/>
                </w:rPr>
                <w:t>3</w:t>
              </w:r>
              <w:r>
                <w:rPr>
                  <w:kern w:val="0"/>
                  <w:sz w:val="20"/>
                  <w:szCs w:val="20"/>
                  <w:lang w:val="en-GB" w:eastAsia="en-US"/>
                </w:rPr>
                <w:t>GPP LS to ITU-R WP5D RP-200559</w:t>
              </w:r>
            </w:ins>
          </w:p>
          <w:p w:rsidR="00D11E1D" w:rsidRDefault="004C5A6C">
            <w:pPr>
              <w:widowControl/>
              <w:jc w:val="center"/>
              <w:rPr>
                <w:ins w:id="1433" w:author="Samsung" w:date="2021-10-20T16:47:00Z"/>
                <w:kern w:val="0"/>
                <w:sz w:val="20"/>
                <w:szCs w:val="20"/>
                <w:lang w:val="en-GB" w:eastAsia="en-US"/>
              </w:rPr>
            </w:pPr>
            <w:ins w:id="1434" w:author="Samsung" w:date="2021-10-20T16:47:00Z">
              <w:r>
                <w:rPr>
                  <w:kern w:val="0"/>
                  <w:sz w:val="20"/>
                  <w:szCs w:val="20"/>
                  <w:lang w:val="en-GB" w:eastAsia="en-US"/>
                </w:rPr>
                <w:t>and</w:t>
              </w:r>
            </w:ins>
          </w:p>
          <w:p w:rsidR="00D11E1D" w:rsidRDefault="004C5A6C">
            <w:pPr>
              <w:widowControl/>
              <w:jc w:val="center"/>
              <w:rPr>
                <w:ins w:id="1435" w:author="Samsung" w:date="2021-10-20T16:47:00Z"/>
                <w:kern w:val="0"/>
                <w:sz w:val="20"/>
                <w:szCs w:val="20"/>
                <w:lang w:val="en-GB" w:eastAsia="en-US"/>
              </w:rPr>
            </w:pPr>
            <w:ins w:id="1436" w:author="Samsung" w:date="2021-10-20T16:47:00Z">
              <w:r>
                <w:rPr>
                  <w:kern w:val="0"/>
                  <w:sz w:val="20"/>
                  <w:szCs w:val="20"/>
                  <w:lang w:val="en-GB" w:eastAsia="en-US"/>
                </w:rPr>
                <w:t>ITU-R WP5D</w:t>
              </w:r>
            </w:ins>
          </w:p>
          <w:p w:rsidR="00D11E1D" w:rsidRDefault="004C5A6C">
            <w:pPr>
              <w:widowControl/>
              <w:jc w:val="center"/>
              <w:rPr>
                <w:ins w:id="1437" w:author="Samsung" w:date="2021-10-20T16:47:00Z"/>
                <w:kern w:val="0"/>
                <w:sz w:val="20"/>
                <w:szCs w:val="20"/>
                <w:lang w:val="en-GB" w:eastAsia="en-US"/>
              </w:rPr>
            </w:pPr>
            <w:ins w:id="1438" w:author="Samsung" w:date="2021-10-20T16:47:00Z">
              <w:r>
                <w:rPr>
                  <w:kern w:val="0"/>
                  <w:sz w:val="20"/>
                  <w:szCs w:val="20"/>
                  <w:lang w:val="en-GB" w:eastAsia="en-US"/>
                </w:rPr>
                <w:t>[</w:t>
              </w:r>
              <w:proofErr w:type="spellStart"/>
              <w:r>
                <w:rPr>
                  <w:kern w:val="0"/>
                  <w:sz w:val="20"/>
                  <w:szCs w:val="20"/>
                  <w:lang w:val="en-GB" w:eastAsia="en-US"/>
                </w:rPr>
                <w:t>IMT_</w:t>
              </w:r>
              <w:r>
                <w:rPr>
                  <w:rFonts w:hint="eastAsia"/>
                  <w:kern w:val="0"/>
                  <w:sz w:val="20"/>
                  <w:szCs w:val="20"/>
                  <w:lang w:val="en-GB" w:eastAsia="en-US"/>
                </w:rPr>
                <w:t>Par</w:t>
              </w:r>
              <w:r>
                <w:rPr>
                  <w:kern w:val="0"/>
                  <w:sz w:val="20"/>
                  <w:szCs w:val="20"/>
                  <w:lang w:val="en-GB" w:eastAsia="en-US"/>
                </w:rPr>
                <w:t>ameters</w:t>
              </w:r>
              <w:proofErr w:type="spellEnd"/>
              <w:r>
                <w:rPr>
                  <w:kern w:val="0"/>
                  <w:sz w:val="20"/>
                  <w:szCs w:val="20"/>
                  <w:lang w:val="en-GB" w:eastAsia="en-US"/>
                </w:rPr>
                <w:t>]</w:t>
              </w:r>
            </w:ins>
          </w:p>
        </w:tc>
      </w:tr>
    </w:tbl>
    <w:p w:rsidR="00D11E1D" w:rsidRDefault="00D11E1D">
      <w:pPr>
        <w:widowControl/>
        <w:spacing w:after="180"/>
        <w:jc w:val="left"/>
        <w:rPr>
          <w:ins w:id="1439" w:author="Samsung" w:date="2021-10-20T16:47:00Z"/>
          <w:rFonts w:ascii="Times New Roman" w:eastAsia="宋体" w:hAnsi="Times New Roman" w:cs="Times New Roman"/>
          <w:kern w:val="0"/>
          <w:sz w:val="20"/>
          <w:szCs w:val="20"/>
          <w:lang w:val="en-GB" w:eastAsia="en-US"/>
        </w:rPr>
      </w:pPr>
    </w:p>
    <w:p w:rsidR="00D11E1D" w:rsidRDefault="004C5A6C">
      <w:pPr>
        <w:keepNext/>
        <w:keepLines/>
        <w:widowControl/>
        <w:spacing w:after="80"/>
        <w:jc w:val="center"/>
        <w:rPr>
          <w:ins w:id="1440" w:author="Samsung" w:date="2021-10-20T16:47:00Z"/>
          <w:rFonts w:ascii="Arial" w:eastAsia="等线" w:hAnsi="Arial" w:cs="Times New Roman"/>
          <w:b/>
          <w:kern w:val="0"/>
          <w:sz w:val="18"/>
          <w:szCs w:val="20"/>
        </w:rPr>
      </w:pPr>
      <w:ins w:id="1441" w:author="Samsung" w:date="2021-10-20T16:47: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宋体" w:hAnsi="Arial" w:cs="Times New Roman"/>
            <w:b/>
            <w:kern w:val="0"/>
            <w:sz w:val="18"/>
            <w:szCs w:val="20"/>
          </w:rPr>
          <w:t>6.2.2.4</w:t>
        </w:r>
        <w:r>
          <w:rPr>
            <w:rFonts w:ascii="Arial" w:eastAsia="Calibri" w:hAnsi="Arial" w:cs="Times New Roman" w:hint="eastAsia"/>
            <w:b/>
            <w:kern w:val="0"/>
            <w:sz w:val="18"/>
            <w:szCs w:val="20"/>
            <w:lang w:eastAsia="en-US"/>
          </w:rPr>
          <w:t xml:space="preserve">-3 </w:t>
        </w:r>
        <w:r>
          <w:rPr>
            <w:rFonts w:ascii="Arial" w:eastAsia="等线" w:hAnsi="Arial" w:cs="Times New Roman" w:hint="eastAsia"/>
            <w:b/>
            <w:kern w:val="0"/>
            <w:sz w:val="18"/>
            <w:szCs w:val="20"/>
          </w:rPr>
          <w:t>ACLR/ACS for TN (2GHz)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D11E1D">
        <w:trPr>
          <w:jc w:val="center"/>
          <w:ins w:id="1442" w:author="Samsung" w:date="2021-10-20T16:47:00Z"/>
        </w:trPr>
        <w:tc>
          <w:tcPr>
            <w:tcW w:w="2628" w:type="dxa"/>
            <w:gridSpan w:val="2"/>
            <w:shd w:val="clear" w:color="auto" w:fill="auto"/>
          </w:tcPr>
          <w:p w:rsidR="00D11E1D" w:rsidRDefault="00D11E1D">
            <w:pPr>
              <w:widowControl/>
              <w:snapToGrid w:val="0"/>
              <w:jc w:val="center"/>
              <w:rPr>
                <w:ins w:id="1443" w:author="Samsung" w:date="2021-10-20T16:47:00Z"/>
                <w:rFonts w:ascii="Times New Roman" w:eastAsia="等线" w:hAnsi="Times New Roman" w:cs="Times New Roman"/>
                <w:b/>
                <w:kern w:val="0"/>
                <w:sz w:val="18"/>
                <w:szCs w:val="15"/>
                <w:lang w:val="en-GB" w:eastAsia="en-US"/>
              </w:rPr>
            </w:pPr>
          </w:p>
        </w:tc>
        <w:tc>
          <w:tcPr>
            <w:tcW w:w="2610" w:type="dxa"/>
            <w:shd w:val="clear" w:color="auto" w:fill="auto"/>
          </w:tcPr>
          <w:p w:rsidR="00D11E1D" w:rsidRDefault="004C5A6C">
            <w:pPr>
              <w:widowControl/>
              <w:snapToGrid w:val="0"/>
              <w:jc w:val="center"/>
              <w:rPr>
                <w:ins w:id="1444" w:author="Samsung" w:date="2021-10-20T16:47:00Z"/>
                <w:rFonts w:ascii="Times New Roman" w:eastAsia="等线" w:hAnsi="Times New Roman" w:cs="Times New Roman"/>
                <w:b/>
                <w:kern w:val="0"/>
                <w:sz w:val="18"/>
                <w:szCs w:val="15"/>
                <w:lang w:val="en-GB" w:eastAsia="en-US"/>
              </w:rPr>
            </w:pPr>
            <w:ins w:id="1445" w:author="Samsung" w:date="2021-10-20T16:47:00Z">
              <w:r>
                <w:rPr>
                  <w:rFonts w:ascii="Times New Roman" w:eastAsia="等线" w:hAnsi="Times New Roman" w:cs="Times New Roman" w:hint="eastAsia"/>
                  <w:b/>
                  <w:kern w:val="0"/>
                  <w:sz w:val="18"/>
                  <w:szCs w:val="15"/>
                  <w:lang w:val="en-GB" w:eastAsia="en-US"/>
                </w:rPr>
                <w:t>NR</w:t>
              </w:r>
            </w:ins>
          </w:p>
        </w:tc>
        <w:tc>
          <w:tcPr>
            <w:tcW w:w="2610" w:type="dxa"/>
          </w:tcPr>
          <w:p w:rsidR="00D11E1D" w:rsidRDefault="004C5A6C">
            <w:pPr>
              <w:widowControl/>
              <w:snapToGrid w:val="0"/>
              <w:jc w:val="center"/>
              <w:rPr>
                <w:ins w:id="1446" w:author="Samsung" w:date="2021-10-20T16:47:00Z"/>
                <w:rFonts w:ascii="Times New Roman" w:eastAsia="等线" w:hAnsi="Times New Roman" w:cs="Times New Roman"/>
                <w:b/>
                <w:kern w:val="0"/>
                <w:sz w:val="18"/>
                <w:szCs w:val="15"/>
                <w:lang w:val="en-GB" w:eastAsia="en-US"/>
              </w:rPr>
            </w:pPr>
            <w:ins w:id="1447" w:author="Samsung" w:date="2021-10-20T16:47:00Z">
              <w:r>
                <w:rPr>
                  <w:rFonts w:ascii="Times New Roman" w:eastAsia="等线" w:hAnsi="Times New Roman" w:cs="Times New Roman" w:hint="eastAsia"/>
                  <w:b/>
                  <w:kern w:val="0"/>
                  <w:sz w:val="18"/>
                  <w:szCs w:val="15"/>
                  <w:lang w:val="en-GB" w:eastAsia="en-US"/>
                </w:rPr>
                <w:t>NB-IOT</w:t>
              </w:r>
            </w:ins>
          </w:p>
        </w:tc>
      </w:tr>
      <w:tr w:rsidR="00D11E1D">
        <w:trPr>
          <w:jc w:val="center"/>
          <w:ins w:id="1448" w:author="Samsung" w:date="2021-10-20T16:47:00Z"/>
        </w:trPr>
        <w:tc>
          <w:tcPr>
            <w:tcW w:w="1278" w:type="dxa"/>
            <w:vMerge w:val="restart"/>
            <w:shd w:val="clear" w:color="auto" w:fill="auto"/>
            <w:vAlign w:val="center"/>
          </w:tcPr>
          <w:p w:rsidR="00D11E1D" w:rsidRDefault="004C5A6C">
            <w:pPr>
              <w:widowControl/>
              <w:snapToGrid w:val="0"/>
              <w:jc w:val="center"/>
              <w:rPr>
                <w:ins w:id="1449" w:author="Samsung" w:date="2021-10-20T16:47:00Z"/>
                <w:rFonts w:ascii="Times New Roman" w:eastAsia="等线" w:hAnsi="Times New Roman" w:cs="Times New Roman"/>
                <w:kern w:val="0"/>
                <w:sz w:val="18"/>
                <w:szCs w:val="15"/>
                <w:lang w:val="en-GB" w:eastAsia="en-US"/>
              </w:rPr>
            </w:pPr>
            <w:ins w:id="1450" w:author="Samsung" w:date="2021-10-20T16:47:00Z">
              <w:r>
                <w:rPr>
                  <w:rFonts w:ascii="Times New Roman" w:eastAsia="等线" w:hAnsi="Times New Roman" w:cs="Times New Roman"/>
                  <w:kern w:val="0"/>
                  <w:sz w:val="18"/>
                  <w:szCs w:val="15"/>
                  <w:lang w:val="en-GB" w:eastAsia="en-US"/>
                </w:rPr>
                <w:t>BS</w:t>
              </w:r>
            </w:ins>
          </w:p>
        </w:tc>
        <w:tc>
          <w:tcPr>
            <w:tcW w:w="1350" w:type="dxa"/>
            <w:shd w:val="clear" w:color="auto" w:fill="auto"/>
            <w:vAlign w:val="center"/>
          </w:tcPr>
          <w:p w:rsidR="00D11E1D" w:rsidRDefault="004C5A6C">
            <w:pPr>
              <w:widowControl/>
              <w:snapToGrid w:val="0"/>
              <w:jc w:val="center"/>
              <w:rPr>
                <w:ins w:id="1451" w:author="Samsung" w:date="2021-10-20T16:47:00Z"/>
                <w:rFonts w:ascii="Times New Roman" w:eastAsia="等线" w:hAnsi="Times New Roman" w:cs="Times New Roman"/>
                <w:kern w:val="0"/>
                <w:sz w:val="18"/>
                <w:szCs w:val="15"/>
                <w:lang w:val="en-GB" w:eastAsia="en-US"/>
              </w:rPr>
            </w:pPr>
            <w:ins w:id="1452" w:author="Samsung" w:date="2021-10-20T16:47:00Z">
              <w:r>
                <w:rPr>
                  <w:rFonts w:ascii="Times New Roman" w:eastAsia="等线" w:hAnsi="Times New Roman" w:cs="Times New Roman"/>
                  <w:kern w:val="0"/>
                  <w:sz w:val="18"/>
                  <w:szCs w:val="15"/>
                  <w:lang w:val="en-GB" w:eastAsia="en-US"/>
                </w:rPr>
                <w:t>ACLR</w:t>
              </w:r>
            </w:ins>
          </w:p>
        </w:tc>
        <w:tc>
          <w:tcPr>
            <w:tcW w:w="2610" w:type="dxa"/>
            <w:shd w:val="clear" w:color="auto" w:fill="auto"/>
          </w:tcPr>
          <w:p w:rsidR="00D11E1D" w:rsidRDefault="004C5A6C">
            <w:pPr>
              <w:widowControl/>
              <w:snapToGrid w:val="0"/>
              <w:jc w:val="center"/>
              <w:rPr>
                <w:ins w:id="1453" w:author="Samsung" w:date="2021-10-20T16:47:00Z"/>
                <w:rFonts w:ascii="Times New Roman" w:eastAsia="等线" w:hAnsi="Times New Roman" w:cs="Times New Roman"/>
                <w:kern w:val="0"/>
                <w:sz w:val="18"/>
                <w:szCs w:val="15"/>
                <w:lang w:val="en-GB" w:eastAsia="en-US"/>
              </w:rPr>
            </w:pPr>
            <w:ins w:id="1454" w:author="Samsung" w:date="2021-10-20T16:47:00Z">
              <w:r>
                <w:rPr>
                  <w:rFonts w:ascii="Times New Roman" w:eastAsia="等线" w:hAnsi="Times New Roman" w:cs="Times New Roman"/>
                  <w:kern w:val="0"/>
                  <w:sz w:val="18"/>
                  <w:szCs w:val="15"/>
                  <w:lang w:val="en-GB" w:eastAsia="en-US"/>
                </w:rPr>
                <w:t>45 dB</w:t>
              </w:r>
            </w:ins>
          </w:p>
        </w:tc>
        <w:tc>
          <w:tcPr>
            <w:tcW w:w="2610" w:type="dxa"/>
          </w:tcPr>
          <w:p w:rsidR="00D11E1D" w:rsidRDefault="004C5A6C">
            <w:pPr>
              <w:widowControl/>
              <w:tabs>
                <w:tab w:val="center" w:pos="1197"/>
                <w:tab w:val="right" w:pos="2394"/>
              </w:tabs>
              <w:snapToGrid w:val="0"/>
              <w:jc w:val="left"/>
              <w:rPr>
                <w:ins w:id="1455" w:author="Samsung" w:date="2021-10-20T16:47:00Z"/>
                <w:rFonts w:ascii="Times New Roman" w:eastAsia="等线" w:hAnsi="Times New Roman" w:cs="Times New Roman"/>
                <w:kern w:val="0"/>
                <w:sz w:val="18"/>
                <w:szCs w:val="15"/>
                <w:lang w:val="en-GB" w:eastAsia="en-US"/>
              </w:rPr>
            </w:pPr>
            <w:ins w:id="1456" w:author="Samsung" w:date="2021-10-20T16:47:00Z">
              <w:r>
                <w:rPr>
                  <w:rFonts w:ascii="Times New Roman" w:eastAsia="等线" w:hAnsi="Times New Roman" w:cs="Times New Roman"/>
                  <w:kern w:val="0"/>
                  <w:sz w:val="18"/>
                  <w:szCs w:val="15"/>
                  <w:lang w:val="en-GB" w:eastAsia="en-US"/>
                </w:rPr>
                <w:tab/>
              </w:r>
              <w:r>
                <w:rPr>
                  <w:rFonts w:ascii="Times New Roman" w:eastAsia="等线" w:hAnsi="Times New Roman" w:cs="Times New Roman" w:hint="eastAsia"/>
                  <w:kern w:val="0"/>
                  <w:sz w:val="18"/>
                  <w:szCs w:val="15"/>
                  <w:lang w:val="en-GB" w:eastAsia="en-US"/>
                </w:rPr>
                <w:t>40 dB</w:t>
              </w:r>
              <w:r>
                <w:rPr>
                  <w:rFonts w:ascii="Times New Roman" w:eastAsia="等线" w:hAnsi="Times New Roman" w:cs="Times New Roman"/>
                  <w:kern w:val="0"/>
                  <w:sz w:val="18"/>
                  <w:szCs w:val="15"/>
                  <w:lang w:val="en-GB" w:eastAsia="en-US"/>
                </w:rPr>
                <w:tab/>
              </w:r>
            </w:ins>
          </w:p>
        </w:tc>
      </w:tr>
      <w:tr w:rsidR="00D11E1D">
        <w:trPr>
          <w:jc w:val="center"/>
          <w:ins w:id="1457" w:author="Samsung" w:date="2021-10-20T16:47:00Z"/>
        </w:trPr>
        <w:tc>
          <w:tcPr>
            <w:tcW w:w="1278" w:type="dxa"/>
            <w:vMerge/>
            <w:shd w:val="clear" w:color="auto" w:fill="auto"/>
            <w:vAlign w:val="center"/>
          </w:tcPr>
          <w:p w:rsidR="00D11E1D" w:rsidRDefault="00D11E1D">
            <w:pPr>
              <w:widowControl/>
              <w:snapToGrid w:val="0"/>
              <w:jc w:val="center"/>
              <w:rPr>
                <w:ins w:id="1458" w:author="Samsung" w:date="2021-10-20T16:47:00Z"/>
                <w:rFonts w:ascii="Times New Roman" w:eastAsia="等线" w:hAnsi="Times New Roman" w:cs="Times New Roman"/>
                <w:kern w:val="0"/>
                <w:sz w:val="18"/>
                <w:szCs w:val="15"/>
                <w:lang w:val="en-GB" w:eastAsia="en-US"/>
              </w:rPr>
            </w:pPr>
          </w:p>
        </w:tc>
        <w:tc>
          <w:tcPr>
            <w:tcW w:w="1350" w:type="dxa"/>
            <w:shd w:val="clear" w:color="auto" w:fill="auto"/>
            <w:vAlign w:val="center"/>
          </w:tcPr>
          <w:p w:rsidR="00D11E1D" w:rsidRDefault="004C5A6C">
            <w:pPr>
              <w:widowControl/>
              <w:snapToGrid w:val="0"/>
              <w:jc w:val="center"/>
              <w:rPr>
                <w:ins w:id="1459" w:author="Samsung" w:date="2021-10-20T16:47:00Z"/>
                <w:rFonts w:ascii="Times New Roman" w:eastAsia="等线" w:hAnsi="Times New Roman" w:cs="Times New Roman"/>
                <w:kern w:val="0"/>
                <w:sz w:val="18"/>
                <w:szCs w:val="15"/>
                <w:lang w:val="en-GB" w:eastAsia="en-US"/>
              </w:rPr>
            </w:pPr>
            <w:ins w:id="1460" w:author="Samsung" w:date="2021-10-20T16:47:00Z">
              <w:r>
                <w:rPr>
                  <w:rFonts w:ascii="Times New Roman" w:eastAsia="等线" w:hAnsi="Times New Roman" w:cs="Times New Roman"/>
                  <w:kern w:val="0"/>
                  <w:sz w:val="18"/>
                  <w:szCs w:val="15"/>
                  <w:lang w:val="en-GB" w:eastAsia="en-US"/>
                </w:rPr>
                <w:t>ACS</w:t>
              </w:r>
            </w:ins>
          </w:p>
        </w:tc>
        <w:tc>
          <w:tcPr>
            <w:tcW w:w="2610" w:type="dxa"/>
            <w:shd w:val="clear" w:color="auto" w:fill="auto"/>
          </w:tcPr>
          <w:p w:rsidR="00D11E1D" w:rsidRDefault="004C5A6C">
            <w:pPr>
              <w:widowControl/>
              <w:snapToGrid w:val="0"/>
              <w:jc w:val="center"/>
              <w:rPr>
                <w:ins w:id="1461" w:author="Samsung" w:date="2021-10-20T16:47:00Z"/>
                <w:rFonts w:ascii="Times New Roman" w:eastAsia="等线" w:hAnsi="Times New Roman" w:cs="Times New Roman"/>
                <w:kern w:val="0"/>
                <w:sz w:val="18"/>
                <w:szCs w:val="15"/>
                <w:lang w:val="en-GB" w:eastAsia="en-US"/>
              </w:rPr>
            </w:pPr>
            <w:ins w:id="1462" w:author="Samsung" w:date="2021-10-20T16:47:00Z">
              <w:r>
                <w:rPr>
                  <w:rFonts w:ascii="Times New Roman" w:eastAsia="等线" w:hAnsi="Times New Roman" w:cs="Times New Roman"/>
                  <w:kern w:val="0"/>
                  <w:sz w:val="18"/>
                  <w:szCs w:val="15"/>
                  <w:lang w:val="en-GB" w:eastAsia="en-US"/>
                </w:rPr>
                <w:t>46 dB</w:t>
              </w:r>
            </w:ins>
          </w:p>
        </w:tc>
        <w:tc>
          <w:tcPr>
            <w:tcW w:w="2610" w:type="dxa"/>
          </w:tcPr>
          <w:p w:rsidR="00D11E1D" w:rsidRDefault="004C5A6C">
            <w:pPr>
              <w:widowControl/>
              <w:snapToGrid w:val="0"/>
              <w:jc w:val="center"/>
              <w:rPr>
                <w:ins w:id="1463" w:author="Samsung" w:date="2021-10-20T16:47:00Z"/>
                <w:rFonts w:ascii="Times New Roman" w:eastAsia="等线" w:hAnsi="Times New Roman" w:cs="Times New Roman"/>
                <w:kern w:val="0"/>
                <w:sz w:val="18"/>
                <w:szCs w:val="15"/>
                <w:lang w:val="en-GB" w:eastAsia="en-US"/>
              </w:rPr>
            </w:pPr>
            <w:ins w:id="1464" w:author="Samsung" w:date="2021-10-20T16:47:00Z">
              <w:r>
                <w:rPr>
                  <w:rFonts w:ascii="Times New Roman" w:eastAsia="等线" w:hAnsi="Times New Roman" w:cs="Times New Roman" w:hint="eastAsia"/>
                  <w:kern w:val="0"/>
                  <w:sz w:val="18"/>
                  <w:szCs w:val="15"/>
                  <w:lang w:val="en-GB" w:eastAsia="en-US"/>
                </w:rPr>
                <w:t>4</w:t>
              </w:r>
              <w:r>
                <w:rPr>
                  <w:rFonts w:ascii="Times New Roman" w:eastAsia="等线" w:hAnsi="Times New Roman" w:cs="Times New Roman"/>
                  <w:kern w:val="0"/>
                  <w:sz w:val="18"/>
                  <w:szCs w:val="15"/>
                  <w:lang w:val="en-GB" w:eastAsia="en-US"/>
                </w:rPr>
                <w:t>6</w:t>
              </w:r>
              <w:r>
                <w:rPr>
                  <w:rFonts w:ascii="Times New Roman" w:eastAsia="等线" w:hAnsi="Times New Roman" w:cs="Times New Roman" w:hint="eastAsia"/>
                  <w:kern w:val="0"/>
                  <w:sz w:val="18"/>
                  <w:szCs w:val="15"/>
                  <w:lang w:val="en-GB" w:eastAsia="en-US"/>
                </w:rPr>
                <w:t xml:space="preserve"> dB</w:t>
              </w:r>
            </w:ins>
          </w:p>
        </w:tc>
      </w:tr>
      <w:tr w:rsidR="00D11E1D">
        <w:trPr>
          <w:jc w:val="center"/>
          <w:ins w:id="1465" w:author="Samsung" w:date="2021-10-20T16:47:00Z"/>
        </w:trPr>
        <w:tc>
          <w:tcPr>
            <w:tcW w:w="1278" w:type="dxa"/>
            <w:vMerge w:val="restart"/>
            <w:shd w:val="clear" w:color="auto" w:fill="auto"/>
            <w:vAlign w:val="center"/>
          </w:tcPr>
          <w:p w:rsidR="00D11E1D" w:rsidRDefault="004C5A6C">
            <w:pPr>
              <w:widowControl/>
              <w:snapToGrid w:val="0"/>
              <w:jc w:val="center"/>
              <w:rPr>
                <w:ins w:id="1466" w:author="Samsung" w:date="2021-10-20T16:47:00Z"/>
                <w:rFonts w:ascii="Times New Roman" w:eastAsia="等线" w:hAnsi="Times New Roman" w:cs="Times New Roman"/>
                <w:kern w:val="0"/>
                <w:sz w:val="18"/>
                <w:szCs w:val="15"/>
                <w:lang w:val="en-GB" w:eastAsia="en-US"/>
              </w:rPr>
            </w:pPr>
            <w:ins w:id="1467" w:author="Samsung" w:date="2021-10-20T16:47:00Z">
              <w:r>
                <w:rPr>
                  <w:rFonts w:ascii="Times New Roman" w:eastAsia="等线" w:hAnsi="Times New Roman" w:cs="Times New Roman"/>
                  <w:kern w:val="0"/>
                  <w:sz w:val="18"/>
                  <w:szCs w:val="15"/>
                  <w:lang w:val="en-GB" w:eastAsia="en-US"/>
                </w:rPr>
                <w:t>UE</w:t>
              </w:r>
            </w:ins>
          </w:p>
        </w:tc>
        <w:tc>
          <w:tcPr>
            <w:tcW w:w="1350" w:type="dxa"/>
            <w:shd w:val="clear" w:color="auto" w:fill="auto"/>
            <w:vAlign w:val="center"/>
          </w:tcPr>
          <w:p w:rsidR="00D11E1D" w:rsidRDefault="004C5A6C">
            <w:pPr>
              <w:widowControl/>
              <w:snapToGrid w:val="0"/>
              <w:jc w:val="center"/>
              <w:rPr>
                <w:ins w:id="1468" w:author="Samsung" w:date="2021-10-20T16:47:00Z"/>
                <w:rFonts w:ascii="Times New Roman" w:eastAsia="等线" w:hAnsi="Times New Roman" w:cs="Times New Roman"/>
                <w:kern w:val="0"/>
                <w:sz w:val="18"/>
                <w:szCs w:val="15"/>
                <w:lang w:val="en-GB" w:eastAsia="en-US"/>
              </w:rPr>
            </w:pPr>
            <w:ins w:id="1469" w:author="Samsung" w:date="2021-10-20T16:47:00Z">
              <w:r>
                <w:rPr>
                  <w:rFonts w:ascii="Times New Roman" w:eastAsia="等线" w:hAnsi="Times New Roman" w:cs="Times New Roman"/>
                  <w:kern w:val="0"/>
                  <w:sz w:val="18"/>
                  <w:szCs w:val="15"/>
                  <w:lang w:val="en-GB" w:eastAsia="en-US"/>
                </w:rPr>
                <w:t>ACLR</w:t>
              </w:r>
            </w:ins>
          </w:p>
        </w:tc>
        <w:tc>
          <w:tcPr>
            <w:tcW w:w="2610" w:type="dxa"/>
            <w:shd w:val="clear" w:color="auto" w:fill="auto"/>
          </w:tcPr>
          <w:p w:rsidR="00D11E1D" w:rsidRDefault="004C5A6C">
            <w:pPr>
              <w:widowControl/>
              <w:snapToGrid w:val="0"/>
              <w:jc w:val="center"/>
              <w:rPr>
                <w:ins w:id="1470" w:author="Samsung" w:date="2021-10-20T16:47:00Z"/>
                <w:rFonts w:ascii="Times New Roman" w:eastAsia="等线" w:hAnsi="Times New Roman" w:cs="Times New Roman"/>
                <w:kern w:val="0"/>
                <w:sz w:val="18"/>
                <w:szCs w:val="15"/>
                <w:lang w:val="en-GB" w:eastAsia="en-US"/>
              </w:rPr>
            </w:pPr>
            <w:ins w:id="1471" w:author="Samsung" w:date="2021-10-20T16:47:00Z">
              <w:r>
                <w:rPr>
                  <w:rFonts w:ascii="Times New Roman" w:eastAsia="等线" w:hAnsi="Times New Roman" w:cs="Times New Roman"/>
                  <w:kern w:val="0"/>
                  <w:sz w:val="18"/>
                  <w:szCs w:val="15"/>
                  <w:lang w:val="en-GB" w:eastAsia="en-US"/>
                </w:rPr>
                <w:t>30dB (ACLR1)</w:t>
              </w:r>
            </w:ins>
          </w:p>
          <w:p w:rsidR="00D11E1D" w:rsidRDefault="004C5A6C">
            <w:pPr>
              <w:widowControl/>
              <w:snapToGrid w:val="0"/>
              <w:jc w:val="center"/>
              <w:rPr>
                <w:ins w:id="1472" w:author="Samsung" w:date="2021-10-20T16:47:00Z"/>
                <w:rFonts w:ascii="Times New Roman" w:eastAsia="等线" w:hAnsi="Times New Roman" w:cs="Times New Roman"/>
                <w:kern w:val="0"/>
                <w:sz w:val="18"/>
                <w:szCs w:val="15"/>
                <w:lang w:val="en-GB" w:eastAsia="en-US"/>
              </w:rPr>
            </w:pPr>
            <w:ins w:id="1473" w:author="Samsung" w:date="2021-10-20T16:47:00Z">
              <w:r>
                <w:rPr>
                  <w:rFonts w:ascii="Times New Roman" w:eastAsia="等线" w:hAnsi="Times New Roman" w:cs="Times New Roman"/>
                  <w:kern w:val="0"/>
                  <w:sz w:val="18"/>
                  <w:szCs w:val="15"/>
                  <w:lang w:val="en-GB" w:eastAsia="en-US"/>
                </w:rPr>
                <w:t>43dB (ACLR2)</w:t>
              </w:r>
            </w:ins>
          </w:p>
        </w:tc>
        <w:tc>
          <w:tcPr>
            <w:tcW w:w="2610" w:type="dxa"/>
          </w:tcPr>
          <w:p w:rsidR="00D11E1D" w:rsidRDefault="004C5A6C">
            <w:pPr>
              <w:widowControl/>
              <w:snapToGrid w:val="0"/>
              <w:jc w:val="center"/>
              <w:rPr>
                <w:ins w:id="1474" w:author="Samsung" w:date="2021-10-20T16:47:00Z"/>
                <w:rFonts w:ascii="Times New Roman" w:eastAsia="等线" w:hAnsi="Times New Roman" w:cs="Times New Roman"/>
                <w:kern w:val="0"/>
                <w:sz w:val="18"/>
                <w:szCs w:val="15"/>
                <w:lang w:val="en-GB" w:eastAsia="en-US"/>
              </w:rPr>
            </w:pPr>
            <w:ins w:id="1475" w:author="Samsung" w:date="2021-10-20T16:47:00Z">
              <w:r>
                <w:rPr>
                  <w:rFonts w:ascii="Times New Roman" w:eastAsia="等线" w:hAnsi="Times New Roman" w:cs="Times New Roman" w:hint="eastAsia"/>
                  <w:kern w:val="0"/>
                  <w:sz w:val="18"/>
                  <w:szCs w:val="15"/>
                  <w:lang w:val="en-GB" w:eastAsia="en-US"/>
                </w:rPr>
                <w:t>37</w:t>
              </w:r>
            </w:ins>
          </w:p>
        </w:tc>
      </w:tr>
      <w:tr w:rsidR="00D11E1D">
        <w:trPr>
          <w:jc w:val="center"/>
          <w:ins w:id="1476" w:author="Samsung" w:date="2021-10-20T16:47:00Z"/>
        </w:trPr>
        <w:tc>
          <w:tcPr>
            <w:tcW w:w="1278" w:type="dxa"/>
            <w:vMerge/>
            <w:shd w:val="clear" w:color="auto" w:fill="auto"/>
            <w:vAlign w:val="center"/>
          </w:tcPr>
          <w:p w:rsidR="00D11E1D" w:rsidRDefault="00D11E1D">
            <w:pPr>
              <w:widowControl/>
              <w:snapToGrid w:val="0"/>
              <w:jc w:val="center"/>
              <w:rPr>
                <w:ins w:id="1477" w:author="Samsung" w:date="2021-10-20T16:47:00Z"/>
                <w:rFonts w:ascii="Times New Roman" w:eastAsia="等线" w:hAnsi="Times New Roman" w:cs="Times New Roman"/>
                <w:kern w:val="0"/>
                <w:sz w:val="18"/>
                <w:szCs w:val="15"/>
                <w:lang w:val="en-GB" w:eastAsia="en-US"/>
              </w:rPr>
            </w:pPr>
          </w:p>
        </w:tc>
        <w:tc>
          <w:tcPr>
            <w:tcW w:w="1350" w:type="dxa"/>
            <w:shd w:val="clear" w:color="auto" w:fill="auto"/>
            <w:vAlign w:val="center"/>
          </w:tcPr>
          <w:p w:rsidR="00D11E1D" w:rsidRDefault="004C5A6C">
            <w:pPr>
              <w:widowControl/>
              <w:snapToGrid w:val="0"/>
              <w:jc w:val="center"/>
              <w:rPr>
                <w:ins w:id="1478" w:author="Samsung" w:date="2021-10-20T16:47:00Z"/>
                <w:rFonts w:ascii="Times New Roman" w:eastAsia="等线" w:hAnsi="Times New Roman" w:cs="Times New Roman"/>
                <w:kern w:val="0"/>
                <w:sz w:val="18"/>
                <w:szCs w:val="15"/>
                <w:lang w:val="en-GB" w:eastAsia="en-US"/>
              </w:rPr>
            </w:pPr>
            <w:ins w:id="1479" w:author="Samsung" w:date="2021-10-20T16:47:00Z">
              <w:r>
                <w:rPr>
                  <w:rFonts w:ascii="Times New Roman" w:eastAsia="等线" w:hAnsi="Times New Roman" w:cs="Times New Roman"/>
                  <w:kern w:val="0"/>
                  <w:sz w:val="18"/>
                  <w:szCs w:val="15"/>
                  <w:lang w:val="en-GB" w:eastAsia="en-US"/>
                </w:rPr>
                <w:t>ACS</w:t>
              </w:r>
            </w:ins>
          </w:p>
        </w:tc>
        <w:tc>
          <w:tcPr>
            <w:tcW w:w="2610" w:type="dxa"/>
            <w:shd w:val="clear" w:color="auto" w:fill="auto"/>
          </w:tcPr>
          <w:p w:rsidR="00D11E1D" w:rsidRDefault="004C5A6C">
            <w:pPr>
              <w:widowControl/>
              <w:snapToGrid w:val="0"/>
              <w:jc w:val="center"/>
              <w:rPr>
                <w:ins w:id="1480" w:author="Samsung" w:date="2021-10-20T16:47:00Z"/>
                <w:rFonts w:ascii="Times New Roman" w:eastAsia="等线" w:hAnsi="Times New Roman" w:cs="Times New Roman"/>
                <w:kern w:val="0"/>
                <w:sz w:val="18"/>
                <w:szCs w:val="15"/>
                <w:lang w:val="en-GB" w:eastAsia="en-US"/>
              </w:rPr>
            </w:pPr>
            <w:ins w:id="1481" w:author="Samsung" w:date="2021-10-20T16:47:00Z">
              <w:r>
                <w:rPr>
                  <w:rFonts w:ascii="Times New Roman" w:eastAsia="等线" w:hAnsi="Times New Roman" w:cs="Times New Roman"/>
                  <w:kern w:val="0"/>
                  <w:sz w:val="18"/>
                  <w:szCs w:val="15"/>
                  <w:lang w:val="en-GB" w:eastAsia="en-US"/>
                </w:rPr>
                <w:t>33</w:t>
              </w:r>
            </w:ins>
          </w:p>
        </w:tc>
        <w:tc>
          <w:tcPr>
            <w:tcW w:w="2610" w:type="dxa"/>
          </w:tcPr>
          <w:p w:rsidR="00D11E1D" w:rsidRDefault="004C5A6C">
            <w:pPr>
              <w:widowControl/>
              <w:snapToGrid w:val="0"/>
              <w:jc w:val="center"/>
              <w:rPr>
                <w:ins w:id="1482" w:author="Samsung" w:date="2021-10-20T16:47:00Z"/>
                <w:rFonts w:ascii="Times New Roman" w:eastAsia="等线" w:hAnsi="Times New Roman" w:cs="Times New Roman"/>
                <w:kern w:val="0"/>
                <w:sz w:val="18"/>
                <w:szCs w:val="15"/>
                <w:lang w:val="en-GB" w:eastAsia="en-US"/>
              </w:rPr>
            </w:pPr>
            <w:ins w:id="1483" w:author="Samsung" w:date="2021-10-20T16:47:00Z">
              <w:r>
                <w:rPr>
                  <w:rFonts w:ascii="Times New Roman" w:eastAsia="等线" w:hAnsi="Times New Roman" w:cs="Times New Roman" w:hint="eastAsia"/>
                  <w:kern w:val="0"/>
                  <w:sz w:val="18"/>
                  <w:szCs w:val="15"/>
                  <w:lang w:val="en-GB" w:eastAsia="en-US"/>
                </w:rPr>
                <w:t>28</w:t>
              </w:r>
            </w:ins>
          </w:p>
        </w:tc>
      </w:tr>
    </w:tbl>
    <w:p w:rsidR="00D11E1D" w:rsidRDefault="004C5A6C">
      <w:pPr>
        <w:pStyle w:val="3"/>
        <w:numPr>
          <w:ilvl w:val="0"/>
          <w:numId w:val="0"/>
        </w:numPr>
        <w:tabs>
          <w:tab w:val="clear" w:pos="432"/>
        </w:tabs>
        <w:rPr>
          <w:ins w:id="1484" w:author="Samsung" w:date="2021-10-20T16:47:00Z"/>
          <w:lang w:eastAsia="zh-CN"/>
        </w:rPr>
      </w:pPr>
      <w:ins w:id="1485" w:author="Samsung" w:date="2021-10-20T16:47:00Z">
        <w:r>
          <w:rPr>
            <w:lang w:eastAsia="zh-CN"/>
          </w:rPr>
          <w:t>6.2.3</w:t>
        </w:r>
        <w:r>
          <w:rPr>
            <w:rFonts w:cs="Arial"/>
            <w:lang w:eastAsia="zh-CN"/>
          </w:rPr>
          <w:tab/>
        </w:r>
        <w:r>
          <w:rPr>
            <w:rFonts w:eastAsiaTheme="minorEastAsia" w:cs="Arial" w:hint="eastAsia"/>
            <w:lang w:eastAsia="zh-CN"/>
          </w:rPr>
          <w:t>Antenna</w:t>
        </w:r>
        <w:r>
          <w:rPr>
            <w:rFonts w:eastAsiaTheme="minorEastAsia" w:cs="Arial"/>
            <w:lang w:eastAsia="zh-CN"/>
          </w:rPr>
          <w:t xml:space="preserve"> and </w:t>
        </w:r>
        <w:proofErr w:type="spellStart"/>
        <w:r>
          <w:rPr>
            <w:rFonts w:eastAsiaTheme="minorEastAsia" w:cs="Arial"/>
            <w:lang w:eastAsia="zh-CN"/>
          </w:rPr>
          <w:t>beamforming</w:t>
        </w:r>
        <w:proofErr w:type="spellEnd"/>
        <w:r>
          <w:rPr>
            <w:rFonts w:eastAsiaTheme="minorEastAsia" w:cs="Arial"/>
            <w:lang w:eastAsia="zh-CN"/>
          </w:rPr>
          <w:t xml:space="preserve"> pattern modelling</w:t>
        </w:r>
      </w:ins>
    </w:p>
    <w:p w:rsidR="00D11E1D" w:rsidRDefault="004C5A6C">
      <w:pPr>
        <w:pStyle w:val="4"/>
        <w:rPr>
          <w:ins w:id="1486" w:author="Samsung" w:date="2021-10-20T16:47:00Z"/>
          <w:rFonts w:ascii="Arial" w:hAnsi="Arial" w:cs="Arial"/>
          <w:b w:val="0"/>
          <w:sz w:val="24"/>
        </w:rPr>
      </w:pPr>
      <w:ins w:id="1487" w:author="Samsung" w:date="2021-10-20T16:47:00Z">
        <w:r>
          <w:rPr>
            <w:rFonts w:ascii="Arial" w:hAnsi="Arial" w:cs="Arial"/>
            <w:b w:val="0"/>
            <w:sz w:val="24"/>
          </w:rPr>
          <w:t>6.2.2.1</w:t>
        </w:r>
        <w:r>
          <w:rPr>
            <w:rFonts w:ascii="Arial" w:hAnsi="Arial" w:cs="Arial"/>
            <w:b w:val="0"/>
            <w:sz w:val="24"/>
          </w:rPr>
          <w:tab/>
          <w:t>Satellite and UE Antenna and beam forming pattern modelling</w:t>
        </w:r>
      </w:ins>
    </w:p>
    <w:p w:rsidR="00D11E1D" w:rsidRDefault="004C5A6C">
      <w:pPr>
        <w:widowControl/>
        <w:spacing w:after="120"/>
        <w:jc w:val="left"/>
        <w:rPr>
          <w:ins w:id="1488" w:author="Samsung" w:date="2021-10-20T16:47:00Z"/>
          <w:rFonts w:ascii="Times New Roman" w:eastAsia="宋体" w:hAnsi="Times New Roman" w:cs="Times New Roman"/>
          <w:kern w:val="0"/>
          <w:sz w:val="20"/>
          <w:szCs w:val="20"/>
          <w:lang w:val="en-GB" w:eastAsia="en-US"/>
        </w:rPr>
      </w:pPr>
      <w:ins w:id="1489" w:author="Samsung" w:date="2021-10-20T16:47:00Z">
        <w:r>
          <w:rPr>
            <w:rFonts w:ascii="Times New Roman" w:eastAsia="宋体" w:hAnsi="Times New Roman" w:cs="Times New Roman" w:hint="eastAsia"/>
            <w:kern w:val="0"/>
            <w:sz w:val="20"/>
            <w:szCs w:val="20"/>
            <w:lang w:val="en-GB" w:eastAsia="en-US"/>
          </w:rPr>
          <w:t xml:space="preserve">Satellite and UE </w:t>
        </w:r>
        <w:r>
          <w:rPr>
            <w:rFonts w:ascii="Times New Roman" w:eastAsia="宋体" w:hAnsi="Times New Roman" w:cs="Times New Roman"/>
            <w:kern w:val="0"/>
            <w:sz w:val="20"/>
            <w:szCs w:val="20"/>
            <w:lang w:val="en-GB" w:eastAsia="en-US"/>
          </w:rPr>
          <w:t>A</w:t>
        </w:r>
        <w:r>
          <w:rPr>
            <w:rFonts w:ascii="Times New Roman" w:eastAsia="宋体" w:hAnsi="Times New Roman" w:cs="Times New Roman" w:hint="eastAsia"/>
            <w:kern w:val="0"/>
            <w:sz w:val="20"/>
            <w:szCs w:val="20"/>
            <w:lang w:val="en-GB" w:eastAsia="en-US"/>
          </w:rPr>
          <w:t>ntenna and beam forming pattern modelling of satellite could be referred to section 6.</w:t>
        </w:r>
        <w:r>
          <w:rPr>
            <w:rFonts w:ascii="Times New Roman" w:eastAsia="宋体" w:hAnsi="Times New Roman" w:cs="Times New Roman"/>
            <w:kern w:val="0"/>
            <w:sz w:val="20"/>
            <w:szCs w:val="20"/>
            <w:lang w:val="en-GB" w:eastAsia="en-US"/>
          </w:rPr>
          <w:t>4.1</w:t>
        </w:r>
        <w:r>
          <w:rPr>
            <w:rFonts w:ascii="Times New Roman" w:eastAsia="宋体" w:hAnsi="Times New Roman" w:cs="Times New Roman" w:hint="eastAsia"/>
            <w:kern w:val="0"/>
            <w:sz w:val="20"/>
            <w:szCs w:val="20"/>
            <w:lang w:val="en-GB" w:eastAsia="en-US"/>
          </w:rPr>
          <w:t xml:space="preserve"> in </w:t>
        </w:r>
        <w:r>
          <w:rPr>
            <w:rFonts w:ascii="Times New Roman" w:eastAsia="宋体" w:hAnsi="Times New Roman" w:cs="Times New Roman"/>
            <w:kern w:val="0"/>
            <w:sz w:val="20"/>
            <w:szCs w:val="20"/>
            <w:lang w:val="en-GB" w:eastAsia="en-US"/>
          </w:rPr>
          <w:t>TR</w:t>
        </w:r>
        <w:r>
          <w:rPr>
            <w:rFonts w:ascii="Times New Roman" w:eastAsia="宋体" w:hAnsi="Times New Roman" w:cs="Times New Roman" w:hint="eastAsia"/>
            <w:kern w:val="0"/>
            <w:sz w:val="20"/>
            <w:szCs w:val="20"/>
            <w:lang w:val="en-GB" w:eastAsia="en-US"/>
          </w:rPr>
          <w:t xml:space="preserve"> 38.</w:t>
        </w:r>
        <w:r>
          <w:rPr>
            <w:rFonts w:ascii="Times New Roman" w:eastAsia="宋体" w:hAnsi="Times New Roman" w:cs="Times New Roman"/>
            <w:kern w:val="0"/>
            <w:sz w:val="20"/>
            <w:szCs w:val="20"/>
            <w:lang w:val="en-GB" w:eastAsia="en-US"/>
          </w:rPr>
          <w:t>8</w:t>
        </w:r>
        <w:r>
          <w:rPr>
            <w:rFonts w:ascii="Times New Roman" w:eastAsia="宋体" w:hAnsi="Times New Roman" w:cs="Times New Roman" w:hint="eastAsia"/>
            <w:kern w:val="0"/>
            <w:sz w:val="20"/>
            <w:szCs w:val="20"/>
          </w:rPr>
          <w:t>1</w:t>
        </w:r>
        <w:r>
          <w:rPr>
            <w:rFonts w:ascii="Times New Roman" w:eastAsia="宋体" w:hAnsi="Times New Roman" w:cs="Times New Roman"/>
            <w:kern w:val="0"/>
            <w:sz w:val="20"/>
            <w:szCs w:val="20"/>
            <w:lang w:val="en-GB" w:eastAsia="en-US"/>
          </w:rPr>
          <w:t>1.</w:t>
        </w:r>
      </w:ins>
    </w:p>
    <w:p w:rsidR="00D11E1D" w:rsidRDefault="004C5A6C">
      <w:pPr>
        <w:widowControl/>
        <w:spacing w:after="180"/>
        <w:jc w:val="left"/>
        <w:rPr>
          <w:ins w:id="1490" w:author="Samsung" w:date="2021-10-20T16:47:00Z"/>
          <w:rFonts w:ascii="Times New Roman" w:eastAsia="宋体" w:hAnsi="Times New Roman" w:cs="Times New Roman"/>
          <w:kern w:val="0"/>
          <w:sz w:val="20"/>
          <w:szCs w:val="20"/>
          <w:lang w:val="en-GB" w:eastAsia="en-US"/>
        </w:rPr>
      </w:pPr>
      <w:ins w:id="1491" w:author="Samsung" w:date="2021-10-20T16:47:00Z">
        <w:r>
          <w:rPr>
            <w:rFonts w:ascii="Times New Roman" w:eastAsia="宋体" w:hAnsi="Times New Roman" w:cs="Times New Roman"/>
            <w:kern w:val="0"/>
            <w:sz w:val="20"/>
            <w:szCs w:val="20"/>
            <w:lang w:val="en-GB" w:eastAsia="en-US"/>
          </w:rPr>
          <w:t>The following normalized</w:t>
        </w:r>
        <w:r>
          <w:rPr>
            <w:rFonts w:ascii="Times New Roman" w:eastAsia="宋体" w:hAnsi="Times New Roman" w:cs="Times New Roman" w:hint="eastAsia"/>
            <w:kern w:val="0"/>
            <w:sz w:val="20"/>
            <w:szCs w:val="20"/>
            <w:lang w:val="en-GB" w:eastAsia="en-US"/>
          </w:rPr>
          <w:t xml:space="preserve"> </w:t>
        </w:r>
        <w:r>
          <w:rPr>
            <w:rFonts w:ascii="Times New Roman" w:eastAsia="宋体" w:hAnsi="Times New Roman" w:cs="Times New Roman"/>
            <w:kern w:val="0"/>
            <w:sz w:val="20"/>
            <w:szCs w:val="20"/>
            <w:lang w:val="en-GB" w:eastAsia="en-US"/>
          </w:rPr>
          <w:t>antenna gain pattern, corresponding to a typical reflector antenna with a circular aperture, is considered.</w:t>
        </w:r>
      </w:ins>
    </w:p>
    <w:p w:rsidR="00D11E1D" w:rsidRDefault="004C5A6C">
      <w:pPr>
        <w:widowControl/>
        <w:tabs>
          <w:tab w:val="center" w:pos="4820"/>
          <w:tab w:val="left" w:pos="6804"/>
        </w:tabs>
        <w:spacing w:after="180"/>
        <w:jc w:val="center"/>
        <w:rPr>
          <w:ins w:id="1492" w:author="Samsung" w:date="2021-10-20T16:47:00Z"/>
          <w:rFonts w:ascii="Times New Roman" w:eastAsia="宋体" w:hAnsi="Times New Roman" w:cs="Times New Roman"/>
          <w:kern w:val="0"/>
          <w:sz w:val="20"/>
          <w:szCs w:val="20"/>
          <w:lang w:val="en-GB" w:eastAsia="en-US"/>
        </w:rPr>
      </w:pPr>
      <w:ins w:id="1493" w:author="Samsung" w:date="2021-10-20T16:47:00Z">
        <w:r>
          <w:rPr>
            <w:rFonts w:ascii="Times New Roman" w:eastAsia="宋体" w:hAnsi="Times New Roman" w:cs="Times New Roman"/>
            <w:kern w:val="0"/>
            <w:sz w:val="20"/>
            <w:szCs w:val="20"/>
            <w:lang w:val="en-GB" w:eastAsia="en-US"/>
          </w:rPr>
          <w:t xml:space="preserve">1             </w:t>
        </w:r>
        <w:r>
          <w:rPr>
            <w:rFonts w:ascii="Times New Roman" w:eastAsia="宋体" w:hAnsi="Times New Roman" w:cs="Times New Roman"/>
            <w:noProof/>
            <w:kern w:val="0"/>
            <w:position w:val="-10"/>
            <w:sz w:val="20"/>
            <w:szCs w:val="20"/>
          </w:rPr>
          <w:drawing>
            <wp:inline distT="0" distB="0" distL="0" distR="0">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3725" cy="211455"/>
                      </a:xfrm>
                      <a:prstGeom prst="rect">
                        <a:avLst/>
                      </a:prstGeom>
                      <a:noFill/>
                      <a:ln>
                        <a:noFill/>
                      </a:ln>
                    </pic:spPr>
                  </pic:pic>
                </a:graphicData>
              </a:graphic>
            </wp:inline>
          </w:drawing>
        </w:r>
      </w:ins>
    </w:p>
    <w:p w:rsidR="00D11E1D" w:rsidRDefault="004C5A6C">
      <w:pPr>
        <w:widowControl/>
        <w:tabs>
          <w:tab w:val="center" w:pos="4820"/>
          <w:tab w:val="left" w:pos="6804"/>
        </w:tabs>
        <w:spacing w:after="180"/>
        <w:jc w:val="center"/>
        <w:rPr>
          <w:ins w:id="1494" w:author="Samsung" w:date="2021-10-20T16:47:00Z"/>
          <w:rFonts w:ascii="Times New Roman" w:eastAsia="宋体" w:hAnsi="Times New Roman" w:cs="Times New Roman"/>
          <w:kern w:val="0"/>
          <w:sz w:val="20"/>
          <w:szCs w:val="20"/>
          <w:lang w:val="en-GB" w:eastAsia="en-US"/>
        </w:rPr>
      </w:pPr>
      <w:ins w:id="1495" w:author="Samsung" w:date="2021-10-20T16:47:00Z">
        <w:r>
          <w:rPr>
            <w:rFonts w:ascii="Times New Roman" w:eastAsia="宋体" w:hAnsi="Times New Roman" w:cs="Times New Roman"/>
            <w:noProof/>
            <w:kern w:val="0"/>
            <w:sz w:val="20"/>
            <w:szCs w:val="20"/>
          </w:rPr>
          <w:drawing>
            <wp:inline distT="0" distB="0" distL="0" distR="0">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678"/>
                      <pic:cNvPicPr>
                        <a:picLocks noChangeAspect="1" noChangeArrowheads="1"/>
                      </pic:cNvPicPr>
                    </pic:nvPicPr>
                    <pic:blipFill>
                      <a:blip r:embed="rId11" cstate="print">
                        <a:extLst>
                          <a:ext uri="{28A0092B-C50C-407E-A947-70E740481C1C}">
                            <a14:useLocalDpi xmlns:a14="http://schemas.microsoft.com/office/drawing/2010/main" val="0"/>
                          </a:ext>
                        </a:extLst>
                      </a:blip>
                      <a:srcRect l="40347" r="39857"/>
                      <a:stretch>
                        <a:fillRect/>
                      </a:stretch>
                    </pic:blipFill>
                    <pic:spPr>
                      <a:xfrm>
                        <a:off x="0" y="0"/>
                        <a:ext cx="1178560" cy="553720"/>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noProof/>
            <w:kern w:val="0"/>
            <w:sz w:val="20"/>
            <w:szCs w:val="20"/>
          </w:rPr>
          <w:drawing>
            <wp:inline distT="0" distB="0" distL="0" distR="0">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677"/>
                      <pic:cNvPicPr>
                        <a:picLocks noChangeAspect="1" noChangeArrowheads="1"/>
                      </pic:cNvPicPr>
                    </pic:nvPicPr>
                    <pic:blipFill>
                      <a:blip r:embed="rId12" cstate="print">
                        <a:extLst>
                          <a:ext uri="{28A0092B-C50C-407E-A947-70E740481C1C}">
                            <a14:useLocalDpi xmlns:a14="http://schemas.microsoft.com/office/drawing/2010/main" val="0"/>
                          </a:ext>
                        </a:extLst>
                      </a:blip>
                      <a:srcRect r="80215"/>
                      <a:stretch>
                        <a:fillRect/>
                      </a:stretch>
                    </pic:blipFill>
                    <pic:spPr>
                      <a:xfrm>
                        <a:off x="0" y="0"/>
                        <a:ext cx="1178560" cy="295910"/>
                      </a:xfrm>
                      <a:prstGeom prst="rect">
                        <a:avLst/>
                      </a:prstGeom>
                      <a:noFill/>
                      <a:ln>
                        <a:noFill/>
                      </a:ln>
                    </pic:spPr>
                  </pic:pic>
                </a:graphicData>
              </a:graphic>
            </wp:inline>
          </w:drawing>
        </w:r>
      </w:ins>
    </w:p>
    <w:p w:rsidR="00D11E1D" w:rsidRDefault="004C5A6C">
      <w:pPr>
        <w:widowControl/>
        <w:spacing w:after="180"/>
        <w:jc w:val="left"/>
        <w:rPr>
          <w:ins w:id="1496" w:author="Samsung" w:date="2021-10-20T16:47:00Z"/>
          <w:rFonts w:ascii="Times New Roman" w:eastAsia="宋体" w:hAnsi="Times New Roman" w:cs="Times New Roman"/>
          <w:kern w:val="0"/>
          <w:sz w:val="20"/>
          <w:szCs w:val="20"/>
          <w:lang w:val="en-GB" w:eastAsia="en-US"/>
        </w:rPr>
      </w:pPr>
      <w:ins w:id="1497" w:author="Samsung" w:date="2021-10-20T16:47:00Z">
        <w:r>
          <w:rPr>
            <w:rFonts w:ascii="Times New Roman" w:eastAsia="宋体" w:hAnsi="Times New Roman" w:cs="Times New Roman"/>
            <w:kern w:val="0"/>
            <w:sz w:val="20"/>
            <w:szCs w:val="20"/>
            <w:lang w:val="en-GB" w:eastAsia="en-US"/>
          </w:rPr>
          <w:t>where J</w:t>
        </w:r>
        <w:r>
          <w:rPr>
            <w:rFonts w:ascii="Times New Roman" w:eastAsia="宋体" w:hAnsi="Times New Roman" w:cs="Times New Roman"/>
            <w:kern w:val="0"/>
            <w:sz w:val="20"/>
            <w:szCs w:val="20"/>
            <w:vertAlign w:val="subscript"/>
            <w:lang w:val="en-GB" w:eastAsia="en-US"/>
          </w:rPr>
          <w:t>1</w:t>
        </w:r>
        <w:r>
          <w:rPr>
            <w:rFonts w:ascii="Times New Roman" w:eastAsia="宋体" w:hAnsi="Times New Roman" w:cs="Times New Roman"/>
            <w:kern w:val="0"/>
            <w:sz w:val="20"/>
            <w:szCs w:val="20"/>
            <w:lang w:val="en-GB" w:eastAsia="en-US"/>
          </w:rPr>
          <w:t xml:space="preserve">(x) is the Bessel function of the first kind and first order with argument x, </w:t>
        </w:r>
        <w:r>
          <w:rPr>
            <w:rFonts w:ascii="Times New Roman" w:eastAsia="宋体" w:hAnsi="Times New Roman" w:cs="Times New Roman"/>
            <w:kern w:val="0"/>
            <w:sz w:val="20"/>
            <w:szCs w:val="20"/>
            <w:lang w:val="en-GB" w:eastAsia="en-US"/>
          </w:rPr>
          <w:fldChar w:fldCharType="begin"/>
        </w:r>
        <w:r>
          <w:rPr>
            <w:rFonts w:ascii="Times New Roman" w:eastAsia="宋体" w:hAnsi="Times New Roman" w:cs="Times New Roman"/>
            <w:kern w:val="0"/>
            <w:sz w:val="20"/>
            <w:szCs w:val="20"/>
            <w:lang w:val="en-GB" w:eastAsia="en-US"/>
          </w:rPr>
          <w:instrText xml:space="preserve"> QUOTE </w:instrText>
        </w:r>
        <m:oMath>
          <m:r>
            <m:rPr>
              <m:sty m:val="p"/>
            </m:rPr>
            <w:rPr>
              <w:rFonts w:ascii="Cambria Math" w:eastAsia="宋体" w:hAnsi="Cambria Math" w:cs="Times New Roman"/>
              <w:kern w:val="0"/>
              <w:sz w:val="20"/>
              <w:szCs w:val="20"/>
              <w:lang w:val="en-GB" w:eastAsia="en-US"/>
            </w:rPr>
            <m:t>a</m:t>
          </m:r>
        </m:oMath>
        <w:r>
          <w:rPr>
            <w:rFonts w:ascii="Times New Roman" w:eastAsia="宋体" w:hAnsi="Times New Roman" w:cs="Times New Roman"/>
            <w:kern w:val="0"/>
            <w:sz w:val="20"/>
            <w:szCs w:val="20"/>
            <w:lang w:val="en-GB" w:eastAsia="en-US"/>
          </w:rPr>
          <w:instrText xml:space="preserve"> </w:instrText>
        </w:r>
        <w:r>
          <w:rPr>
            <w:rFonts w:ascii="Times New Roman" w:eastAsia="宋体" w:hAnsi="Times New Roman" w:cs="Times New Roman"/>
            <w:kern w:val="0"/>
            <w:sz w:val="20"/>
            <w:szCs w:val="20"/>
            <w:lang w:val="en-GB" w:eastAsia="en-US"/>
          </w:rPr>
          <w:fldChar w:fldCharType="separate"/>
        </w:r>
      </w:ins>
      <w:ins w:id="1498" w:author="Samsung" w:date="2021-10-20T16:47:00Z">
        <w:r>
          <w:rPr>
            <w:rFonts w:ascii="Times New Roman" w:eastAsia="宋体" w:hAnsi="Times New Roman" w:cs="Times New Roman"/>
            <w:kern w:val="0"/>
            <w:position w:val="-6"/>
            <w:sz w:val="20"/>
            <w:szCs w:val="20"/>
            <w:lang w:val="en-GB" w:eastAsia="en-US"/>
          </w:rPr>
          <w:object w:dxaOrig="190" w:dyaOrig="190" w14:anchorId="4D4D3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9.15pt" o:ole="">
              <v:imagedata r:id="rId13" o:title=""/>
            </v:shape>
            <o:OLEObject Type="Embed" ProgID="Equation.3" ShapeID="_x0000_i1025" DrawAspect="Content" ObjectID="_1698257012" r:id="rId14"/>
          </w:object>
        </w:r>
      </w:ins>
      <w:ins w:id="1499" w:author="Samsung" w:date="2021-10-20T16:47:00Z">
        <w:r>
          <w:rPr>
            <w:rFonts w:ascii="Times New Roman" w:eastAsia="宋体" w:hAnsi="Times New Roman" w:cs="Times New Roman"/>
            <w:kern w:val="0"/>
            <w:sz w:val="20"/>
            <w:szCs w:val="20"/>
            <w:lang w:val="en-GB" w:eastAsia="en-US"/>
          </w:rPr>
          <w:fldChar w:fldCharType="end"/>
        </w:r>
        <w:r>
          <w:rPr>
            <w:rFonts w:ascii="Times New Roman" w:eastAsia="宋体" w:hAnsi="Times New Roman" w:cs="Times New Roman"/>
            <w:kern w:val="0"/>
            <w:sz w:val="20"/>
            <w:szCs w:val="20"/>
            <w:lang w:val="en-GB" w:eastAsia="en-US"/>
          </w:rPr>
          <w:t xml:space="preserve"> is the radius of the antenna's circular aperture, k = 2</w:t>
        </w:r>
        <w:r>
          <w:rPr>
            <w:rFonts w:ascii="Symbol" w:eastAsia="宋体" w:hAnsi="Symbol" w:cs="Times New Roman"/>
            <w:kern w:val="0"/>
            <w:sz w:val="20"/>
            <w:szCs w:val="20"/>
            <w:lang w:val="en-GB" w:eastAsia="en-US"/>
          </w:rPr>
          <w:t></w:t>
        </w:r>
        <w:r>
          <w:rPr>
            <w:rFonts w:ascii="Times New Roman" w:eastAsia="宋体" w:hAnsi="Times New Roman" w:cs="Times New Roman"/>
            <w:kern w:val="0"/>
            <w:sz w:val="20"/>
            <w:szCs w:val="20"/>
            <w:lang w:val="en-GB" w:eastAsia="en-US"/>
          </w:rPr>
          <w:t xml:space="preserve">f/c is the wave number, f is the frequency of operation, c is the </w:t>
        </w:r>
        <w:r>
          <w:rPr>
            <w:rFonts w:ascii="Times New Roman" w:eastAsia="宋体" w:hAnsi="Times New Roman" w:cs="Times New Roman"/>
            <w:kern w:val="0"/>
            <w:sz w:val="20"/>
            <w:szCs w:val="20"/>
            <w:lang w:val="en-GB" w:eastAsia="en-US"/>
          </w:rPr>
          <w:lastRenderedPageBreak/>
          <w:t xml:space="preserve">speed of light in a vacuum and </w:t>
        </w:r>
        <w:r>
          <w:rPr>
            <w:rFonts w:ascii="Symbol" w:eastAsia="宋体" w:hAnsi="Symbol" w:cs="Times New Roman"/>
            <w:kern w:val="0"/>
            <w:sz w:val="20"/>
            <w:szCs w:val="20"/>
            <w:lang w:val="en-GB" w:eastAsia="en-US"/>
          </w:rPr>
          <w:t></w:t>
        </w:r>
        <w:r>
          <w:rPr>
            <w:rFonts w:ascii="Times New Roman" w:eastAsia="宋体" w:hAnsi="Times New Roman" w:cs="Times New Roman"/>
            <w:kern w:val="0"/>
            <w:sz w:val="20"/>
            <w:szCs w:val="20"/>
            <w:lang w:val="en-GB" w:eastAsia="en-US"/>
          </w:rPr>
          <w:t xml:space="preserve"> is the angle measured from the bore sight of the antenna's main beam. Note that </w:t>
        </w:r>
        <w:proofErr w:type="spellStart"/>
        <w:r>
          <w:rPr>
            <w:rFonts w:ascii="Times New Roman" w:eastAsia="宋体" w:hAnsi="Times New Roman" w:cs="Times New Roman"/>
            <w:i/>
            <w:kern w:val="0"/>
            <w:sz w:val="20"/>
            <w:szCs w:val="20"/>
            <w:lang w:val="en-GB" w:eastAsia="en-US"/>
          </w:rPr>
          <w:t>ka</w:t>
        </w:r>
        <w:proofErr w:type="spellEnd"/>
        <w:r>
          <w:rPr>
            <w:rFonts w:ascii="Times New Roman" w:eastAsia="宋体" w:hAnsi="Times New Roman" w:cs="Times New Roman"/>
            <w:kern w:val="0"/>
            <w:sz w:val="20"/>
            <w:szCs w:val="20"/>
            <w:lang w:val="en-GB" w:eastAsia="en-US"/>
          </w:rPr>
          <w:t xml:space="preserve"> equals to the number of wavelengths on the circumference of the aperture and is independent of the operating frequency.</w:t>
        </w:r>
      </w:ins>
    </w:p>
    <w:p w:rsidR="00D11E1D" w:rsidRDefault="004C5A6C">
      <w:pPr>
        <w:widowControl/>
        <w:spacing w:after="180"/>
        <w:jc w:val="left"/>
        <w:rPr>
          <w:ins w:id="1500" w:author="Samsung" w:date="2021-10-20T16:47:00Z"/>
          <w:rFonts w:ascii="Times New Roman" w:eastAsia="宋体" w:hAnsi="Times New Roman" w:cs="Times New Roman"/>
          <w:kern w:val="0"/>
          <w:sz w:val="20"/>
          <w:szCs w:val="20"/>
          <w:lang w:val="en-GB" w:eastAsia="en-US"/>
        </w:rPr>
      </w:pPr>
      <w:ins w:id="1501" w:author="Samsung" w:date="2021-10-20T16:47:00Z">
        <w:r>
          <w:rPr>
            <w:rFonts w:ascii="Times New Roman" w:eastAsia="宋体" w:hAnsi="Times New Roman" w:cs="Times New Roman"/>
            <w:kern w:val="0"/>
            <w:sz w:val="20"/>
            <w:szCs w:val="20"/>
            <w:lang w:val="en-GB" w:eastAsia="en-US"/>
          </w:rPr>
          <w:t xml:space="preserve">The antenna patterns for LEO 600km, 1200km and GEO are shown in Figure 6.2.2.1-1 and 6.2.2.1-2. </w:t>
        </w:r>
      </w:ins>
    </w:p>
    <w:p w:rsidR="00D11E1D" w:rsidRDefault="004C5A6C">
      <w:pPr>
        <w:widowControl/>
        <w:spacing w:after="180"/>
        <w:jc w:val="center"/>
        <w:rPr>
          <w:ins w:id="1502" w:author="Samsung" w:date="2021-10-20T16:47:00Z"/>
          <w:rFonts w:ascii="Times New Roman" w:eastAsia="宋体" w:hAnsi="Times New Roman" w:cs="Times New Roman"/>
          <w:b/>
          <w:kern w:val="0"/>
          <w:sz w:val="20"/>
          <w:szCs w:val="20"/>
          <w:lang w:val="en-GB" w:eastAsia="en-US"/>
        </w:rPr>
      </w:pPr>
      <w:ins w:id="1503" w:author="Samsung" w:date="2021-10-20T16:47:00Z">
        <w:r>
          <w:rPr>
            <w:rFonts w:ascii="Times New Roman" w:eastAsia="宋体" w:hAnsi="Times New Roman" w:cs="Times New Roman"/>
            <w:noProof/>
            <w:kern w:val="0"/>
            <w:sz w:val="20"/>
            <w:szCs w:val="20"/>
          </w:rPr>
          <w:drawing>
            <wp:inline distT="0" distB="0" distL="114300" distR="114300">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5"/>
                      <a:stretch>
                        <a:fillRect/>
                      </a:stretch>
                    </pic:blipFill>
                    <pic:spPr>
                      <a:xfrm>
                        <a:off x="0" y="0"/>
                        <a:ext cx="2930525" cy="2192655"/>
                      </a:xfrm>
                      <a:prstGeom prst="rect">
                        <a:avLst/>
                      </a:prstGeom>
                      <a:noFill/>
                      <a:ln>
                        <a:noFill/>
                      </a:ln>
                    </pic:spPr>
                  </pic:pic>
                </a:graphicData>
              </a:graphic>
            </wp:inline>
          </w:drawing>
        </w:r>
      </w:ins>
    </w:p>
    <w:p w:rsidR="00D11E1D" w:rsidRDefault="004C5A6C">
      <w:pPr>
        <w:widowControl/>
        <w:spacing w:after="180"/>
        <w:jc w:val="center"/>
        <w:rPr>
          <w:ins w:id="1504" w:author="Samsung" w:date="2021-10-20T16:47:00Z"/>
          <w:rFonts w:ascii="Arial" w:eastAsia="宋体" w:hAnsi="Arial" w:cs="Arial"/>
          <w:b/>
          <w:kern w:val="0"/>
          <w:sz w:val="18"/>
          <w:szCs w:val="20"/>
          <w:lang w:val="en-GB" w:eastAsia="en-US"/>
        </w:rPr>
      </w:pPr>
      <w:ins w:id="1505" w:author="Samsung" w:date="2021-10-20T16:47:00Z">
        <w:r>
          <w:rPr>
            <w:rFonts w:ascii="Arial" w:eastAsia="宋体" w:hAnsi="Arial" w:cs="Arial"/>
            <w:b/>
            <w:kern w:val="0"/>
            <w:sz w:val="18"/>
            <w:szCs w:val="20"/>
            <w:lang w:val="en-GB" w:eastAsia="en-US"/>
          </w:rPr>
          <w:t xml:space="preserve">Figure 6.2.2.1-1: </w:t>
        </w:r>
        <w:r>
          <w:rPr>
            <w:rFonts w:ascii="Arial" w:eastAsia="宋体" w:hAnsi="Arial" w:cs="Arial" w:hint="eastAsia"/>
            <w:b/>
            <w:kern w:val="0"/>
            <w:sz w:val="18"/>
            <w:szCs w:val="20"/>
            <w:lang w:val="en-GB" w:eastAsia="en-US"/>
          </w:rPr>
          <w:t xml:space="preserve"> </w:t>
        </w:r>
        <w:r>
          <w:rPr>
            <w:rFonts w:ascii="Arial" w:eastAsia="宋体" w:hAnsi="Arial" w:cs="Arial"/>
            <w:b/>
            <w:kern w:val="0"/>
            <w:sz w:val="18"/>
            <w:szCs w:val="20"/>
            <w:lang w:val="en-GB" w:eastAsia="en-US"/>
          </w:rPr>
          <w:t>A</w:t>
        </w:r>
        <w:r>
          <w:rPr>
            <w:rFonts w:ascii="Arial" w:eastAsia="宋体" w:hAnsi="Arial" w:cs="Arial" w:hint="eastAsia"/>
            <w:b/>
            <w:kern w:val="0"/>
            <w:sz w:val="18"/>
            <w:szCs w:val="20"/>
            <w:lang w:val="en-GB" w:eastAsia="en-US"/>
          </w:rPr>
          <w:t xml:space="preserve">ntenna pattern for LEO 600KM and 1200KM </w:t>
        </w:r>
        <w:r>
          <w:rPr>
            <w:rFonts w:ascii="Arial" w:eastAsia="宋体" w:hAnsi="Arial" w:cs="Arial"/>
            <w:b/>
            <w:kern w:val="0"/>
            <w:sz w:val="18"/>
            <w:szCs w:val="20"/>
            <w:lang w:val="en-GB" w:eastAsia="en-US"/>
          </w:rPr>
          <w:t>(4.4127</w:t>
        </w:r>
        <w:r>
          <w:rPr>
            <w:rFonts w:ascii="Arial" w:eastAsia="宋体" w:hAnsi="Arial" w:cs="Arial" w:hint="eastAsia"/>
            <w:b/>
            <w:kern w:val="0"/>
            <w:sz w:val="18"/>
            <w:szCs w:val="20"/>
            <w:lang w:val="en-GB" w:eastAsia="en-US"/>
          </w:rPr>
          <w:t xml:space="preserve"> </w:t>
        </w:r>
        <w:proofErr w:type="spellStart"/>
        <w:r>
          <w:rPr>
            <w:rFonts w:ascii="Arial" w:eastAsia="宋体" w:hAnsi="Arial" w:cs="Arial" w:hint="eastAsia"/>
            <w:b/>
            <w:kern w:val="0"/>
            <w:sz w:val="18"/>
            <w:szCs w:val="20"/>
            <w:lang w:val="en-GB" w:eastAsia="en-US"/>
          </w:rPr>
          <w:t>deg</w:t>
        </w:r>
        <w:proofErr w:type="spellEnd"/>
        <w:r>
          <w:rPr>
            <w:rFonts w:ascii="Arial" w:eastAsia="宋体" w:hAnsi="Arial" w:cs="Arial" w:hint="eastAsia"/>
            <w:b/>
            <w:kern w:val="0"/>
            <w:sz w:val="18"/>
            <w:szCs w:val="20"/>
            <w:lang w:val="en-GB" w:eastAsia="en-US"/>
          </w:rPr>
          <w:t xml:space="preserve"> for 3dB </w:t>
        </w:r>
        <w:proofErr w:type="spellStart"/>
        <w:r>
          <w:rPr>
            <w:rFonts w:ascii="Arial" w:eastAsia="宋体" w:hAnsi="Arial" w:cs="Arial" w:hint="eastAsia"/>
            <w:b/>
            <w:kern w:val="0"/>
            <w:sz w:val="18"/>
            <w:szCs w:val="20"/>
            <w:lang w:val="en-GB" w:eastAsia="en-US"/>
          </w:rPr>
          <w:t>beamwidth</w:t>
        </w:r>
        <w:proofErr w:type="spellEnd"/>
        <w:r>
          <w:rPr>
            <w:rFonts w:ascii="Arial" w:eastAsia="宋体" w:hAnsi="Arial" w:cs="Arial"/>
            <w:b/>
            <w:kern w:val="0"/>
            <w:sz w:val="18"/>
            <w:szCs w:val="20"/>
            <w:lang w:val="en-GB" w:eastAsia="en-US"/>
          </w:rPr>
          <w:t>)</w:t>
        </w:r>
      </w:ins>
    </w:p>
    <w:p w:rsidR="00D11E1D" w:rsidRDefault="004C5A6C">
      <w:pPr>
        <w:widowControl/>
        <w:spacing w:after="180"/>
        <w:jc w:val="center"/>
        <w:rPr>
          <w:ins w:id="1506" w:author="Samsung" w:date="2021-10-20T16:47:00Z"/>
          <w:rFonts w:ascii="Arial" w:eastAsia="宋体" w:hAnsi="Arial" w:cs="Arial"/>
          <w:b/>
          <w:kern w:val="0"/>
          <w:sz w:val="18"/>
          <w:szCs w:val="20"/>
          <w:lang w:val="en-GB" w:eastAsia="en-US"/>
        </w:rPr>
      </w:pPr>
      <w:ins w:id="1507" w:author="Samsung" w:date="2021-10-20T16:47:00Z">
        <w:r>
          <w:rPr>
            <w:rFonts w:ascii="Times New Roman" w:eastAsia="宋体" w:hAnsi="Times New Roman" w:cs="Times New Roman"/>
            <w:noProof/>
            <w:kern w:val="0"/>
            <w:sz w:val="20"/>
            <w:szCs w:val="20"/>
          </w:rPr>
          <w:drawing>
            <wp:inline distT="0" distB="0" distL="114300" distR="114300">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6"/>
                      <a:stretch>
                        <a:fillRect/>
                      </a:stretch>
                    </pic:blipFill>
                    <pic:spPr>
                      <a:xfrm>
                        <a:off x="0" y="0"/>
                        <a:ext cx="2930525" cy="2192655"/>
                      </a:xfrm>
                      <a:prstGeom prst="rect">
                        <a:avLst/>
                      </a:prstGeom>
                      <a:noFill/>
                      <a:ln>
                        <a:noFill/>
                      </a:ln>
                    </pic:spPr>
                  </pic:pic>
                </a:graphicData>
              </a:graphic>
            </wp:inline>
          </w:drawing>
        </w:r>
      </w:ins>
    </w:p>
    <w:p w:rsidR="00D11E1D" w:rsidRDefault="004C5A6C">
      <w:pPr>
        <w:widowControl/>
        <w:spacing w:after="180"/>
        <w:jc w:val="center"/>
        <w:rPr>
          <w:ins w:id="1508" w:author="Samsung" w:date="2021-10-20T16:47:00Z"/>
          <w:rFonts w:ascii="Arial" w:eastAsia="宋体" w:hAnsi="Arial" w:cs="Arial"/>
          <w:b/>
          <w:i/>
          <w:kern w:val="0"/>
          <w:sz w:val="18"/>
          <w:szCs w:val="20"/>
          <w:lang w:val="en-GB" w:eastAsia="en-US"/>
        </w:rPr>
      </w:pPr>
      <w:ins w:id="1509" w:author="Samsung" w:date="2021-10-20T16:47:00Z">
        <w:r>
          <w:rPr>
            <w:rFonts w:ascii="Arial" w:eastAsia="宋体" w:hAnsi="Arial" w:cs="Arial" w:hint="eastAsia"/>
            <w:b/>
            <w:kern w:val="0"/>
            <w:sz w:val="18"/>
            <w:szCs w:val="20"/>
            <w:lang w:val="en-GB" w:eastAsia="en-US"/>
          </w:rPr>
          <w:t xml:space="preserve">Figure </w:t>
        </w:r>
        <w:r>
          <w:rPr>
            <w:rFonts w:ascii="Arial" w:eastAsia="宋体" w:hAnsi="Arial" w:cs="Arial"/>
            <w:b/>
            <w:kern w:val="0"/>
            <w:sz w:val="18"/>
            <w:szCs w:val="20"/>
            <w:lang w:val="en-GB" w:eastAsia="en-US"/>
          </w:rPr>
          <w:t>6.2.2.1-2</w:t>
        </w:r>
        <w:r>
          <w:rPr>
            <w:rFonts w:ascii="Arial" w:eastAsia="宋体" w:hAnsi="Arial" w:cs="Arial" w:hint="eastAsia"/>
            <w:b/>
            <w:kern w:val="0"/>
            <w:sz w:val="18"/>
            <w:szCs w:val="20"/>
            <w:lang w:val="en-GB" w:eastAsia="en-US"/>
          </w:rPr>
          <w:t xml:space="preserve"> </w:t>
        </w:r>
        <w:r>
          <w:rPr>
            <w:rFonts w:ascii="Arial" w:eastAsia="宋体" w:hAnsi="Arial" w:cs="Arial"/>
            <w:b/>
            <w:kern w:val="0"/>
            <w:sz w:val="18"/>
            <w:szCs w:val="20"/>
            <w:lang w:val="en-GB" w:eastAsia="en-US"/>
          </w:rPr>
          <w:t>A</w:t>
        </w:r>
        <w:r>
          <w:rPr>
            <w:rFonts w:ascii="Arial" w:eastAsia="宋体" w:hAnsi="Arial" w:cs="Arial" w:hint="eastAsia"/>
            <w:b/>
            <w:kern w:val="0"/>
            <w:sz w:val="18"/>
            <w:szCs w:val="20"/>
            <w:lang w:val="en-GB" w:eastAsia="en-US"/>
          </w:rPr>
          <w:t xml:space="preserve">ntenna pattern for antenna aperture of GEO </w:t>
        </w:r>
        <w:r>
          <w:rPr>
            <w:rFonts w:ascii="Arial" w:eastAsia="宋体" w:hAnsi="Arial" w:cs="Arial"/>
            <w:b/>
            <w:kern w:val="0"/>
            <w:sz w:val="18"/>
            <w:szCs w:val="20"/>
            <w:lang w:val="en-GB" w:eastAsia="en-US"/>
          </w:rPr>
          <w:t>(0.4011</w:t>
        </w:r>
        <w:r>
          <w:rPr>
            <w:rFonts w:ascii="Arial" w:eastAsia="宋体" w:hAnsi="Arial" w:cs="Arial" w:hint="eastAsia"/>
            <w:b/>
            <w:kern w:val="0"/>
            <w:sz w:val="18"/>
            <w:szCs w:val="20"/>
            <w:lang w:val="en-GB" w:eastAsia="en-US"/>
          </w:rPr>
          <w:t xml:space="preserve"> </w:t>
        </w:r>
        <w:proofErr w:type="spellStart"/>
        <w:r>
          <w:rPr>
            <w:rFonts w:ascii="Arial" w:eastAsia="宋体" w:hAnsi="Arial" w:cs="Arial" w:hint="eastAsia"/>
            <w:b/>
            <w:kern w:val="0"/>
            <w:sz w:val="18"/>
            <w:szCs w:val="20"/>
            <w:lang w:val="en-GB" w:eastAsia="en-US"/>
          </w:rPr>
          <w:t>deg</w:t>
        </w:r>
        <w:proofErr w:type="spellEnd"/>
        <w:r>
          <w:rPr>
            <w:rFonts w:ascii="Arial" w:eastAsia="宋体" w:hAnsi="Arial" w:cs="Arial" w:hint="eastAsia"/>
            <w:b/>
            <w:kern w:val="0"/>
            <w:sz w:val="18"/>
            <w:szCs w:val="20"/>
            <w:lang w:val="en-GB" w:eastAsia="en-US"/>
          </w:rPr>
          <w:t xml:space="preserve"> for 3dB </w:t>
        </w:r>
        <w:proofErr w:type="spellStart"/>
        <w:r>
          <w:rPr>
            <w:rFonts w:ascii="Arial" w:eastAsia="宋体" w:hAnsi="Arial" w:cs="Arial" w:hint="eastAsia"/>
            <w:b/>
            <w:kern w:val="0"/>
            <w:sz w:val="18"/>
            <w:szCs w:val="20"/>
            <w:lang w:val="en-GB" w:eastAsia="en-US"/>
          </w:rPr>
          <w:t>beamwidth</w:t>
        </w:r>
        <w:proofErr w:type="spellEnd"/>
        <w:r>
          <w:rPr>
            <w:rFonts w:ascii="Arial" w:eastAsia="宋体" w:hAnsi="Arial" w:cs="Arial"/>
            <w:b/>
            <w:kern w:val="0"/>
            <w:sz w:val="18"/>
            <w:szCs w:val="20"/>
            <w:lang w:val="en-GB" w:eastAsia="en-US"/>
          </w:rPr>
          <w:t>]</w:t>
        </w:r>
      </w:ins>
    </w:p>
    <w:p w:rsidR="00D11E1D" w:rsidRDefault="004C5A6C">
      <w:pPr>
        <w:widowControl/>
        <w:spacing w:after="180"/>
        <w:jc w:val="left"/>
        <w:rPr>
          <w:ins w:id="1510" w:author="Samsung" w:date="2021-10-20T16:47:00Z"/>
          <w:rFonts w:ascii="Times New Roman" w:eastAsia="宋体" w:hAnsi="Times New Roman" w:cs="Times New Roman"/>
          <w:kern w:val="0"/>
          <w:sz w:val="20"/>
          <w:szCs w:val="20"/>
          <w:lang w:val="en-GB" w:eastAsia="en-US"/>
        </w:rPr>
      </w:pPr>
      <w:ins w:id="1511" w:author="Samsung" w:date="2021-10-20T16:47:00Z">
        <w:r>
          <w:rPr>
            <w:rFonts w:ascii="Times New Roman" w:eastAsia="宋体" w:hAnsi="Times New Roman" w:cs="Times New Roman"/>
            <w:kern w:val="0"/>
            <w:sz w:val="20"/>
            <w:szCs w:val="20"/>
            <w:lang w:val="en-GB" w:eastAsia="en-US"/>
          </w:rPr>
          <w:t>The beam layout definition for a single satellite simulation in S-Band is defined in Table 6.2.2.1-1.</w:t>
        </w:r>
      </w:ins>
    </w:p>
    <w:p w:rsidR="00D11E1D" w:rsidRDefault="004C5A6C">
      <w:pPr>
        <w:widowControl/>
        <w:spacing w:after="80"/>
        <w:jc w:val="center"/>
        <w:rPr>
          <w:ins w:id="1512" w:author="Samsung" w:date="2021-10-20T16:47:00Z"/>
          <w:rFonts w:ascii="Times New Roman" w:eastAsia="宋体" w:hAnsi="Times New Roman" w:cs="Times New Roman"/>
          <w:kern w:val="0"/>
          <w:sz w:val="20"/>
          <w:szCs w:val="20"/>
          <w:lang w:val="en-GB" w:eastAsia="en-US"/>
        </w:rPr>
      </w:pPr>
      <w:ins w:id="1513" w:author="Samsung" w:date="2021-10-20T16:47:00Z">
        <w:r>
          <w:rPr>
            <w:rFonts w:ascii="Arial" w:eastAsia="宋体" w:hAnsi="Arial" w:cs="Arial"/>
            <w:b/>
            <w:kern w:val="0"/>
            <w:sz w:val="18"/>
            <w:szCs w:val="20"/>
            <w:lang w:val="en-GB" w:eastAsia="en-US"/>
          </w:rPr>
          <w:t>Table 6.2.2.1-1: Beam layout definition for single satellite simulation</w:t>
        </w:r>
      </w:ins>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508"/>
        <w:gridCol w:w="2538"/>
        <w:gridCol w:w="2406"/>
      </w:tblGrid>
      <w:tr w:rsidR="00D11E1D">
        <w:trPr>
          <w:ins w:id="1514" w:author="Samsung" w:date="2021-10-20T16:47:00Z"/>
        </w:trPr>
        <w:tc>
          <w:tcPr>
            <w:tcW w:w="1479" w:type="dxa"/>
            <w:shd w:val="clear" w:color="auto" w:fill="auto"/>
          </w:tcPr>
          <w:p w:rsidR="00D11E1D" w:rsidRDefault="004C5A6C">
            <w:pPr>
              <w:keepNext/>
              <w:keepLines/>
              <w:widowControl/>
              <w:spacing w:before="24" w:after="24"/>
              <w:jc w:val="left"/>
              <w:rPr>
                <w:ins w:id="1515" w:author="Samsung" w:date="2021-10-20T16:47:00Z"/>
                <w:rFonts w:ascii="Times New Roman" w:eastAsia="宋体" w:hAnsi="Times New Roman" w:cs="Times New Roman"/>
                <w:kern w:val="0"/>
                <w:sz w:val="18"/>
                <w:szCs w:val="18"/>
                <w:lang w:val="zh-CN" w:eastAsia="en-US"/>
              </w:rPr>
            </w:pPr>
            <w:ins w:id="1516" w:author="Samsung" w:date="2021-10-20T16:47:00Z">
              <w:r>
                <w:rPr>
                  <w:rFonts w:ascii="Times New Roman" w:eastAsia="宋体" w:hAnsi="Times New Roman" w:cs="Times New Roman"/>
                  <w:kern w:val="0"/>
                  <w:sz w:val="18"/>
                  <w:szCs w:val="18"/>
                  <w:lang w:val="zh-CN" w:eastAsia="en-US"/>
                </w:rPr>
                <w:lastRenderedPageBreak/>
                <w:t>Beam layout definition</w:t>
              </w:r>
            </w:ins>
          </w:p>
        </w:tc>
        <w:tc>
          <w:tcPr>
            <w:tcW w:w="7452" w:type="dxa"/>
            <w:gridSpan w:val="3"/>
            <w:shd w:val="clear" w:color="auto" w:fill="auto"/>
          </w:tcPr>
          <w:p w:rsidR="00D11E1D" w:rsidRDefault="004C5A6C">
            <w:pPr>
              <w:keepNext/>
              <w:keepLines/>
              <w:widowControl/>
              <w:spacing w:before="24" w:after="24"/>
              <w:jc w:val="left"/>
              <w:rPr>
                <w:ins w:id="1517" w:author="Samsung" w:date="2021-10-20T16:47:00Z"/>
                <w:rFonts w:ascii="Times New Roman" w:eastAsia="宋体" w:hAnsi="Times New Roman" w:cs="Times New Roman"/>
                <w:kern w:val="0"/>
                <w:sz w:val="18"/>
                <w:szCs w:val="18"/>
                <w:lang w:eastAsia="en-US"/>
              </w:rPr>
            </w:pPr>
            <w:ins w:id="1518" w:author="Samsung" w:date="2021-10-20T16:47:00Z">
              <w:r>
                <w:rPr>
                  <w:rFonts w:ascii="Times New Roman" w:eastAsia="宋体" w:hAnsi="Times New Roman" w:cs="Times New Roman"/>
                  <w:kern w:val="0"/>
                  <w:sz w:val="18"/>
                  <w:szCs w:val="18"/>
                  <w:lang w:eastAsia="en-US"/>
                </w:rPr>
                <w:t>Baseline: Hexagonal mapping of the beam bore sight directions on UV plane defined in the satellite reference frame.</w:t>
              </w:r>
            </w:ins>
          </w:p>
          <w:p w:rsidR="00D11E1D" w:rsidRDefault="004C5A6C">
            <w:pPr>
              <w:keepNext/>
              <w:keepLines/>
              <w:widowControl/>
              <w:spacing w:before="24" w:after="24"/>
              <w:jc w:val="left"/>
              <w:rPr>
                <w:ins w:id="1519" w:author="Samsung" w:date="2021-10-20T16:47:00Z"/>
                <w:rFonts w:ascii="Times New Roman" w:eastAsia="宋体" w:hAnsi="Times New Roman" w:cs="Times New Roman"/>
                <w:kern w:val="0"/>
                <w:sz w:val="18"/>
                <w:szCs w:val="18"/>
                <w:lang w:eastAsia="en-US"/>
              </w:rPr>
            </w:pPr>
            <w:ins w:id="1520" w:author="Samsung" w:date="2021-10-20T16:47:00Z">
              <w:r>
                <w:rPr>
                  <w:rFonts w:ascii="Times New Roman" w:eastAsia="宋体" w:hAnsi="Times New Roman" w:cs="Times New Roman"/>
                  <w:kern w:val="0"/>
                  <w:sz w:val="18"/>
                  <w:szCs w:val="18"/>
                  <w:lang w:eastAsia="en-US"/>
                </w:rPr>
                <w:t xml:space="preserve">Only the 3dB beam width parameters should be used. The beam diameter and beam spacing values can be computed directly from the 3 dB beam width assumptions and should be considered as informative. </w:t>
              </w:r>
            </w:ins>
          </w:p>
        </w:tc>
      </w:tr>
      <w:tr w:rsidR="00D11E1D">
        <w:trPr>
          <w:ins w:id="1521" w:author="Samsung" w:date="2021-10-20T16:47:00Z"/>
        </w:trPr>
        <w:tc>
          <w:tcPr>
            <w:tcW w:w="1479" w:type="dxa"/>
            <w:shd w:val="clear" w:color="auto" w:fill="auto"/>
          </w:tcPr>
          <w:p w:rsidR="00D11E1D" w:rsidRDefault="004C5A6C">
            <w:pPr>
              <w:keepNext/>
              <w:keepLines/>
              <w:widowControl/>
              <w:spacing w:before="24" w:after="24"/>
              <w:jc w:val="left"/>
              <w:rPr>
                <w:ins w:id="1522" w:author="Samsung" w:date="2021-10-20T16:47:00Z"/>
                <w:rFonts w:ascii="Times New Roman" w:eastAsia="宋体" w:hAnsi="Times New Roman" w:cs="Times New Roman"/>
                <w:kern w:val="0"/>
                <w:sz w:val="18"/>
                <w:szCs w:val="18"/>
                <w:lang w:val="zh-CN" w:eastAsia="en-US"/>
              </w:rPr>
            </w:pPr>
            <w:ins w:id="1523" w:author="Samsung" w:date="2021-10-20T16:47:00Z">
              <w:r>
                <w:rPr>
                  <w:rFonts w:ascii="Times New Roman" w:eastAsia="宋体" w:hAnsi="Times New Roman" w:cs="Times New Roman"/>
                  <w:kern w:val="0"/>
                  <w:sz w:val="18"/>
                  <w:szCs w:val="18"/>
                  <w:lang w:val="zh-CN" w:eastAsia="en-US"/>
                </w:rPr>
                <w:t>Number of beams</w:t>
              </w:r>
            </w:ins>
          </w:p>
        </w:tc>
        <w:tc>
          <w:tcPr>
            <w:tcW w:w="7452" w:type="dxa"/>
            <w:gridSpan w:val="3"/>
            <w:shd w:val="clear" w:color="auto" w:fill="auto"/>
          </w:tcPr>
          <w:p w:rsidR="00D11E1D" w:rsidRDefault="004C5A6C">
            <w:pPr>
              <w:keepNext/>
              <w:keepLines/>
              <w:widowControl/>
              <w:spacing w:before="24" w:after="24"/>
              <w:jc w:val="left"/>
              <w:rPr>
                <w:ins w:id="1524" w:author="Samsung" w:date="2021-10-20T16:47:00Z"/>
                <w:rFonts w:ascii="Times New Roman" w:eastAsia="宋体" w:hAnsi="Times New Roman" w:cs="Times New Roman"/>
                <w:kern w:val="0"/>
                <w:sz w:val="18"/>
                <w:szCs w:val="18"/>
              </w:rPr>
            </w:pPr>
            <w:ins w:id="1525" w:author="Samsung" w:date="2021-10-20T16:47:00Z">
              <w:r>
                <w:rPr>
                  <w:rFonts w:ascii="Times New Roman" w:eastAsia="宋体" w:hAnsi="Times New Roman" w:cs="Times New Roman"/>
                  <w:kern w:val="0"/>
                  <w:sz w:val="18"/>
                  <w:szCs w:val="18"/>
                  <w:lang w:eastAsia="en-US"/>
                </w:rPr>
                <w:t>Baseline: 7-beam layout (i.e. 6 co-frequency beams surrounding the central beam)</w:t>
              </w:r>
            </w:ins>
          </w:p>
        </w:tc>
      </w:tr>
      <w:tr w:rsidR="00D11E1D">
        <w:trPr>
          <w:ins w:id="1526" w:author="Samsung" w:date="2021-10-20T16:47:00Z"/>
        </w:trPr>
        <w:tc>
          <w:tcPr>
            <w:tcW w:w="1479" w:type="dxa"/>
            <w:shd w:val="clear" w:color="auto" w:fill="auto"/>
          </w:tcPr>
          <w:p w:rsidR="00D11E1D" w:rsidRDefault="004C5A6C">
            <w:pPr>
              <w:keepNext/>
              <w:keepLines/>
              <w:widowControl/>
              <w:spacing w:before="24" w:after="24"/>
              <w:jc w:val="left"/>
              <w:rPr>
                <w:ins w:id="1527" w:author="Samsung" w:date="2021-10-20T16:47:00Z"/>
                <w:rFonts w:ascii="Times New Roman" w:eastAsia="宋体" w:hAnsi="Times New Roman" w:cs="Times New Roman"/>
                <w:kern w:val="0"/>
                <w:sz w:val="18"/>
                <w:szCs w:val="18"/>
                <w:lang w:eastAsia="en-US"/>
              </w:rPr>
            </w:pPr>
            <w:ins w:id="1528" w:author="Samsung" w:date="2021-10-20T16:47:00Z">
              <w:r>
                <w:rPr>
                  <w:rFonts w:ascii="Times New Roman" w:eastAsia="宋体" w:hAnsi="Times New Roman" w:cs="Times New Roman"/>
                  <w:kern w:val="0"/>
                  <w:sz w:val="18"/>
                  <w:szCs w:val="18"/>
                  <w:lang w:eastAsia="en-US"/>
                </w:rPr>
                <w:t>UV plane illustration (extracted from [19])</w:t>
              </w:r>
            </w:ins>
          </w:p>
        </w:tc>
        <w:tc>
          <w:tcPr>
            <w:tcW w:w="7452" w:type="dxa"/>
            <w:gridSpan w:val="3"/>
            <w:shd w:val="clear" w:color="auto" w:fill="auto"/>
          </w:tcPr>
          <w:p w:rsidR="00D11E1D" w:rsidRDefault="004C5A6C">
            <w:pPr>
              <w:keepNext/>
              <w:keepLines/>
              <w:widowControl/>
              <w:spacing w:before="24" w:after="24"/>
              <w:jc w:val="center"/>
              <w:rPr>
                <w:ins w:id="1529" w:author="Samsung" w:date="2021-10-20T16:47:00Z"/>
                <w:rFonts w:ascii="Times New Roman" w:eastAsia="宋体" w:hAnsi="Times New Roman" w:cs="Times New Roman"/>
                <w:kern w:val="0"/>
                <w:sz w:val="18"/>
                <w:szCs w:val="18"/>
                <w:lang w:val="zh-CN" w:eastAsia="en-US"/>
              </w:rPr>
            </w:pPr>
            <w:ins w:id="1530" w:author="Samsung" w:date="2021-10-20T16:47:00Z">
              <w:r>
                <w:rPr>
                  <w:rFonts w:ascii="Times New Roman" w:eastAsia="宋体" w:hAnsi="Times New Roman" w:cs="Times New Roman"/>
                  <w:noProof/>
                  <w:kern w:val="0"/>
                  <w:sz w:val="18"/>
                  <w:szCs w:val="18"/>
                </w:rPr>
                <w:drawing>
                  <wp:inline distT="0" distB="0" distL="0" distR="0">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ins>
          </w:p>
        </w:tc>
      </w:tr>
      <w:tr w:rsidR="00D11E1D">
        <w:trPr>
          <w:ins w:id="1531" w:author="Samsung" w:date="2021-10-20T16:47:00Z"/>
        </w:trPr>
        <w:tc>
          <w:tcPr>
            <w:tcW w:w="1479" w:type="dxa"/>
            <w:shd w:val="clear" w:color="auto" w:fill="auto"/>
          </w:tcPr>
          <w:p w:rsidR="00D11E1D" w:rsidRDefault="004C5A6C">
            <w:pPr>
              <w:keepNext/>
              <w:keepLines/>
              <w:widowControl/>
              <w:spacing w:before="24" w:after="24"/>
              <w:jc w:val="left"/>
              <w:rPr>
                <w:ins w:id="1532" w:author="Samsung" w:date="2021-10-20T16:47:00Z"/>
                <w:rFonts w:ascii="Times New Roman" w:eastAsia="宋体" w:hAnsi="Times New Roman" w:cs="Times New Roman"/>
                <w:kern w:val="0"/>
                <w:sz w:val="18"/>
                <w:szCs w:val="18"/>
                <w:lang w:val="zh-CN" w:eastAsia="en-US"/>
              </w:rPr>
            </w:pPr>
            <w:ins w:id="1533" w:author="Samsung" w:date="2021-10-20T16:47:00Z">
              <w:r>
                <w:rPr>
                  <w:rFonts w:ascii="Times New Roman" w:eastAsia="宋体" w:hAnsi="Times New Roman" w:cs="Times New Roman"/>
                  <w:kern w:val="0"/>
                  <w:sz w:val="18"/>
                  <w:szCs w:val="18"/>
                  <w:lang w:val="zh-CN" w:eastAsia="en-US"/>
                </w:rPr>
                <w:t>UV plane convention</w:t>
              </w:r>
            </w:ins>
          </w:p>
        </w:tc>
        <w:tc>
          <w:tcPr>
            <w:tcW w:w="7452" w:type="dxa"/>
            <w:gridSpan w:val="3"/>
            <w:shd w:val="clear" w:color="auto" w:fill="auto"/>
          </w:tcPr>
          <w:p w:rsidR="00D11E1D" w:rsidRDefault="004C5A6C">
            <w:pPr>
              <w:keepNext/>
              <w:keepLines/>
              <w:widowControl/>
              <w:spacing w:before="24" w:after="24"/>
              <w:jc w:val="left"/>
              <w:rPr>
                <w:ins w:id="1534" w:author="Samsung" w:date="2021-10-20T16:47:00Z"/>
                <w:rFonts w:ascii="Times New Roman" w:eastAsia="宋体" w:hAnsi="Times New Roman" w:cs="Times New Roman"/>
                <w:kern w:val="0"/>
                <w:sz w:val="18"/>
                <w:szCs w:val="18"/>
                <w:lang w:eastAsia="en-US"/>
              </w:rPr>
            </w:pPr>
            <w:ins w:id="1535" w:author="Samsung" w:date="2021-10-20T16:47:00Z">
              <w:r>
                <w:rPr>
                  <w:rFonts w:ascii="Times New Roman" w:eastAsia="宋体" w:hAnsi="Times New Roman" w:cs="Times New Roman"/>
                  <w:kern w:val="0"/>
                  <w:sz w:val="18"/>
                  <w:szCs w:val="18"/>
                  <w:lang w:eastAsia="en-US"/>
                </w:rPr>
                <w:t>U axis is defined as the perpendicular line to the satellite-earth line on the orbital plane as illustrated here after:</w:t>
              </w:r>
            </w:ins>
          </w:p>
          <w:p w:rsidR="00D11E1D" w:rsidRDefault="004C5A6C">
            <w:pPr>
              <w:keepNext/>
              <w:keepLines/>
              <w:widowControl/>
              <w:spacing w:before="24" w:after="24"/>
              <w:jc w:val="center"/>
              <w:rPr>
                <w:ins w:id="1536" w:author="Samsung" w:date="2021-10-20T16:47:00Z"/>
                <w:rFonts w:ascii="Times New Roman" w:eastAsia="宋体" w:hAnsi="Times New Roman" w:cs="Times New Roman"/>
                <w:kern w:val="0"/>
                <w:sz w:val="18"/>
                <w:szCs w:val="18"/>
                <w:lang w:val="zh-CN" w:eastAsia="en-US"/>
              </w:rPr>
            </w:pPr>
            <w:ins w:id="1537" w:author="Samsung" w:date="2021-10-20T16:47:00Z">
              <w:r>
                <w:rPr>
                  <w:rFonts w:ascii="Times New Roman" w:eastAsia="宋体" w:hAnsi="Times New Roman" w:cs="Times New Roman"/>
                  <w:noProof/>
                  <w:kern w:val="0"/>
                  <w:sz w:val="18"/>
                  <w:szCs w:val="18"/>
                </w:rPr>
                <w:drawing>
                  <wp:inline distT="0" distB="0" distL="0" distR="0">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ins>
          </w:p>
          <w:p w:rsidR="00D11E1D" w:rsidRDefault="004C5A6C">
            <w:pPr>
              <w:keepNext/>
              <w:keepLines/>
              <w:widowControl/>
              <w:spacing w:before="24" w:after="24"/>
              <w:jc w:val="left"/>
              <w:rPr>
                <w:ins w:id="1538" w:author="Samsung" w:date="2021-10-20T16:47:00Z"/>
                <w:rFonts w:ascii="Times New Roman" w:eastAsia="宋体" w:hAnsi="Times New Roman" w:cs="Times New Roman"/>
                <w:kern w:val="0"/>
                <w:sz w:val="18"/>
                <w:szCs w:val="18"/>
                <w:lang w:eastAsia="en-US"/>
              </w:rPr>
            </w:pPr>
            <w:ins w:id="1539" w:author="Samsung" w:date="2021-10-20T16:47:00Z">
              <w:r>
                <w:rPr>
                  <w:rFonts w:ascii="Times New Roman" w:eastAsia="宋体" w:hAnsi="Times New Roman" w:cs="Times New Roman"/>
                  <w:kern w:val="0"/>
                  <w:sz w:val="18"/>
                  <w:szCs w:val="18"/>
                  <w:lang w:eastAsia="en-US"/>
                </w:rPr>
                <w:t xml:space="preserve">The straight line being orthogonal to UV plane is pointing towards the Earth </w:t>
              </w:r>
              <w:proofErr w:type="spellStart"/>
              <w:r>
                <w:rPr>
                  <w:rFonts w:ascii="Times New Roman" w:eastAsia="宋体" w:hAnsi="Times New Roman" w:cs="Times New Roman"/>
                  <w:kern w:val="0"/>
                  <w:sz w:val="18"/>
                  <w:szCs w:val="18"/>
                  <w:lang w:eastAsia="en-US"/>
                </w:rPr>
                <w:t>centre</w:t>
              </w:r>
              <w:proofErr w:type="spellEnd"/>
              <w:r>
                <w:rPr>
                  <w:rFonts w:ascii="Times New Roman" w:eastAsia="宋体" w:hAnsi="Times New Roman" w:cs="Times New Roman"/>
                  <w:kern w:val="0"/>
                  <w:sz w:val="18"/>
                  <w:szCs w:val="18"/>
                  <w:lang w:eastAsia="en-US"/>
                </w:rPr>
                <w:t>.</w:t>
              </w:r>
            </w:ins>
          </w:p>
          <w:p w:rsidR="00D11E1D" w:rsidRDefault="004C5A6C">
            <w:pPr>
              <w:keepNext/>
              <w:keepLines/>
              <w:widowControl/>
              <w:spacing w:before="24" w:after="24"/>
              <w:jc w:val="left"/>
              <w:rPr>
                <w:ins w:id="1540" w:author="Samsung" w:date="2021-10-20T16:47:00Z"/>
                <w:rFonts w:ascii="Times New Roman" w:eastAsia="宋体" w:hAnsi="Times New Roman" w:cs="Times New Roman"/>
                <w:kern w:val="0"/>
                <w:sz w:val="18"/>
                <w:szCs w:val="18"/>
                <w:lang w:eastAsia="en-US"/>
              </w:rPr>
            </w:pPr>
            <w:ins w:id="1541" w:author="Samsung" w:date="2021-10-20T16:47:00Z">
              <w:r>
                <w:rPr>
                  <w:rFonts w:ascii="Times New Roman" w:eastAsia="宋体" w:hAnsi="Times New Roman" w:cs="Times New Roman"/>
                  <w:kern w:val="0"/>
                  <w:sz w:val="18"/>
                  <w:szCs w:val="18"/>
                  <w:lang w:eastAsia="en-US"/>
                </w:rPr>
                <w:t>UV coordinates of the nadir of the reference satellite is (0,0)</w:t>
              </w:r>
            </w:ins>
          </w:p>
        </w:tc>
      </w:tr>
      <w:tr w:rsidR="00D11E1D">
        <w:trPr>
          <w:ins w:id="1542" w:author="Samsung" w:date="2021-10-20T16:47:00Z"/>
        </w:trPr>
        <w:tc>
          <w:tcPr>
            <w:tcW w:w="1479" w:type="dxa"/>
            <w:shd w:val="clear" w:color="auto" w:fill="auto"/>
          </w:tcPr>
          <w:p w:rsidR="00D11E1D" w:rsidRDefault="004C5A6C">
            <w:pPr>
              <w:keepNext/>
              <w:keepLines/>
              <w:widowControl/>
              <w:spacing w:before="24" w:after="24"/>
              <w:jc w:val="left"/>
              <w:rPr>
                <w:ins w:id="1543" w:author="Samsung" w:date="2021-10-20T16:47:00Z"/>
                <w:rFonts w:ascii="Times New Roman" w:eastAsia="宋体" w:hAnsi="Times New Roman" w:cs="Times New Roman"/>
                <w:kern w:val="0"/>
                <w:sz w:val="18"/>
                <w:szCs w:val="18"/>
                <w:lang w:eastAsia="en-US"/>
              </w:rPr>
            </w:pPr>
            <w:ins w:id="1544" w:author="Samsung" w:date="2021-10-20T16:47:00Z">
              <w:r>
                <w:rPr>
                  <w:rFonts w:ascii="Times New Roman" w:eastAsia="宋体" w:hAnsi="Times New Roman" w:cs="Times New Roman"/>
                  <w:kern w:val="0"/>
                  <w:sz w:val="18"/>
                  <w:szCs w:val="18"/>
                  <w:lang w:eastAsia="en-US"/>
                </w:rPr>
                <w:t>Adjacent beam spacing on UV plane</w:t>
              </w:r>
            </w:ins>
          </w:p>
        </w:tc>
        <w:tc>
          <w:tcPr>
            <w:tcW w:w="7452" w:type="dxa"/>
            <w:gridSpan w:val="3"/>
            <w:shd w:val="clear" w:color="auto" w:fill="auto"/>
          </w:tcPr>
          <w:p w:rsidR="00D11E1D" w:rsidRDefault="004C5A6C">
            <w:pPr>
              <w:keepNext/>
              <w:keepLines/>
              <w:widowControl/>
              <w:spacing w:before="24" w:after="24"/>
              <w:jc w:val="left"/>
              <w:rPr>
                <w:ins w:id="1545" w:author="Samsung" w:date="2021-10-20T16:47:00Z"/>
                <w:rFonts w:ascii="Times New Roman" w:eastAsia="宋体" w:hAnsi="Times New Roman" w:cs="Times New Roman"/>
                <w:kern w:val="0"/>
                <w:sz w:val="18"/>
                <w:szCs w:val="18"/>
                <w:lang w:eastAsia="en-US"/>
              </w:rPr>
            </w:pPr>
            <w:ins w:id="1546" w:author="Samsung" w:date="2021-10-20T16:47:00Z">
              <w:r>
                <w:rPr>
                  <w:rFonts w:ascii="Times New Roman" w:eastAsia="宋体" w:hAnsi="Times New Roman" w:cs="Times New Roman"/>
                  <w:kern w:val="0"/>
                  <w:sz w:val="18"/>
                  <w:szCs w:val="18"/>
                  <w:lang w:eastAsia="en-US"/>
                </w:rPr>
                <w:t>Baseline: Adjacent beam spacing computation based on 3dB beam width of the satellite antenna pattern:</w:t>
              </w:r>
            </w:ins>
          </w:p>
          <w:p w:rsidR="00D11E1D" w:rsidRDefault="004C5A6C">
            <w:pPr>
              <w:widowControl/>
              <w:spacing w:after="120"/>
              <w:jc w:val="center"/>
              <w:rPr>
                <w:ins w:id="1547" w:author="Samsung" w:date="2021-10-20T16:47:00Z"/>
                <w:rFonts w:ascii="Times New Roman" w:eastAsia="宋体" w:hAnsi="Times New Roman" w:cs="Times New Roman"/>
                <w:kern w:val="0"/>
                <w:sz w:val="18"/>
                <w:szCs w:val="18"/>
                <w:lang w:val="en-GB"/>
              </w:rPr>
            </w:pPr>
            <w:ins w:id="1548" w:author="Samsung" w:date="2021-10-20T16:47:00Z">
              <w:r>
                <w:rPr>
                  <w:rFonts w:ascii="Times New Roman" w:eastAsia="宋体" w:hAnsi="Times New Roman" w:cs="Times New Roman"/>
                  <w:kern w:val="0"/>
                  <w:sz w:val="18"/>
                  <w:szCs w:val="18"/>
                  <w:lang w:val="en-GB"/>
                </w:rPr>
                <w:t xml:space="preserve">ABS[rad] = </w:t>
              </w:r>
              <w:proofErr w:type="spellStart"/>
              <w:r>
                <w:rPr>
                  <w:rFonts w:ascii="Times New Roman" w:eastAsia="宋体" w:hAnsi="Times New Roman" w:cs="Times New Roman"/>
                  <w:kern w:val="0"/>
                  <w:sz w:val="18"/>
                  <w:szCs w:val="18"/>
                  <w:lang w:val="en-GB"/>
                </w:rPr>
                <w:t>sqrt</w:t>
              </w:r>
              <w:proofErr w:type="spellEnd"/>
              <w:r>
                <w:rPr>
                  <w:rFonts w:ascii="Times New Roman" w:eastAsia="宋体" w:hAnsi="Times New Roman" w:cs="Times New Roman"/>
                  <w:kern w:val="0"/>
                  <w:sz w:val="18"/>
                  <w:szCs w:val="18"/>
                  <w:lang w:val="en-GB"/>
                </w:rPr>
                <w:t xml:space="preserve">(3) x sin(HPBW[degrees]/2) or ABS[rad] = </w:t>
              </w:r>
              <w:proofErr w:type="spellStart"/>
              <w:r>
                <w:rPr>
                  <w:rFonts w:ascii="Times New Roman" w:eastAsia="宋体" w:hAnsi="Times New Roman" w:cs="Times New Roman"/>
                  <w:kern w:val="0"/>
                  <w:sz w:val="18"/>
                  <w:szCs w:val="18"/>
                  <w:lang w:val="en-GB"/>
                </w:rPr>
                <w:t>sqrt</w:t>
              </w:r>
              <w:proofErr w:type="spellEnd"/>
              <w:r>
                <w:rPr>
                  <w:rFonts w:ascii="Times New Roman" w:eastAsia="宋体" w:hAnsi="Times New Roman" w:cs="Times New Roman"/>
                  <w:kern w:val="0"/>
                  <w:sz w:val="18"/>
                  <w:szCs w:val="18"/>
                  <w:lang w:val="en-GB"/>
                </w:rPr>
                <w:t xml:space="preserve">(3) x </w:t>
              </w:r>
              <w:proofErr w:type="spellStart"/>
              <w:r>
                <w:rPr>
                  <w:rFonts w:ascii="Times New Roman" w:eastAsia="宋体" w:hAnsi="Times New Roman" w:cs="Times New Roman"/>
                  <w:kern w:val="0"/>
                  <w:sz w:val="18"/>
                  <w:szCs w:val="18"/>
                  <w:lang w:val="en-GB"/>
                </w:rPr>
                <w:t>sinr</w:t>
              </w:r>
              <w:proofErr w:type="spellEnd"/>
              <w:r>
                <w:rPr>
                  <w:rFonts w:ascii="Times New Roman" w:eastAsia="宋体" w:hAnsi="Times New Roman" w:cs="Times New Roman"/>
                  <w:kern w:val="0"/>
                  <w:sz w:val="18"/>
                  <w:szCs w:val="18"/>
                  <w:lang w:val="en-GB"/>
                </w:rPr>
                <w:t>(HPBW[rad]/2)</w:t>
              </w:r>
            </w:ins>
          </w:p>
          <w:p w:rsidR="00D11E1D" w:rsidRDefault="004C5A6C">
            <w:pPr>
              <w:widowControl/>
              <w:spacing w:after="120"/>
              <w:jc w:val="left"/>
              <w:rPr>
                <w:ins w:id="1549" w:author="Samsung" w:date="2021-10-20T16:47:00Z"/>
                <w:rFonts w:ascii="Times New Roman" w:eastAsia="宋体" w:hAnsi="Times New Roman" w:cs="Times New Roman"/>
                <w:kern w:val="0"/>
                <w:sz w:val="18"/>
                <w:szCs w:val="18"/>
                <w:lang w:val="en-GB"/>
              </w:rPr>
            </w:pPr>
            <w:ins w:id="1550" w:author="Samsung" w:date="2021-10-20T16:47:00Z">
              <w:r>
                <w:rPr>
                  <w:rFonts w:ascii="Times New Roman" w:eastAsia="宋体" w:hAnsi="Times New Roman" w:cs="Times New Roman"/>
                  <w:kern w:val="0"/>
                  <w:sz w:val="18"/>
                  <w:szCs w:val="18"/>
                  <w:lang w:val="en-GB"/>
                </w:rPr>
                <w:t xml:space="preserve">with ABS [degree]=180/pi x ABS[rad] and </w:t>
              </w:r>
            </w:ins>
          </w:p>
          <w:p w:rsidR="00D11E1D" w:rsidRDefault="004C5A6C">
            <w:pPr>
              <w:keepNext/>
              <w:keepLines/>
              <w:widowControl/>
              <w:spacing w:before="24" w:after="24"/>
              <w:jc w:val="left"/>
              <w:rPr>
                <w:ins w:id="1551" w:author="Samsung" w:date="2021-10-20T16:47:00Z"/>
                <w:rFonts w:ascii="Times New Roman" w:eastAsia="宋体" w:hAnsi="Times New Roman" w:cs="Times New Roman"/>
                <w:kern w:val="0"/>
                <w:sz w:val="18"/>
                <w:szCs w:val="18"/>
                <w:lang w:val="sv-SE" w:eastAsia="en-US"/>
              </w:rPr>
            </w:pPr>
            <w:proofErr w:type="gramStart"/>
            <w:ins w:id="1552" w:author="Samsung" w:date="2021-10-20T16:47:00Z">
              <w:r>
                <w:rPr>
                  <w:rFonts w:ascii="Times New Roman" w:eastAsia="宋体" w:hAnsi="Times New Roman" w:cs="Times New Roman"/>
                  <w:kern w:val="0"/>
                  <w:sz w:val="18"/>
                  <w:szCs w:val="18"/>
                </w:rPr>
                <w:t>with</w:t>
              </w:r>
              <w:proofErr w:type="gramEnd"/>
              <w:r>
                <w:rPr>
                  <w:rFonts w:ascii="Times New Roman" w:eastAsia="宋体" w:hAnsi="Times New Roman" w:cs="Times New Roman"/>
                  <w:kern w:val="0"/>
                  <w:sz w:val="18"/>
                  <w:szCs w:val="18"/>
                </w:rPr>
                <w:t xml:space="preserve"> HPBW the Half-Power </w:t>
              </w:r>
              <w:proofErr w:type="spellStart"/>
              <w:r>
                <w:rPr>
                  <w:rFonts w:ascii="Times New Roman" w:eastAsia="宋体" w:hAnsi="Times New Roman" w:cs="Times New Roman"/>
                  <w:kern w:val="0"/>
                  <w:sz w:val="18"/>
                  <w:szCs w:val="18"/>
                </w:rPr>
                <w:t>BandWidth</w:t>
              </w:r>
              <w:proofErr w:type="spellEnd"/>
              <w:r>
                <w:rPr>
                  <w:rFonts w:ascii="Times New Roman" w:eastAsia="宋体" w:hAnsi="Times New Roman" w:cs="Times New Roman"/>
                  <w:kern w:val="0"/>
                  <w:sz w:val="18"/>
                  <w:szCs w:val="18"/>
                </w:rPr>
                <w:t xml:space="preserve"> of the main lobe from the satellite antenna pattern.</w:t>
              </w:r>
            </w:ins>
          </w:p>
        </w:tc>
      </w:tr>
      <w:tr w:rsidR="00D11E1D">
        <w:trPr>
          <w:ins w:id="1553" w:author="Samsung" w:date="2021-10-20T16:47:00Z"/>
        </w:trPr>
        <w:tc>
          <w:tcPr>
            <w:tcW w:w="1479" w:type="dxa"/>
            <w:shd w:val="clear" w:color="auto" w:fill="auto"/>
          </w:tcPr>
          <w:p w:rsidR="00D11E1D" w:rsidRDefault="004C5A6C">
            <w:pPr>
              <w:keepNext/>
              <w:keepLines/>
              <w:widowControl/>
              <w:spacing w:before="24" w:after="24"/>
              <w:jc w:val="left"/>
              <w:rPr>
                <w:ins w:id="1554" w:author="Samsung" w:date="2021-10-20T16:47:00Z"/>
                <w:rFonts w:ascii="Times New Roman" w:eastAsia="宋体" w:hAnsi="Times New Roman" w:cs="Times New Roman"/>
                <w:kern w:val="0"/>
                <w:sz w:val="18"/>
                <w:szCs w:val="18"/>
                <w:lang w:eastAsia="en-US"/>
              </w:rPr>
            </w:pPr>
            <w:ins w:id="1555" w:author="Samsung" w:date="2021-10-20T16:47:00Z">
              <w:r>
                <w:rPr>
                  <w:rFonts w:ascii="Times New Roman" w:eastAsia="宋体" w:hAnsi="Times New Roman" w:cs="Times New Roman"/>
                  <w:kern w:val="0"/>
                  <w:sz w:val="18"/>
                  <w:szCs w:val="18"/>
                  <w:lang w:eastAsia="en-US"/>
                </w:rPr>
                <w:t>Central beam bore sight direction definition</w:t>
              </w:r>
            </w:ins>
          </w:p>
        </w:tc>
        <w:tc>
          <w:tcPr>
            <w:tcW w:w="7452" w:type="dxa"/>
            <w:gridSpan w:val="3"/>
            <w:shd w:val="clear" w:color="auto" w:fill="auto"/>
          </w:tcPr>
          <w:p w:rsidR="00D11E1D" w:rsidRDefault="004C5A6C">
            <w:pPr>
              <w:keepNext/>
              <w:keepLines/>
              <w:widowControl/>
              <w:spacing w:before="24" w:after="24"/>
              <w:jc w:val="left"/>
              <w:rPr>
                <w:ins w:id="1556" w:author="Samsung" w:date="2021-10-20T16:47:00Z"/>
                <w:rFonts w:ascii="Times New Roman" w:eastAsia="宋体" w:hAnsi="Times New Roman" w:cs="Times New Roman"/>
                <w:kern w:val="0"/>
                <w:sz w:val="18"/>
                <w:szCs w:val="18"/>
                <w:lang w:eastAsia="en-US"/>
              </w:rPr>
            </w:pPr>
            <w:ins w:id="1557" w:author="Samsung" w:date="2021-10-20T16:47:00Z">
              <w:r>
                <w:rPr>
                  <w:rFonts w:ascii="Times New Roman" w:eastAsia="宋体" w:hAnsi="Times New Roman" w:cs="Times New Roman"/>
                  <w:kern w:val="0"/>
                  <w:sz w:val="18"/>
                  <w:szCs w:val="18"/>
                  <w:lang w:eastAsia="en-US"/>
                </w:rPr>
                <w:t xml:space="preserve">Baseline: </w:t>
              </w:r>
            </w:ins>
          </w:p>
          <w:p w:rsidR="00D11E1D" w:rsidRDefault="004C5A6C">
            <w:pPr>
              <w:keepNext/>
              <w:keepLines/>
              <w:widowControl/>
              <w:spacing w:before="24" w:after="24"/>
              <w:jc w:val="left"/>
              <w:rPr>
                <w:ins w:id="1558" w:author="Samsung" w:date="2021-10-20T16:47:00Z"/>
                <w:rFonts w:ascii="Times New Roman" w:eastAsia="宋体" w:hAnsi="Times New Roman" w:cs="Times New Roman"/>
                <w:kern w:val="0"/>
                <w:sz w:val="18"/>
                <w:szCs w:val="18"/>
                <w:lang w:eastAsia="en-US"/>
              </w:rPr>
            </w:pPr>
            <w:ins w:id="1559" w:author="Samsung" w:date="2021-10-20T16:47:00Z">
              <w:r>
                <w:rPr>
                  <w:rFonts w:ascii="Times New Roman" w:eastAsia="宋体" w:hAnsi="Times New Roman" w:cs="Times New Roman"/>
                  <w:kern w:val="0"/>
                  <w:sz w:val="18"/>
                  <w:szCs w:val="18"/>
                  <w:lang w:eastAsia="en-US"/>
                </w:rPr>
                <w:t>Case 1: Central beam center is considered at nadir point</w:t>
              </w:r>
            </w:ins>
          </w:p>
          <w:p w:rsidR="00D11E1D" w:rsidRDefault="004C5A6C">
            <w:pPr>
              <w:keepNext/>
              <w:keepLines/>
              <w:widowControl/>
              <w:spacing w:before="24" w:after="24"/>
              <w:jc w:val="left"/>
              <w:rPr>
                <w:ins w:id="1560" w:author="Samsung" w:date="2021-10-20T16:47:00Z"/>
                <w:rFonts w:ascii="Times New Roman" w:eastAsia="宋体" w:hAnsi="Times New Roman" w:cs="Times New Roman"/>
                <w:kern w:val="0"/>
                <w:sz w:val="18"/>
                <w:szCs w:val="18"/>
                <w:lang w:eastAsia="en-US"/>
              </w:rPr>
            </w:pPr>
            <w:ins w:id="1561" w:author="Samsung" w:date="2021-10-20T16:47:00Z">
              <w:r>
                <w:rPr>
                  <w:rFonts w:ascii="Times New Roman" w:eastAsia="宋体" w:hAnsi="Times New Roman" w:cs="Times New Roman"/>
                  <w:kern w:val="0"/>
                  <w:sz w:val="18"/>
                  <w:szCs w:val="18"/>
                  <w:lang w:eastAsia="en-US"/>
                </w:rPr>
                <w:t>Case 2: 45° for GEO and LEO</w:t>
              </w:r>
            </w:ins>
          </w:p>
          <w:p w:rsidR="00D11E1D" w:rsidRDefault="004C5A6C">
            <w:pPr>
              <w:keepNext/>
              <w:keepLines/>
              <w:widowControl/>
              <w:spacing w:before="24" w:after="24"/>
              <w:jc w:val="left"/>
              <w:rPr>
                <w:ins w:id="1562" w:author="Samsung" w:date="2021-10-20T16:47:00Z"/>
                <w:rFonts w:ascii="Times New Roman" w:eastAsia="宋体" w:hAnsi="Times New Roman" w:cs="Times New Roman"/>
                <w:kern w:val="0"/>
                <w:sz w:val="18"/>
                <w:szCs w:val="18"/>
                <w:lang w:eastAsia="en-US"/>
              </w:rPr>
            </w:pPr>
            <w:ins w:id="1563" w:author="Samsung" w:date="2021-10-20T16:47:00Z">
              <w:r>
                <w:rPr>
                  <w:rFonts w:ascii="Times New Roman" w:eastAsia="宋体" w:hAnsi="Times New Roman" w:cs="Times New Roman"/>
                  <w:kern w:val="0"/>
                  <w:sz w:val="18"/>
                  <w:szCs w:val="18"/>
                  <w:lang w:eastAsia="en-US"/>
                </w:rPr>
                <w:t>Interested companies can bring analysis and results for other values.</w:t>
              </w:r>
            </w:ins>
          </w:p>
        </w:tc>
      </w:tr>
      <w:tr w:rsidR="00D11E1D">
        <w:trPr>
          <w:trHeight w:val="98"/>
          <w:ins w:id="1564" w:author="Samsung" w:date="2021-10-20T16:47:00Z"/>
        </w:trPr>
        <w:tc>
          <w:tcPr>
            <w:tcW w:w="1479" w:type="dxa"/>
            <w:tcBorders>
              <w:left w:val="single" w:sz="4" w:space="0" w:color="auto"/>
              <w:bottom w:val="single" w:sz="4" w:space="0" w:color="auto"/>
              <w:right w:val="single" w:sz="4" w:space="0" w:color="auto"/>
            </w:tcBorders>
            <w:shd w:val="clear" w:color="auto" w:fill="auto"/>
          </w:tcPr>
          <w:p w:rsidR="00D11E1D" w:rsidRDefault="00D11E1D">
            <w:pPr>
              <w:keepNext/>
              <w:keepLines/>
              <w:widowControl/>
              <w:spacing w:before="24" w:after="24"/>
              <w:jc w:val="left"/>
              <w:rPr>
                <w:ins w:id="1565" w:author="Samsung" w:date="2021-10-20T16:47:00Z"/>
                <w:rFonts w:ascii="Times New Roman" w:eastAsia="宋体" w:hAnsi="Times New Roman" w:cs="Times New Roman"/>
                <w:kern w:val="0"/>
                <w:sz w:val="18"/>
                <w:szCs w:val="18"/>
                <w:lang w:eastAsia="en-US"/>
              </w:rPr>
            </w:pP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center"/>
              <w:rPr>
                <w:ins w:id="1566" w:author="Samsung" w:date="2021-10-20T16:47:00Z"/>
                <w:rFonts w:ascii="Times New Roman" w:eastAsia="宋体" w:hAnsi="Times New Roman" w:cs="Times New Roman"/>
                <w:kern w:val="0"/>
                <w:sz w:val="18"/>
                <w:szCs w:val="18"/>
                <w:lang w:val="zh-CN" w:eastAsia="en-US"/>
              </w:rPr>
            </w:pPr>
            <w:ins w:id="1567" w:author="Samsung" w:date="2021-10-20T16:47:00Z">
              <w:r>
                <w:rPr>
                  <w:rFonts w:ascii="Times New Roman" w:eastAsia="宋体" w:hAnsi="Times New Roman" w:cs="Times New Roman"/>
                  <w:kern w:val="0"/>
                  <w:sz w:val="18"/>
                  <w:szCs w:val="18"/>
                  <w:lang w:val="zh-CN"/>
                </w:rPr>
                <w:t>Option 1: FRF=1</w:t>
              </w:r>
            </w:ins>
          </w:p>
          <w:p w:rsidR="00D11E1D" w:rsidRDefault="004C5A6C">
            <w:pPr>
              <w:keepNext/>
              <w:keepLines/>
              <w:widowControl/>
              <w:spacing w:before="24" w:after="24"/>
              <w:jc w:val="center"/>
              <w:rPr>
                <w:ins w:id="1568" w:author="Samsung" w:date="2021-10-20T16:47:00Z"/>
                <w:rFonts w:ascii="Times New Roman" w:eastAsia="宋体" w:hAnsi="Times New Roman" w:cs="Times New Roman"/>
                <w:kern w:val="0"/>
                <w:sz w:val="18"/>
                <w:szCs w:val="18"/>
                <w:lang w:val="zh-CN" w:eastAsia="en-US"/>
              </w:rPr>
            </w:pPr>
            <w:ins w:id="1569" w:author="Samsung" w:date="2021-10-20T16:47:00Z">
              <w:r>
                <w:rPr>
                  <w:rFonts w:ascii="Times New Roman" w:eastAsia="宋体" w:hAnsi="Times New Roman" w:cs="Times New Roman"/>
                  <w:noProof/>
                  <w:kern w:val="0"/>
                  <w:sz w:val="18"/>
                  <w:szCs w:val="18"/>
                </w:rPr>
                <w:drawing>
                  <wp:inline distT="0" distB="0" distL="0" distR="0">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ins>
          </w:p>
        </w:tc>
        <w:tc>
          <w:tcPr>
            <w:tcW w:w="2538"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center"/>
              <w:rPr>
                <w:ins w:id="1570" w:author="Samsung" w:date="2021-10-20T16:47:00Z"/>
                <w:rFonts w:ascii="Times New Roman" w:eastAsia="宋体" w:hAnsi="Times New Roman" w:cs="Times New Roman"/>
                <w:kern w:val="0"/>
                <w:sz w:val="18"/>
                <w:szCs w:val="18"/>
                <w:lang w:val="zh-CN"/>
              </w:rPr>
            </w:pPr>
            <w:ins w:id="1571" w:author="Samsung" w:date="2021-10-20T16:47:00Z">
              <w:r>
                <w:rPr>
                  <w:rFonts w:ascii="Times New Roman" w:eastAsia="宋体" w:hAnsi="Times New Roman" w:cs="Times New Roman"/>
                  <w:kern w:val="0"/>
                  <w:sz w:val="18"/>
                  <w:szCs w:val="18"/>
                  <w:lang w:val="zh-CN"/>
                </w:rPr>
                <w:t>Option 2: FRF=3</w:t>
              </w:r>
            </w:ins>
          </w:p>
          <w:p w:rsidR="00D11E1D" w:rsidRDefault="004C5A6C">
            <w:pPr>
              <w:keepNext/>
              <w:keepLines/>
              <w:widowControl/>
              <w:spacing w:before="24" w:after="24"/>
              <w:jc w:val="center"/>
              <w:rPr>
                <w:ins w:id="1572" w:author="Samsung" w:date="2021-10-20T16:47:00Z"/>
                <w:rFonts w:ascii="Times New Roman" w:eastAsia="宋体" w:hAnsi="Times New Roman" w:cs="Times New Roman"/>
                <w:kern w:val="0"/>
                <w:sz w:val="18"/>
                <w:szCs w:val="18"/>
                <w:lang w:val="zh-CN" w:eastAsia="en-US"/>
              </w:rPr>
            </w:pPr>
            <w:ins w:id="1573" w:author="Samsung" w:date="2021-10-20T16:47:00Z">
              <w:r>
                <w:rPr>
                  <w:rFonts w:ascii="Times New Roman" w:eastAsia="宋体" w:hAnsi="Times New Roman" w:cs="Times New Roman"/>
                  <w:noProof/>
                  <w:kern w:val="0"/>
                  <w:sz w:val="18"/>
                  <w:szCs w:val="18"/>
                </w:rPr>
                <w:drawing>
                  <wp:inline distT="0" distB="0" distL="0" distR="0">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ins>
          </w:p>
        </w:tc>
        <w:tc>
          <w:tcPr>
            <w:tcW w:w="2406"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center"/>
              <w:rPr>
                <w:ins w:id="1574" w:author="Samsung" w:date="2021-10-20T16:47:00Z"/>
                <w:rFonts w:ascii="Times New Roman" w:eastAsia="宋体" w:hAnsi="Times New Roman" w:cs="Times New Roman"/>
                <w:kern w:val="0"/>
                <w:sz w:val="18"/>
                <w:szCs w:val="18"/>
                <w:lang w:val="zh-CN"/>
              </w:rPr>
            </w:pPr>
            <w:ins w:id="1575" w:author="Samsung" w:date="2021-10-20T16:47:00Z">
              <w:r>
                <w:rPr>
                  <w:rFonts w:ascii="Times New Roman" w:eastAsia="宋体" w:hAnsi="Times New Roman" w:cs="Times New Roman"/>
                  <w:kern w:val="0"/>
                  <w:sz w:val="18"/>
                  <w:szCs w:val="18"/>
                  <w:lang w:val="zh-CN"/>
                </w:rPr>
                <w:t>Option 3: FRF=2</w:t>
              </w:r>
            </w:ins>
          </w:p>
          <w:p w:rsidR="00D11E1D" w:rsidRDefault="004C5A6C">
            <w:pPr>
              <w:keepNext/>
              <w:keepLines/>
              <w:widowControl/>
              <w:spacing w:before="24" w:after="24"/>
              <w:jc w:val="center"/>
              <w:rPr>
                <w:ins w:id="1576" w:author="Samsung" w:date="2021-10-20T16:47:00Z"/>
                <w:rFonts w:ascii="Times New Roman" w:eastAsia="宋体" w:hAnsi="Times New Roman" w:cs="Times New Roman"/>
                <w:kern w:val="0"/>
                <w:sz w:val="18"/>
                <w:szCs w:val="18"/>
                <w:lang w:val="zh-CN" w:eastAsia="en-US"/>
              </w:rPr>
            </w:pPr>
            <w:ins w:id="1577" w:author="Samsung" w:date="2021-10-20T16:47:00Z">
              <w:r>
                <w:rPr>
                  <w:rFonts w:ascii="Times New Roman" w:eastAsia="宋体" w:hAnsi="Times New Roman" w:cs="Times New Roman"/>
                  <w:noProof/>
                  <w:kern w:val="0"/>
                  <w:sz w:val="18"/>
                  <w:szCs w:val="18"/>
                </w:rPr>
                <w:drawing>
                  <wp:inline distT="0" distB="0" distL="0" distR="0">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ins>
          </w:p>
        </w:tc>
      </w:tr>
      <w:tr w:rsidR="00D11E1D">
        <w:trPr>
          <w:ins w:id="1578"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579" w:author="Samsung" w:date="2021-10-20T16:47:00Z"/>
                <w:rFonts w:ascii="Times New Roman" w:eastAsia="宋体" w:hAnsi="Times New Roman" w:cs="Times New Roman"/>
                <w:kern w:val="0"/>
                <w:sz w:val="18"/>
                <w:szCs w:val="18"/>
                <w:lang w:val="zh-CN" w:eastAsia="en-US"/>
              </w:rPr>
            </w:pPr>
            <w:ins w:id="1580" w:author="Samsung" w:date="2021-10-20T16:47:00Z">
              <w:r>
                <w:rPr>
                  <w:rFonts w:ascii="Times New Roman" w:eastAsia="宋体" w:hAnsi="Times New Roman" w:cs="Times New Roman"/>
                  <w:kern w:val="0"/>
                  <w:sz w:val="18"/>
                  <w:szCs w:val="18"/>
                  <w:lang w:val="zh-CN" w:eastAsia="en-US"/>
                </w:rPr>
                <w:t>Polarization re-use</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581" w:author="Samsung" w:date="2021-10-20T16:47:00Z"/>
                <w:rFonts w:ascii="Times New Roman" w:eastAsia="宋体" w:hAnsi="Times New Roman" w:cs="Times New Roman"/>
                <w:kern w:val="0"/>
                <w:sz w:val="18"/>
                <w:szCs w:val="18"/>
                <w:lang w:eastAsia="en-US"/>
              </w:rPr>
            </w:pPr>
            <w:ins w:id="1582" w:author="Samsung" w:date="2021-10-20T16:47:00Z">
              <w:r>
                <w:rPr>
                  <w:rFonts w:ascii="Times New Roman" w:eastAsia="宋体" w:hAnsi="Times New Roman" w:cs="Times New Roman"/>
                  <w:kern w:val="0"/>
                  <w:sz w:val="18"/>
                  <w:szCs w:val="18"/>
                  <w:lang w:eastAsia="en-US"/>
                </w:rPr>
                <w:t>Option 1: Disable</w:t>
              </w:r>
            </w:ins>
          </w:p>
          <w:p w:rsidR="00D11E1D" w:rsidRDefault="004C5A6C">
            <w:pPr>
              <w:keepNext/>
              <w:keepLines/>
              <w:widowControl/>
              <w:spacing w:before="24" w:after="24"/>
              <w:jc w:val="left"/>
              <w:rPr>
                <w:ins w:id="1583" w:author="Samsung" w:date="2021-10-20T16:47:00Z"/>
                <w:rFonts w:ascii="Times New Roman" w:eastAsia="宋体" w:hAnsi="Times New Roman" w:cs="Times New Roman"/>
                <w:kern w:val="0"/>
                <w:sz w:val="18"/>
                <w:szCs w:val="18"/>
                <w:lang w:eastAsia="en-US"/>
              </w:rPr>
            </w:pPr>
            <w:ins w:id="1584" w:author="Samsung" w:date="2021-10-20T16:47:00Z">
              <w:r>
                <w:rPr>
                  <w:rFonts w:ascii="Times New Roman" w:eastAsia="宋体" w:hAnsi="Times New Roman" w:cs="Times New Roman"/>
                  <w:kern w:val="0"/>
                  <w:sz w:val="18"/>
                  <w:szCs w:val="18"/>
                  <w:lang w:eastAsia="en-US"/>
                </w:rPr>
                <w:t>Option 2: Enable</w:t>
              </w:r>
            </w:ins>
          </w:p>
          <w:p w:rsidR="00D11E1D" w:rsidRDefault="004C5A6C">
            <w:pPr>
              <w:keepNext/>
              <w:keepLines/>
              <w:widowControl/>
              <w:spacing w:before="24" w:after="24"/>
              <w:jc w:val="left"/>
              <w:rPr>
                <w:ins w:id="1585" w:author="Samsung" w:date="2021-10-20T16:47:00Z"/>
                <w:rFonts w:ascii="Times New Roman" w:eastAsia="宋体" w:hAnsi="Times New Roman" w:cs="Times New Roman"/>
                <w:kern w:val="0"/>
                <w:sz w:val="18"/>
                <w:szCs w:val="18"/>
                <w:lang w:eastAsia="en-US"/>
              </w:rPr>
            </w:pPr>
            <w:ins w:id="1586" w:author="Samsung" w:date="2021-10-20T16:47:00Z">
              <w:r>
                <w:rPr>
                  <w:rFonts w:ascii="Times New Roman" w:eastAsia="宋体" w:hAnsi="Times New Roman" w:cs="Times New Roman"/>
                  <w:kern w:val="0"/>
                  <w:sz w:val="18"/>
                  <w:szCs w:val="18"/>
                  <w:lang w:eastAsia="en-US"/>
                </w:rPr>
                <w:t xml:space="preserve">Note: Polarization re-use should apply only if circular polarization for terminal antenna is considered </w:t>
              </w:r>
            </w:ins>
          </w:p>
        </w:tc>
      </w:tr>
      <w:tr w:rsidR="00D11E1D">
        <w:trPr>
          <w:ins w:id="1587"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588" w:author="Samsung" w:date="2021-10-20T16:47:00Z"/>
                <w:rFonts w:ascii="Times New Roman" w:eastAsia="宋体" w:hAnsi="Times New Roman" w:cs="Times New Roman"/>
                <w:kern w:val="0"/>
                <w:sz w:val="18"/>
                <w:szCs w:val="18"/>
                <w:lang w:val="zh-CN" w:eastAsia="en-US"/>
              </w:rPr>
            </w:pPr>
            <w:ins w:id="1589" w:author="Samsung" w:date="2021-10-20T16:47:00Z">
              <w:r>
                <w:rPr>
                  <w:rFonts w:ascii="Times New Roman" w:eastAsia="宋体" w:hAnsi="Times New Roman" w:cs="Times New Roman"/>
                  <w:kern w:val="0"/>
                  <w:sz w:val="18"/>
                  <w:szCs w:val="18"/>
                  <w:lang w:val="zh-CN" w:eastAsia="en-US"/>
                </w:rPr>
                <w:t>UEs outdoor/indoor distribution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590" w:author="Samsung" w:date="2021-10-20T16:47:00Z"/>
                <w:rFonts w:ascii="Times New Roman" w:eastAsia="宋体" w:hAnsi="Times New Roman" w:cs="Times New Roman"/>
                <w:kern w:val="0"/>
                <w:sz w:val="18"/>
                <w:szCs w:val="18"/>
                <w:lang w:val="zh-CN" w:eastAsia="en-US"/>
              </w:rPr>
            </w:pPr>
            <w:ins w:id="1591" w:author="Samsung" w:date="2021-10-20T16:47:00Z">
              <w:r>
                <w:rPr>
                  <w:rFonts w:ascii="Times New Roman" w:eastAsia="宋体" w:hAnsi="Times New Roman" w:cs="Times New Roman"/>
                  <w:kern w:val="0"/>
                  <w:sz w:val="18"/>
                  <w:szCs w:val="18"/>
                  <w:lang w:val="zh-CN" w:eastAsia="en-US"/>
                </w:rPr>
                <w:t>100% outdoor distribution for UEs</w:t>
              </w:r>
            </w:ins>
          </w:p>
        </w:tc>
      </w:tr>
      <w:tr w:rsidR="00D11E1D">
        <w:trPr>
          <w:ins w:id="1592"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593" w:author="Samsung" w:date="2021-10-20T16:47:00Z"/>
                <w:rFonts w:ascii="Times New Roman" w:eastAsia="宋体" w:hAnsi="Times New Roman" w:cs="Times New Roman"/>
                <w:kern w:val="0"/>
                <w:sz w:val="18"/>
                <w:szCs w:val="18"/>
                <w:lang w:val="zh-CN" w:eastAsia="en-US"/>
              </w:rPr>
            </w:pPr>
            <w:ins w:id="1594" w:author="Samsung" w:date="2021-10-20T16:47:00Z">
              <w:r>
                <w:rPr>
                  <w:rFonts w:ascii="Times New Roman" w:eastAsia="宋体" w:hAnsi="Times New Roman" w:cs="Times New Roman"/>
                  <w:kern w:val="0"/>
                  <w:sz w:val="18"/>
                  <w:szCs w:val="18"/>
                  <w:lang w:val="zh-CN" w:eastAsia="en-US"/>
                </w:rPr>
                <w:t>UE distribution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595" w:author="Samsung" w:date="2021-10-20T16:47:00Z"/>
                <w:rFonts w:ascii="Times New Roman" w:eastAsia="宋体" w:hAnsi="Times New Roman" w:cs="Times New Roman"/>
                <w:kern w:val="0"/>
                <w:sz w:val="18"/>
                <w:szCs w:val="18"/>
                <w:lang w:eastAsia="en-US"/>
              </w:rPr>
            </w:pPr>
            <w:ins w:id="1596" w:author="Samsung" w:date="2021-10-20T16:47:00Z">
              <w:r>
                <w:rPr>
                  <w:rFonts w:ascii="Times New Roman" w:eastAsia="宋体" w:hAnsi="Times New Roman" w:cs="Times New Roman"/>
                  <w:kern w:val="0"/>
                  <w:sz w:val="18"/>
                  <w:szCs w:val="18"/>
                  <w:lang w:eastAsia="en-US"/>
                </w:rPr>
                <w:t xml:space="preserve">The cell area associated to a given beam is defined as the </w:t>
              </w:r>
              <w:proofErr w:type="spellStart"/>
              <w:r>
                <w:rPr>
                  <w:rFonts w:ascii="Times New Roman" w:eastAsia="宋体" w:hAnsi="Times New Roman" w:cs="Times New Roman"/>
                  <w:kern w:val="0"/>
                  <w:sz w:val="18"/>
                  <w:szCs w:val="18"/>
                  <w:lang w:eastAsia="en-US"/>
                </w:rPr>
                <w:t>Voronoi</w:t>
              </w:r>
              <w:proofErr w:type="spellEnd"/>
              <w:r>
                <w:rPr>
                  <w:rFonts w:ascii="Times New Roman" w:eastAsia="宋体" w:hAnsi="Times New Roman" w:cs="Times New Roman"/>
                  <w:kern w:val="0"/>
                  <w:sz w:val="18"/>
                  <w:szCs w:val="18"/>
                  <w:lang w:eastAsia="en-US"/>
                </w:rPr>
                <w:t xml:space="preserve"> cell associated with the corresponding beam centers.</w:t>
              </w:r>
            </w:ins>
          </w:p>
        </w:tc>
      </w:tr>
      <w:tr w:rsidR="00D11E1D">
        <w:trPr>
          <w:ins w:id="1597"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598" w:author="Samsung" w:date="2021-10-20T16:47:00Z"/>
                <w:rFonts w:ascii="Times New Roman" w:eastAsia="宋体" w:hAnsi="Times New Roman" w:cs="Times New Roman"/>
                <w:kern w:val="0"/>
                <w:sz w:val="18"/>
                <w:szCs w:val="18"/>
                <w:lang w:val="zh-CN" w:eastAsia="en-US"/>
              </w:rPr>
            </w:pPr>
            <w:ins w:id="1599" w:author="Samsung" w:date="2021-10-20T16:47:00Z">
              <w:r>
                <w:rPr>
                  <w:rFonts w:ascii="Times New Roman" w:eastAsia="宋体" w:hAnsi="Times New Roman" w:cs="Times New Roman"/>
                  <w:kern w:val="0"/>
                  <w:sz w:val="18"/>
                  <w:szCs w:val="18"/>
                  <w:lang w:val="zh-CN" w:eastAsia="en-US"/>
                </w:rPr>
                <w:t>UE configuration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00" w:author="Samsung" w:date="2021-10-20T16:47:00Z"/>
                <w:rFonts w:ascii="Times New Roman" w:eastAsia="宋体" w:hAnsi="Times New Roman" w:cs="Times New Roman"/>
                <w:kern w:val="0"/>
                <w:sz w:val="18"/>
                <w:szCs w:val="18"/>
                <w:lang w:val="zh-CN" w:eastAsia="en-US"/>
              </w:rPr>
            </w:pPr>
            <w:ins w:id="1601" w:author="Samsung" w:date="2021-10-20T16:47:00Z">
              <w:r>
                <w:rPr>
                  <w:rFonts w:ascii="Times New Roman" w:eastAsia="宋体" w:hAnsi="Times New Roman" w:cs="Times New Roman"/>
                  <w:kern w:val="0"/>
                  <w:sz w:val="18"/>
                  <w:szCs w:val="18"/>
                  <w:lang w:val="zh-CN" w:eastAsia="en-US"/>
                </w:rPr>
                <w:t>S-band: Handheld</w:t>
              </w:r>
            </w:ins>
          </w:p>
        </w:tc>
      </w:tr>
      <w:tr w:rsidR="00D11E1D">
        <w:trPr>
          <w:ins w:id="1602"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03" w:author="Samsung" w:date="2021-10-20T16:47:00Z"/>
                <w:rFonts w:ascii="Times New Roman" w:eastAsia="宋体" w:hAnsi="Times New Roman" w:cs="Times New Roman"/>
                <w:kern w:val="0"/>
                <w:sz w:val="18"/>
                <w:szCs w:val="18"/>
                <w:lang w:val="zh-CN" w:eastAsia="en-US"/>
              </w:rPr>
            </w:pPr>
            <w:ins w:id="1604" w:author="Samsung" w:date="2021-10-20T16:47:00Z">
              <w:r>
                <w:rPr>
                  <w:rFonts w:ascii="Times New Roman" w:eastAsia="宋体" w:hAnsi="Times New Roman" w:cs="Times New Roman"/>
                  <w:kern w:val="0"/>
                  <w:sz w:val="18"/>
                  <w:szCs w:val="18"/>
                  <w:lang w:val="zh-CN" w:eastAsia="en-US"/>
                </w:rPr>
                <w:t>UE orientation</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05" w:author="Samsung" w:date="2021-10-20T16:47:00Z"/>
                <w:rFonts w:ascii="Times New Roman" w:eastAsia="宋体" w:hAnsi="Times New Roman" w:cs="Times New Roman"/>
                <w:kern w:val="0"/>
                <w:sz w:val="18"/>
                <w:szCs w:val="18"/>
                <w:lang w:val="zh-CN" w:eastAsia="en-US"/>
              </w:rPr>
            </w:pPr>
            <w:ins w:id="1606" w:author="Samsung" w:date="2021-10-20T16:47:00Z">
              <w:r>
                <w:rPr>
                  <w:rFonts w:ascii="Times New Roman" w:eastAsia="宋体" w:hAnsi="Times New Roman" w:cs="Times New Roman"/>
                  <w:kern w:val="0"/>
                  <w:sz w:val="18"/>
                  <w:szCs w:val="18"/>
                  <w:lang w:val="zh-CN" w:eastAsia="en-US"/>
                </w:rPr>
                <w:t>Handheld: Random</w:t>
              </w:r>
            </w:ins>
          </w:p>
        </w:tc>
      </w:tr>
      <w:tr w:rsidR="00D11E1D">
        <w:trPr>
          <w:ins w:id="1607" w:author="Samsung" w:date="2021-10-20T16:47:00Z"/>
        </w:trPr>
        <w:tc>
          <w:tcPr>
            <w:tcW w:w="1479" w:type="dxa"/>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08" w:author="Samsung" w:date="2021-10-20T16:47:00Z"/>
                <w:rFonts w:ascii="Times New Roman" w:eastAsia="宋体" w:hAnsi="Times New Roman" w:cs="Times New Roman"/>
                <w:kern w:val="0"/>
                <w:sz w:val="18"/>
                <w:szCs w:val="18"/>
                <w:lang w:val="zh-CN" w:eastAsia="en-US"/>
              </w:rPr>
            </w:pPr>
            <w:ins w:id="1609" w:author="Samsung" w:date="2021-10-20T16:47:00Z">
              <w:r>
                <w:rPr>
                  <w:rFonts w:ascii="Times New Roman" w:eastAsia="宋体" w:hAnsi="Times New Roman" w:cs="Times New Roman"/>
                  <w:kern w:val="0"/>
                  <w:sz w:val="18"/>
                  <w:szCs w:val="18"/>
                  <w:lang w:val="zh-CN" w:eastAsia="en-US"/>
                </w:rPr>
                <w:t>UE attachment</w:t>
              </w:r>
            </w:ins>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D11E1D" w:rsidRDefault="004C5A6C">
            <w:pPr>
              <w:keepNext/>
              <w:keepLines/>
              <w:widowControl/>
              <w:spacing w:before="24" w:after="24"/>
              <w:jc w:val="left"/>
              <w:rPr>
                <w:ins w:id="1610" w:author="Samsung" w:date="2021-10-20T16:47:00Z"/>
                <w:rFonts w:ascii="Times New Roman" w:eastAsia="宋体" w:hAnsi="Times New Roman" w:cs="Times New Roman"/>
                <w:kern w:val="0"/>
                <w:sz w:val="18"/>
                <w:szCs w:val="18"/>
                <w:lang w:val="zh-CN" w:eastAsia="en-US"/>
              </w:rPr>
            </w:pPr>
            <w:ins w:id="1611" w:author="Samsung" w:date="2021-10-20T16:47:00Z">
              <w:r>
                <w:rPr>
                  <w:rFonts w:ascii="Times New Roman" w:eastAsia="宋体" w:hAnsi="Times New Roman" w:cs="Times New Roman"/>
                  <w:kern w:val="0"/>
                  <w:sz w:val="18"/>
                  <w:szCs w:val="18"/>
                  <w:lang w:val="zh-CN" w:eastAsia="en-US"/>
                </w:rPr>
                <w:t>RSRP</w:t>
              </w:r>
            </w:ins>
          </w:p>
        </w:tc>
      </w:tr>
      <w:tr w:rsidR="00D11E1D">
        <w:tblPrEx>
          <w:jc w:val="center"/>
          <w:tblInd w:w="0" w:type="dxa"/>
        </w:tblPrEx>
        <w:trPr>
          <w:cantSplit/>
          <w:jc w:val="center"/>
          <w:ins w:id="1612" w:author="Samsung" w:date="2021-10-20T16:47:00Z"/>
        </w:trPr>
        <w:tc>
          <w:tcPr>
            <w:tcW w:w="8931" w:type="dxa"/>
            <w:gridSpan w:val="4"/>
            <w:tcBorders>
              <w:top w:val="single" w:sz="4" w:space="0" w:color="auto"/>
              <w:left w:val="single" w:sz="4" w:space="0" w:color="auto"/>
              <w:bottom w:val="single" w:sz="4" w:space="0" w:color="auto"/>
              <w:right w:val="single" w:sz="4" w:space="0" w:color="auto"/>
            </w:tcBorders>
            <w:vAlign w:val="center"/>
          </w:tcPr>
          <w:p w:rsidR="00D11E1D" w:rsidRDefault="004C5A6C">
            <w:pPr>
              <w:keepNext/>
              <w:keepLines/>
              <w:widowControl/>
              <w:ind w:left="851" w:hanging="851"/>
              <w:jc w:val="left"/>
              <w:rPr>
                <w:ins w:id="1613" w:author="Samsung" w:date="2021-10-20T16:47:00Z"/>
                <w:rFonts w:ascii="Times New Roman" w:eastAsia="宋体" w:hAnsi="Times New Roman" w:cs="Times New Roman"/>
                <w:kern w:val="0"/>
                <w:sz w:val="18"/>
                <w:szCs w:val="18"/>
                <w:lang w:eastAsia="en-US"/>
              </w:rPr>
            </w:pPr>
            <w:ins w:id="1614" w:author="Samsung" w:date="2021-10-20T16:47:00Z">
              <w:r>
                <w:rPr>
                  <w:rFonts w:ascii="Times New Roman" w:eastAsia="宋体" w:hAnsi="Times New Roman" w:cs="Times New Roman"/>
                  <w:kern w:val="0"/>
                  <w:sz w:val="18"/>
                  <w:szCs w:val="18"/>
                  <w:lang w:eastAsia="en-US"/>
                </w:rPr>
                <w:t>NOTE 1: Typical impairment values (additional frequency error, SNR loss) due to the feeder link except for delay can be considered to be negligible. When available, specific values can be considered in the evaluation and should be reported.</w:t>
              </w:r>
            </w:ins>
          </w:p>
          <w:p w:rsidR="00D11E1D" w:rsidRDefault="004C5A6C">
            <w:pPr>
              <w:keepNext/>
              <w:keepLines/>
              <w:widowControl/>
              <w:ind w:left="851" w:hanging="851"/>
              <w:jc w:val="left"/>
              <w:rPr>
                <w:ins w:id="1615" w:author="Samsung" w:date="2021-10-20T16:47:00Z"/>
                <w:rFonts w:ascii="Times New Roman" w:eastAsia="宋体" w:hAnsi="Times New Roman" w:cs="Times New Roman"/>
                <w:strike/>
                <w:kern w:val="0"/>
                <w:sz w:val="18"/>
                <w:szCs w:val="18"/>
                <w:lang w:eastAsia="en-US"/>
              </w:rPr>
            </w:pPr>
            <w:ins w:id="1616" w:author="Samsung" w:date="2021-10-20T16:47:00Z">
              <w:r>
                <w:rPr>
                  <w:rFonts w:ascii="Times New Roman" w:eastAsia="宋体" w:hAnsi="Times New Roman" w:cs="Times New Roman"/>
                  <w:kern w:val="0"/>
                  <w:sz w:val="18"/>
                  <w:szCs w:val="18"/>
                  <w:lang w:eastAsia="en-US"/>
                </w:rPr>
                <w:t xml:space="preserve">NOTE 2: For the calibration purpose, the </w:t>
              </w:r>
              <w:proofErr w:type="spellStart"/>
              <w:r>
                <w:rPr>
                  <w:rFonts w:ascii="Times New Roman" w:eastAsia="宋体" w:hAnsi="Times New Roman" w:cs="Times New Roman"/>
                  <w:kern w:val="0"/>
                  <w:sz w:val="18"/>
                  <w:szCs w:val="18"/>
                  <w:lang w:eastAsia="en-US"/>
                </w:rPr>
                <w:t>ionospheric</w:t>
              </w:r>
              <w:proofErr w:type="spellEnd"/>
              <w:r>
                <w:rPr>
                  <w:rFonts w:ascii="Times New Roman" w:eastAsia="宋体" w:hAnsi="Times New Roman" w:cs="Times New Roman"/>
                  <w:kern w:val="0"/>
                  <w:sz w:val="18"/>
                  <w:szCs w:val="18"/>
                  <w:lang w:eastAsia="en-US"/>
                </w:rPr>
                <w:t xml:space="preserve"> scintillation loss shall be considered equal to zero (i.e., the UEs are located between 20 and 60 degrees of latitude). </w:t>
              </w:r>
            </w:ins>
          </w:p>
        </w:tc>
      </w:tr>
    </w:tbl>
    <w:p w:rsidR="00D11E1D" w:rsidRDefault="00D11E1D">
      <w:pPr>
        <w:widowControl/>
        <w:spacing w:after="180"/>
        <w:jc w:val="left"/>
        <w:rPr>
          <w:ins w:id="1617" w:author="Samsung" w:date="2021-10-20T16:47:00Z"/>
          <w:lang w:val="en-GB"/>
        </w:rPr>
      </w:pPr>
    </w:p>
    <w:p w:rsidR="00D11E1D" w:rsidRDefault="004C5A6C">
      <w:pPr>
        <w:pStyle w:val="4"/>
        <w:rPr>
          <w:ins w:id="1618" w:author="Samsung" w:date="2021-10-20T16:47:00Z"/>
          <w:rFonts w:ascii="Arial" w:hAnsi="Arial" w:cs="Arial"/>
          <w:b w:val="0"/>
          <w:sz w:val="24"/>
        </w:rPr>
      </w:pPr>
      <w:ins w:id="1619" w:author="Samsung" w:date="2021-10-20T16:47:00Z">
        <w:r>
          <w:rPr>
            <w:rFonts w:ascii="Arial" w:hAnsi="Arial" w:cs="Arial"/>
            <w:b w:val="0"/>
            <w:sz w:val="24"/>
          </w:rPr>
          <w:t>6.2.2.2</w:t>
        </w:r>
        <w:r>
          <w:rPr>
            <w:rFonts w:ascii="Arial" w:hAnsi="Arial" w:cs="Arial"/>
            <w:b w:val="0"/>
            <w:sz w:val="24"/>
          </w:rPr>
          <w:tab/>
        </w:r>
        <w:r>
          <w:rPr>
            <w:rFonts w:ascii="Arial" w:hAnsi="Arial" w:cs="Arial" w:hint="eastAsia"/>
            <w:b w:val="0"/>
            <w:sz w:val="24"/>
          </w:rPr>
          <w:t>T</w:t>
        </w:r>
        <w:r>
          <w:rPr>
            <w:rFonts w:ascii="Arial" w:hAnsi="Arial" w:cs="Arial"/>
            <w:b w:val="0"/>
            <w:sz w:val="24"/>
          </w:rPr>
          <w:t>N BS and UE antenna and beam forming pattern modelling</w:t>
        </w:r>
      </w:ins>
    </w:p>
    <w:p w:rsidR="00D11E1D" w:rsidRDefault="004C5A6C">
      <w:pPr>
        <w:widowControl/>
        <w:spacing w:after="120"/>
        <w:jc w:val="left"/>
        <w:rPr>
          <w:ins w:id="1620" w:author="Samsung" w:date="2021-10-20T16:47:00Z"/>
          <w:rFonts w:ascii="Times New Roman" w:eastAsia="等线" w:hAnsi="Times New Roman" w:cs="Times New Roman"/>
          <w:kern w:val="0"/>
          <w:sz w:val="20"/>
          <w:szCs w:val="20"/>
        </w:rPr>
      </w:pPr>
      <w:ins w:id="1621" w:author="Samsung" w:date="2021-10-20T16:47:00Z">
        <w:r>
          <w:rPr>
            <w:rFonts w:ascii="Times New Roman" w:eastAsia="宋体" w:hAnsi="Times New Roman" w:cs="Times New Roman"/>
            <w:kern w:val="0"/>
            <w:sz w:val="20"/>
            <w:szCs w:val="20"/>
          </w:rPr>
          <w:t xml:space="preserve">For AAS antenna, </w:t>
        </w:r>
        <w:r>
          <w:rPr>
            <w:rFonts w:ascii="Times New Roman" w:eastAsia="宋体" w:hAnsi="Times New Roman" w:cs="Times New Roman" w:hint="eastAsia"/>
            <w:kern w:val="0"/>
            <w:sz w:val="20"/>
            <w:szCs w:val="20"/>
          </w:rPr>
          <w:t>it</w:t>
        </w:r>
        <w:r>
          <w:rPr>
            <w:rFonts w:ascii="Times New Roman" w:eastAsia="等线" w:hAnsi="Times New Roman" w:cs="Times New Roman"/>
            <w:kern w:val="0"/>
            <w:sz w:val="20"/>
            <w:szCs w:val="20"/>
          </w:rPr>
          <w:t xml:space="preserve"> refer</w:t>
        </w:r>
        <w:r>
          <w:rPr>
            <w:rFonts w:ascii="Times New Roman" w:eastAsia="等线" w:hAnsi="Times New Roman" w:cs="Times New Roman" w:hint="eastAsia"/>
            <w:kern w:val="0"/>
            <w:sz w:val="20"/>
            <w:szCs w:val="20"/>
          </w:rPr>
          <w:t>s</w:t>
        </w:r>
        <w:r>
          <w:rPr>
            <w:rFonts w:ascii="Times New Roman" w:eastAsia="等线" w:hAnsi="Times New Roman" w:cs="Times New Roman"/>
            <w:kern w:val="0"/>
            <w:sz w:val="20"/>
            <w:szCs w:val="20"/>
          </w:rPr>
          <w:t xml:space="preserve"> to TR 38.921 pattern</w:t>
        </w:r>
        <w:r>
          <w:rPr>
            <w:rFonts w:ascii="Times New Roman" w:eastAsia="等线" w:hAnsi="Times New Roman" w:cs="Times New Roman" w:hint="eastAsia"/>
            <w:kern w:val="0"/>
            <w:sz w:val="20"/>
            <w:szCs w:val="20"/>
          </w:rPr>
          <w:t>.</w:t>
        </w:r>
      </w:ins>
    </w:p>
    <w:p w:rsidR="00D11E1D" w:rsidRDefault="004C5A6C">
      <w:pPr>
        <w:widowControl/>
        <w:spacing w:after="80"/>
        <w:jc w:val="center"/>
        <w:rPr>
          <w:ins w:id="1622" w:author="Samsung" w:date="2021-10-20T16:47:00Z"/>
          <w:rFonts w:ascii="Arial" w:eastAsia="Calibri" w:hAnsi="Arial" w:cs="Times New Roman"/>
          <w:b/>
          <w:kern w:val="0"/>
          <w:sz w:val="18"/>
          <w:szCs w:val="20"/>
          <w:lang w:eastAsia="en-US"/>
        </w:rPr>
      </w:pPr>
      <w:ins w:id="1623" w:author="Samsung" w:date="2021-10-20T16:47:00Z">
        <w:r>
          <w:rPr>
            <w:rFonts w:ascii="Arial" w:eastAsia="Calibri" w:hAnsi="Arial" w:cs="Times New Roman"/>
            <w:b/>
            <w:kern w:val="0"/>
            <w:sz w:val="18"/>
            <w:szCs w:val="20"/>
            <w:lang w:eastAsia="en-US"/>
          </w:rPr>
          <w:t>Table 2.4.2-1 AAS antenna parameters for 2GHz</w:t>
        </w:r>
      </w:ins>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302"/>
        <w:gridCol w:w="1939"/>
        <w:gridCol w:w="1939"/>
      </w:tblGrid>
      <w:tr w:rsidR="00D11E1D">
        <w:trPr>
          <w:trHeight w:val="440"/>
          <w:jc w:val="center"/>
          <w:ins w:id="1624"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D11E1D">
            <w:pPr>
              <w:widowControl/>
              <w:jc w:val="left"/>
              <w:rPr>
                <w:ins w:id="1625" w:author="Samsung" w:date="2021-10-20T16:47:00Z"/>
                <w:rFonts w:ascii="Times New Roman" w:eastAsia="宋体" w:hAnsi="Times New Roman" w:cs="Times New Roman"/>
                <w:b/>
                <w:kern w:val="0"/>
                <w:sz w:val="18"/>
                <w:szCs w:val="18"/>
                <w:lang w:val="en-GB" w:eastAsia="en-US"/>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D11E1D">
            <w:pPr>
              <w:widowControl/>
              <w:jc w:val="left"/>
              <w:rPr>
                <w:ins w:id="1626" w:author="Samsung" w:date="2021-10-20T16:47:00Z"/>
                <w:rFonts w:ascii="Times New Roman" w:eastAsia="宋体" w:hAnsi="Times New Roman" w:cs="Times New Roman"/>
                <w:b/>
                <w:kern w:val="0"/>
                <w:sz w:val="18"/>
                <w:szCs w:val="18"/>
                <w:lang w:val="en-GB" w:eastAsia="en-US"/>
              </w:rPr>
            </w:pPr>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627" w:author="Samsung" w:date="2021-10-20T16:47:00Z"/>
                <w:rFonts w:ascii="Times New Roman" w:eastAsia="宋体" w:hAnsi="Times New Roman" w:cs="Times New Roman"/>
                <w:b/>
                <w:kern w:val="0"/>
                <w:sz w:val="18"/>
                <w:szCs w:val="18"/>
                <w:lang w:val="en-GB" w:eastAsia="en-US"/>
              </w:rPr>
            </w:pPr>
            <w:ins w:id="1628" w:author="Samsung" w:date="2021-10-20T16:47:00Z">
              <w:r>
                <w:rPr>
                  <w:rFonts w:ascii="Times New Roman" w:eastAsia="宋体" w:hAnsi="Times New Roman" w:cs="Times New Roman"/>
                  <w:b/>
                  <w:kern w:val="0"/>
                  <w:sz w:val="18"/>
                  <w:szCs w:val="18"/>
                  <w:lang w:val="en-GB" w:eastAsia="en-US"/>
                </w:rPr>
                <w:t>Rural</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629" w:author="Samsung" w:date="2021-10-20T16:47:00Z"/>
                <w:rFonts w:ascii="Times New Roman" w:eastAsia="宋体" w:hAnsi="Times New Roman" w:cs="Times New Roman"/>
                <w:b/>
                <w:kern w:val="0"/>
                <w:sz w:val="18"/>
                <w:szCs w:val="18"/>
                <w:lang w:val="en-GB" w:eastAsia="en-US"/>
              </w:rPr>
            </w:pPr>
            <w:ins w:id="1630" w:author="Samsung" w:date="2021-10-20T16:47:00Z">
              <w:r>
                <w:rPr>
                  <w:rFonts w:ascii="Times New Roman" w:eastAsia="宋体" w:hAnsi="Times New Roman" w:cs="Times New Roman"/>
                  <w:b/>
                  <w:kern w:val="0"/>
                  <w:sz w:val="18"/>
                  <w:szCs w:val="18"/>
                  <w:lang w:val="en-GB" w:eastAsia="en-US"/>
                </w:rPr>
                <w:t>Macro urban</w:t>
              </w:r>
            </w:ins>
          </w:p>
        </w:tc>
      </w:tr>
      <w:tr w:rsidR="00D11E1D">
        <w:trPr>
          <w:trHeight w:val="440"/>
          <w:jc w:val="center"/>
          <w:ins w:id="1631"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left"/>
              <w:rPr>
                <w:ins w:id="1632" w:author="Samsung" w:date="2021-10-20T16:47:00Z"/>
                <w:rFonts w:ascii="Times New Roman" w:eastAsia="宋体" w:hAnsi="Times New Roman" w:cs="Times New Roman"/>
                <w:b/>
                <w:kern w:val="0"/>
                <w:sz w:val="18"/>
                <w:szCs w:val="18"/>
                <w:lang w:val="en-GB" w:eastAsia="en-US"/>
              </w:rPr>
            </w:pPr>
            <w:ins w:id="1633" w:author="Samsung" w:date="2021-10-20T16:47:00Z">
              <w:r>
                <w:rPr>
                  <w:rFonts w:ascii="Times New Roman" w:eastAsia="宋体" w:hAnsi="Times New Roman" w:cs="Times New Roman"/>
                  <w:b/>
                  <w:kern w:val="0"/>
                  <w:sz w:val="18"/>
                  <w:szCs w:val="18"/>
                  <w:lang w:val="en-GB" w:eastAsia="en-US"/>
                </w:rPr>
                <w:t>1</w:t>
              </w:r>
            </w:ins>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634" w:author="Samsung" w:date="2021-10-20T16:47:00Z"/>
                <w:rFonts w:ascii="Times New Roman" w:eastAsia="宋体" w:hAnsi="Times New Roman" w:cs="Times New Roman"/>
                <w:b/>
                <w:kern w:val="0"/>
                <w:sz w:val="18"/>
                <w:szCs w:val="18"/>
                <w:lang w:val="en-GB" w:eastAsia="en-US"/>
              </w:rPr>
            </w:pPr>
            <w:ins w:id="1635" w:author="Samsung" w:date="2021-10-20T16:47:00Z">
              <w:r>
                <w:rPr>
                  <w:rFonts w:ascii="Times New Roman" w:eastAsia="宋体" w:hAnsi="Times New Roman" w:cs="Times New Roman"/>
                  <w:b/>
                  <w:kern w:val="0"/>
                  <w:sz w:val="18"/>
                  <w:szCs w:val="18"/>
                  <w:lang w:val="en-GB" w:eastAsia="en-US"/>
                </w:rPr>
                <w:t>Base Station Antenna Characteristics</w:t>
              </w:r>
            </w:ins>
          </w:p>
        </w:tc>
      </w:tr>
      <w:tr w:rsidR="00D11E1D">
        <w:trPr>
          <w:trHeight w:val="20"/>
          <w:jc w:val="center"/>
          <w:ins w:id="1636"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37" w:author="Samsung" w:date="2021-10-20T16:47:00Z"/>
                <w:rFonts w:ascii="Times New Roman" w:eastAsia="宋体" w:hAnsi="Times New Roman" w:cs="Times New Roman"/>
                <w:kern w:val="0"/>
                <w:sz w:val="18"/>
                <w:szCs w:val="18"/>
                <w:lang w:val="en-GB" w:eastAsia="en-US"/>
              </w:rPr>
            </w:pPr>
            <w:ins w:id="1638" w:author="Samsung" w:date="2021-10-20T16:47:00Z">
              <w:r>
                <w:rPr>
                  <w:rFonts w:ascii="Times New Roman" w:eastAsia="宋体" w:hAnsi="Times New Roman" w:cs="Times New Roman"/>
                  <w:kern w:val="0"/>
                  <w:sz w:val="18"/>
                  <w:szCs w:val="18"/>
                  <w:lang w:val="en-GB" w:eastAsia="en-US"/>
                </w:rPr>
                <w:t>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39" w:author="Samsung" w:date="2021-10-20T16:47:00Z"/>
                <w:rFonts w:ascii="Times New Roman" w:eastAsia="宋体" w:hAnsi="Times New Roman" w:cs="Times New Roman"/>
                <w:kern w:val="0"/>
                <w:sz w:val="18"/>
                <w:szCs w:val="18"/>
                <w:lang w:val="en-GB" w:eastAsia="en-US"/>
              </w:rPr>
            </w:pPr>
            <w:ins w:id="1640" w:author="Samsung" w:date="2021-10-20T16:47:00Z">
              <w:r>
                <w:rPr>
                  <w:rFonts w:ascii="Times New Roman" w:eastAsia="宋体" w:hAnsi="Times New Roman" w:cs="Times New Roman"/>
                  <w:kern w:val="0"/>
                  <w:sz w:val="18"/>
                  <w:szCs w:val="18"/>
                  <w:lang w:val="en-GB" w:eastAsia="en-US"/>
                </w:rPr>
                <w:t>Antenna pattern</w:t>
              </w:r>
            </w:ins>
          </w:p>
        </w:tc>
        <w:tc>
          <w:tcPr>
            <w:tcW w:w="2911" w:type="pct"/>
            <w:gridSpan w:val="2"/>
            <w:tcBorders>
              <w:top w:val="single" w:sz="4" w:space="0" w:color="auto"/>
              <w:left w:val="single" w:sz="4" w:space="0" w:color="auto"/>
              <w:bottom w:val="single" w:sz="4" w:space="0" w:color="auto"/>
              <w:right w:val="single" w:sz="4" w:space="0" w:color="auto"/>
            </w:tcBorders>
          </w:tcPr>
          <w:p w:rsidR="00D11E1D" w:rsidRDefault="004C5A6C">
            <w:pPr>
              <w:widowControl/>
              <w:jc w:val="center"/>
              <w:rPr>
                <w:ins w:id="1641" w:author="Samsung" w:date="2021-10-20T16:47:00Z"/>
                <w:rFonts w:ascii="Times New Roman" w:eastAsia="宋体" w:hAnsi="Times New Roman" w:cs="Times New Roman"/>
                <w:kern w:val="0"/>
                <w:sz w:val="18"/>
                <w:szCs w:val="18"/>
                <w:lang w:val="en-GB" w:eastAsia="en-US"/>
              </w:rPr>
            </w:pPr>
            <w:ins w:id="1642" w:author="Samsung" w:date="2021-10-20T16:47:00Z">
              <w:r>
                <w:rPr>
                  <w:rFonts w:ascii="Times New Roman" w:eastAsia="宋体" w:hAnsi="Times New Roman" w:cs="Times New Roman"/>
                  <w:kern w:val="0"/>
                  <w:sz w:val="18"/>
                  <w:szCs w:val="18"/>
                  <w:lang w:val="en-GB" w:eastAsia="en-US"/>
                </w:rPr>
                <w:t>TR 38.921</w:t>
              </w:r>
            </w:ins>
          </w:p>
        </w:tc>
      </w:tr>
      <w:tr w:rsidR="00D11E1D">
        <w:trPr>
          <w:trHeight w:val="20"/>
          <w:jc w:val="center"/>
          <w:ins w:id="1643"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44" w:author="Samsung" w:date="2021-10-20T16:47:00Z"/>
                <w:rFonts w:ascii="Times New Roman" w:eastAsia="宋体" w:hAnsi="Times New Roman" w:cs="Times New Roman"/>
                <w:kern w:val="0"/>
                <w:sz w:val="18"/>
                <w:szCs w:val="18"/>
                <w:lang w:val="en-GB" w:eastAsia="en-US"/>
              </w:rPr>
            </w:pPr>
            <w:ins w:id="1645" w:author="Samsung" w:date="2021-10-20T16:47:00Z">
              <w:r>
                <w:rPr>
                  <w:rFonts w:ascii="Times New Roman" w:eastAsia="宋体" w:hAnsi="Times New Roman" w:cs="Times New Roman"/>
                  <w:kern w:val="0"/>
                  <w:sz w:val="18"/>
                  <w:szCs w:val="18"/>
                  <w:lang w:val="en-GB" w:eastAsia="en-US"/>
                </w:rPr>
                <w:t>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46" w:author="Samsung" w:date="2021-10-20T16:47:00Z"/>
                <w:rFonts w:ascii="Times New Roman" w:eastAsia="宋体" w:hAnsi="Times New Roman" w:cs="Times New Roman"/>
                <w:kern w:val="0"/>
                <w:sz w:val="18"/>
                <w:szCs w:val="18"/>
                <w:lang w:val="en-GB" w:eastAsia="en-US"/>
              </w:rPr>
            </w:pPr>
            <w:ins w:id="1647" w:author="Samsung" w:date="2021-10-20T16:47:00Z">
              <w:r>
                <w:rPr>
                  <w:rFonts w:ascii="Times New Roman" w:eastAsia="宋体" w:hAnsi="Times New Roman" w:cs="Times New Roman"/>
                  <w:kern w:val="0"/>
                  <w:sz w:val="18"/>
                  <w:szCs w:val="18"/>
                  <w:lang w:val="en-GB" w:eastAsia="en-US"/>
                </w:rPr>
                <w:t>Element gain (</w:t>
              </w:r>
              <w:proofErr w:type="spellStart"/>
              <w:r>
                <w:rPr>
                  <w:rFonts w:ascii="Times New Roman" w:eastAsia="宋体" w:hAnsi="Times New Roman" w:cs="Times New Roman"/>
                  <w:kern w:val="0"/>
                  <w:sz w:val="18"/>
                  <w:szCs w:val="18"/>
                  <w:lang w:val="en-GB" w:eastAsia="en-US"/>
                </w:rPr>
                <w:t>dBi</w:t>
              </w:r>
              <w:proofErr w:type="spellEnd"/>
              <w:r>
                <w:rPr>
                  <w:rFonts w:ascii="Times New Roman" w:eastAsia="宋体" w:hAnsi="Times New Roman" w:cs="Times New Roman"/>
                  <w:kern w:val="0"/>
                  <w:sz w:val="18"/>
                  <w:szCs w:val="18"/>
                  <w:lang w:val="en-GB" w:eastAsia="en-US"/>
                </w:rPr>
                <w:t xml:space="preserve">) </w:t>
              </w:r>
              <w:r>
                <w:rPr>
                  <w:rFonts w:ascii="Times New Roman" w:eastAsia="宋体" w:hAnsi="Times New Roman" w:cs="Times New Roman"/>
                  <w:kern w:val="0"/>
                  <w:sz w:val="18"/>
                  <w:szCs w:val="18"/>
                  <w:vertAlign w:val="superscript"/>
                  <w:lang w:val="en-GB" w:eastAsia="en-US"/>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648" w:author="Samsung" w:date="2021-10-20T16:47:00Z"/>
                <w:rFonts w:ascii="Times New Roman" w:eastAsia="宋体" w:hAnsi="Times New Roman" w:cs="Times New Roman"/>
                <w:kern w:val="0"/>
                <w:sz w:val="18"/>
                <w:szCs w:val="18"/>
                <w:lang w:val="en-GB" w:eastAsia="en-US"/>
              </w:rPr>
            </w:pPr>
            <w:ins w:id="1649" w:author="Samsung" w:date="2021-10-20T16:47:00Z">
              <w:r>
                <w:rPr>
                  <w:rFonts w:ascii="Times New Roman" w:eastAsia="宋体" w:hAnsi="Times New Roman" w:cs="Times New Roman"/>
                  <w:kern w:val="0"/>
                  <w:sz w:val="18"/>
                  <w:szCs w:val="18"/>
                  <w:lang w:val="en-GB" w:eastAsia="en-US"/>
                </w:rPr>
                <w:t>7.1</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650" w:author="Samsung" w:date="2021-10-20T16:47:00Z"/>
                <w:rFonts w:ascii="Times New Roman" w:eastAsia="宋体" w:hAnsi="Times New Roman" w:cs="Times New Roman"/>
                <w:kern w:val="0"/>
                <w:sz w:val="18"/>
                <w:szCs w:val="18"/>
                <w:lang w:val="en-GB" w:eastAsia="en-US"/>
              </w:rPr>
            </w:pPr>
            <w:ins w:id="1651" w:author="Samsung" w:date="2021-10-20T16:47:00Z">
              <w:r>
                <w:rPr>
                  <w:rFonts w:ascii="Times New Roman" w:eastAsia="宋体" w:hAnsi="Times New Roman" w:cs="Times New Roman"/>
                  <w:kern w:val="0"/>
                  <w:sz w:val="18"/>
                  <w:szCs w:val="18"/>
                  <w:lang w:val="en-GB" w:eastAsia="en-US"/>
                </w:rPr>
                <w:t>6.4</w:t>
              </w:r>
            </w:ins>
          </w:p>
        </w:tc>
      </w:tr>
      <w:tr w:rsidR="00D11E1D">
        <w:trPr>
          <w:trHeight w:val="20"/>
          <w:jc w:val="center"/>
          <w:ins w:id="1652"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53" w:author="Samsung" w:date="2021-10-20T16:47:00Z"/>
                <w:rFonts w:ascii="Times New Roman" w:eastAsia="宋体" w:hAnsi="Times New Roman" w:cs="Times New Roman"/>
                <w:kern w:val="0"/>
                <w:sz w:val="18"/>
                <w:szCs w:val="18"/>
                <w:lang w:val="en-GB" w:eastAsia="en-US"/>
              </w:rPr>
            </w:pPr>
            <w:ins w:id="1654" w:author="Samsung" w:date="2021-10-20T16:47:00Z">
              <w:r>
                <w:rPr>
                  <w:rFonts w:ascii="Times New Roman" w:eastAsia="宋体" w:hAnsi="Times New Roman" w:cs="Times New Roman"/>
                  <w:kern w:val="0"/>
                  <w:sz w:val="18"/>
                  <w:szCs w:val="18"/>
                  <w:lang w:val="en-GB" w:eastAsia="en-US"/>
                </w:rPr>
                <w:t>1.3</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55" w:author="Samsung" w:date="2021-10-20T16:47:00Z"/>
                <w:rFonts w:ascii="Times New Roman" w:eastAsia="宋体" w:hAnsi="Times New Roman" w:cs="Times New Roman"/>
                <w:kern w:val="0"/>
                <w:sz w:val="18"/>
                <w:szCs w:val="18"/>
                <w:lang w:val="en-GB" w:eastAsia="en-US"/>
              </w:rPr>
            </w:pPr>
            <w:ins w:id="1656" w:author="Samsung" w:date="2021-10-20T16:47:00Z">
              <w:r>
                <w:rPr>
                  <w:rFonts w:ascii="Times New Roman" w:eastAsia="宋体" w:hAnsi="Times New Roman" w:cs="Times New Roman"/>
                  <w:kern w:val="0"/>
                  <w:sz w:val="18"/>
                  <w:szCs w:val="18"/>
                  <w:lang w:val="en-GB" w:eastAsia="en-US"/>
                </w:rPr>
                <w:t xml:space="preserve">Horizontal/vertical 3 dB beam width of single element (degree) </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657" w:author="Samsung" w:date="2021-10-20T16:47:00Z"/>
                <w:rFonts w:ascii="Times New Roman" w:eastAsia="宋体" w:hAnsi="Times New Roman" w:cs="Times New Roman"/>
                <w:kern w:val="0"/>
                <w:sz w:val="18"/>
                <w:szCs w:val="18"/>
                <w:lang w:val="en-GB" w:eastAsia="en-US"/>
              </w:rPr>
            </w:pPr>
            <w:ins w:id="1658" w:author="Samsung" w:date="2021-10-20T16:47:00Z">
              <w:r>
                <w:rPr>
                  <w:rFonts w:ascii="Times New Roman" w:eastAsia="宋体" w:hAnsi="Times New Roman" w:cs="Times New Roman"/>
                  <w:kern w:val="0"/>
                  <w:sz w:val="18"/>
                  <w:szCs w:val="18"/>
                  <w:lang w:val="en-GB" w:eastAsia="en-US"/>
                </w:rPr>
                <w:t>90º for H</w:t>
              </w:r>
            </w:ins>
          </w:p>
          <w:p w:rsidR="00D11E1D" w:rsidRDefault="004C5A6C">
            <w:pPr>
              <w:widowControl/>
              <w:jc w:val="center"/>
              <w:rPr>
                <w:ins w:id="1659" w:author="Samsung" w:date="2021-10-20T16:47:00Z"/>
                <w:rFonts w:ascii="Times New Roman" w:eastAsia="宋体" w:hAnsi="Times New Roman" w:cs="Times New Roman"/>
                <w:kern w:val="0"/>
                <w:sz w:val="18"/>
                <w:szCs w:val="18"/>
                <w:lang w:val="en-GB" w:eastAsia="en-US"/>
              </w:rPr>
            </w:pPr>
            <w:ins w:id="1660" w:author="Samsung" w:date="2021-10-20T16:47:00Z">
              <w:r>
                <w:rPr>
                  <w:rFonts w:ascii="Times New Roman" w:eastAsia="宋体" w:hAnsi="Times New Roman" w:cs="Times New Roman"/>
                  <w:kern w:val="0"/>
                  <w:sz w:val="18"/>
                  <w:szCs w:val="18"/>
                  <w:lang w:val="en-GB" w:eastAsia="en-US"/>
                </w:rPr>
                <w:t>54º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661" w:author="Samsung" w:date="2021-10-20T16:47:00Z"/>
                <w:rFonts w:ascii="Times New Roman" w:eastAsia="宋体" w:hAnsi="Times New Roman" w:cs="Times New Roman"/>
                <w:kern w:val="0"/>
                <w:sz w:val="18"/>
                <w:szCs w:val="18"/>
                <w:lang w:val="en-GB" w:eastAsia="en-US"/>
              </w:rPr>
            </w:pPr>
            <w:ins w:id="1662" w:author="Samsung" w:date="2021-10-20T16:47:00Z">
              <w:r>
                <w:rPr>
                  <w:rFonts w:ascii="Times New Roman" w:eastAsia="宋体" w:hAnsi="Times New Roman" w:cs="Times New Roman"/>
                  <w:kern w:val="0"/>
                  <w:sz w:val="18"/>
                  <w:szCs w:val="18"/>
                  <w:lang w:val="en-GB" w:eastAsia="en-US"/>
                </w:rPr>
                <w:t>90º for H</w:t>
              </w:r>
            </w:ins>
          </w:p>
          <w:p w:rsidR="00D11E1D" w:rsidRDefault="004C5A6C">
            <w:pPr>
              <w:widowControl/>
              <w:jc w:val="center"/>
              <w:rPr>
                <w:ins w:id="1663" w:author="Samsung" w:date="2021-10-20T16:47:00Z"/>
                <w:rFonts w:ascii="Times New Roman" w:eastAsia="宋体" w:hAnsi="Times New Roman" w:cs="Times New Roman"/>
                <w:kern w:val="0"/>
                <w:sz w:val="18"/>
                <w:szCs w:val="18"/>
                <w:lang w:val="en-GB" w:eastAsia="en-US"/>
              </w:rPr>
            </w:pPr>
            <w:ins w:id="1664" w:author="Samsung" w:date="2021-10-20T16:47:00Z">
              <w:r>
                <w:rPr>
                  <w:rFonts w:ascii="Times New Roman" w:eastAsia="宋体" w:hAnsi="Times New Roman" w:cs="Times New Roman"/>
                  <w:kern w:val="0"/>
                  <w:sz w:val="18"/>
                  <w:szCs w:val="18"/>
                  <w:lang w:val="en-GB" w:eastAsia="en-US"/>
                </w:rPr>
                <w:t>65º for V</w:t>
              </w:r>
            </w:ins>
          </w:p>
        </w:tc>
      </w:tr>
      <w:tr w:rsidR="00D11E1D">
        <w:trPr>
          <w:trHeight w:val="20"/>
          <w:jc w:val="center"/>
          <w:ins w:id="1665"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66" w:author="Samsung" w:date="2021-10-20T16:47:00Z"/>
                <w:rFonts w:ascii="Times New Roman" w:eastAsia="宋体" w:hAnsi="Times New Roman" w:cs="Times New Roman"/>
                <w:kern w:val="0"/>
                <w:sz w:val="18"/>
                <w:szCs w:val="18"/>
                <w:lang w:val="en-GB" w:eastAsia="en-US"/>
              </w:rPr>
            </w:pPr>
            <w:ins w:id="1667" w:author="Samsung" w:date="2021-10-20T16:47:00Z">
              <w:r>
                <w:rPr>
                  <w:rFonts w:ascii="Times New Roman" w:eastAsia="宋体" w:hAnsi="Times New Roman" w:cs="Times New Roman"/>
                  <w:kern w:val="0"/>
                  <w:sz w:val="18"/>
                  <w:szCs w:val="18"/>
                  <w:lang w:val="en-GB" w:eastAsia="en-US"/>
                </w:rPr>
                <w:lastRenderedPageBreak/>
                <w:t>1.4</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68" w:author="Samsung" w:date="2021-10-20T16:47:00Z"/>
                <w:rFonts w:ascii="Times New Roman" w:eastAsia="宋体" w:hAnsi="Times New Roman" w:cs="Times New Roman"/>
                <w:kern w:val="0"/>
                <w:sz w:val="18"/>
                <w:szCs w:val="18"/>
                <w:lang w:val="en-GB" w:eastAsia="en-US"/>
              </w:rPr>
            </w:pPr>
            <w:ins w:id="1669" w:author="Samsung" w:date="2021-10-20T16:47:00Z">
              <w:r>
                <w:rPr>
                  <w:rFonts w:ascii="Times New Roman" w:eastAsia="宋体" w:hAnsi="Times New Roman" w:cs="Times New Roman"/>
                  <w:kern w:val="0"/>
                  <w:sz w:val="18"/>
                  <w:szCs w:val="18"/>
                  <w:lang w:val="en-GB" w:eastAsia="en-US"/>
                </w:rPr>
                <w:t>Horizontal/vertical front</w:t>
              </w:r>
              <w:r>
                <w:rPr>
                  <w:rFonts w:ascii="Times New Roman" w:eastAsia="宋体" w:hAnsi="Times New Roman" w:cs="Times New Roman"/>
                  <w:kern w:val="0"/>
                  <w:sz w:val="18"/>
                  <w:szCs w:val="18"/>
                  <w:lang w:val="en-GB" w:eastAsia="en-US"/>
                </w:rPr>
                <w:noBreakHyphen/>
                <w:t>to</w:t>
              </w:r>
              <w:r>
                <w:rPr>
                  <w:rFonts w:ascii="Times New Roman" w:eastAsia="宋体" w:hAnsi="Times New Roman" w:cs="Times New Roman"/>
                  <w:kern w:val="0"/>
                  <w:sz w:val="18"/>
                  <w:szCs w:val="18"/>
                  <w:lang w:val="en-GB" w:eastAsia="en-US"/>
                </w:rPr>
                <w:noBreakHyphen/>
                <w:t>back ratio (dB)</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670" w:author="Samsung" w:date="2021-10-20T16:47:00Z"/>
                <w:rFonts w:ascii="Times New Roman" w:eastAsia="宋体" w:hAnsi="Times New Roman" w:cs="Times New Roman"/>
                <w:kern w:val="0"/>
                <w:sz w:val="18"/>
                <w:szCs w:val="18"/>
                <w:lang w:val="en-GB" w:eastAsia="en-US"/>
              </w:rPr>
            </w:pPr>
            <w:ins w:id="1671" w:author="Samsung" w:date="2021-10-20T16:47:00Z">
              <w:r>
                <w:rPr>
                  <w:rFonts w:ascii="Times New Roman" w:eastAsia="宋体" w:hAnsi="Times New Roman" w:cs="Times New Roman"/>
                  <w:kern w:val="0"/>
                  <w:sz w:val="18"/>
                  <w:szCs w:val="18"/>
                  <w:lang w:val="en-GB" w:eastAsia="en-US"/>
                </w:rPr>
                <w:t>30 for both H/V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672" w:author="Samsung" w:date="2021-10-20T16:47:00Z"/>
                <w:rFonts w:ascii="Times New Roman" w:eastAsia="宋体" w:hAnsi="Times New Roman" w:cs="Times New Roman"/>
                <w:kern w:val="0"/>
                <w:sz w:val="18"/>
                <w:szCs w:val="18"/>
                <w:lang w:val="en-GB" w:eastAsia="en-US"/>
              </w:rPr>
            </w:pPr>
            <w:ins w:id="1673" w:author="Samsung" w:date="2021-10-20T16:47:00Z">
              <w:r>
                <w:rPr>
                  <w:rFonts w:ascii="Times New Roman" w:eastAsia="宋体" w:hAnsi="Times New Roman" w:cs="Times New Roman"/>
                  <w:kern w:val="0"/>
                  <w:sz w:val="18"/>
                  <w:szCs w:val="18"/>
                  <w:lang w:val="en-GB" w:eastAsia="en-US"/>
                </w:rPr>
                <w:t>30 for both H/V</w:t>
              </w:r>
            </w:ins>
          </w:p>
        </w:tc>
      </w:tr>
      <w:tr w:rsidR="00D11E1D">
        <w:trPr>
          <w:trHeight w:val="20"/>
          <w:jc w:val="center"/>
          <w:ins w:id="1674"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75" w:author="Samsung" w:date="2021-10-20T16:47:00Z"/>
                <w:rFonts w:ascii="Times New Roman" w:eastAsia="宋体" w:hAnsi="Times New Roman" w:cs="Times New Roman"/>
                <w:kern w:val="0"/>
                <w:sz w:val="18"/>
                <w:szCs w:val="18"/>
                <w:lang w:val="en-GB" w:eastAsia="en-US"/>
              </w:rPr>
            </w:pPr>
            <w:ins w:id="1676" w:author="Samsung" w:date="2021-10-20T16:47:00Z">
              <w:r>
                <w:rPr>
                  <w:rFonts w:ascii="Times New Roman" w:eastAsia="宋体" w:hAnsi="Times New Roman" w:cs="Times New Roman"/>
                  <w:kern w:val="0"/>
                  <w:sz w:val="18"/>
                  <w:szCs w:val="18"/>
                  <w:lang w:val="en-GB" w:eastAsia="en-US"/>
                </w:rPr>
                <w:t>1.5</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77" w:author="Samsung" w:date="2021-10-20T16:47:00Z"/>
                <w:rFonts w:ascii="Times New Roman" w:eastAsia="宋体" w:hAnsi="Times New Roman" w:cs="Times New Roman"/>
                <w:kern w:val="0"/>
                <w:sz w:val="18"/>
                <w:szCs w:val="18"/>
                <w:lang w:val="en-GB" w:eastAsia="en-US"/>
              </w:rPr>
            </w:pPr>
            <w:ins w:id="1678" w:author="Samsung" w:date="2021-10-20T16:47:00Z">
              <w:r>
                <w:rPr>
                  <w:rFonts w:ascii="Times New Roman" w:eastAsia="宋体" w:hAnsi="Times New Roman" w:cs="Times New Roman"/>
                  <w:kern w:val="0"/>
                  <w:sz w:val="18"/>
                  <w:szCs w:val="18"/>
                  <w:lang w:val="en-GB" w:eastAsia="en-US"/>
                </w:rPr>
                <w:t xml:space="preserve">Antenna polarization </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679" w:author="Samsung" w:date="2021-10-20T16:47:00Z"/>
                <w:rFonts w:ascii="Times New Roman" w:eastAsia="宋体" w:hAnsi="Times New Roman" w:cs="Times New Roman"/>
                <w:kern w:val="0"/>
                <w:sz w:val="18"/>
                <w:szCs w:val="18"/>
                <w:lang w:val="en-GB" w:eastAsia="en-US"/>
              </w:rPr>
            </w:pPr>
            <w:ins w:id="1680" w:author="Samsung" w:date="2021-10-20T16:47:00Z">
              <w:r>
                <w:rPr>
                  <w:rFonts w:ascii="Times New Roman" w:eastAsia="宋体" w:hAnsi="Times New Roman" w:cs="Times New Roman"/>
                  <w:kern w:val="0"/>
                  <w:sz w:val="18"/>
                  <w:szCs w:val="18"/>
                  <w:lang w:val="en-GB" w:eastAsia="en-US"/>
                </w:rPr>
                <w:t>Linear ±45º</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681" w:author="Samsung" w:date="2021-10-20T16:47:00Z"/>
                <w:rFonts w:ascii="Times New Roman" w:eastAsia="宋体" w:hAnsi="Times New Roman" w:cs="Times New Roman"/>
                <w:kern w:val="0"/>
                <w:sz w:val="18"/>
                <w:szCs w:val="18"/>
                <w:lang w:val="en-GB" w:eastAsia="en-US"/>
              </w:rPr>
            </w:pPr>
            <w:ins w:id="1682" w:author="Samsung" w:date="2021-10-20T16:47:00Z">
              <w:r>
                <w:rPr>
                  <w:rFonts w:ascii="Times New Roman" w:eastAsia="宋体" w:hAnsi="Times New Roman" w:cs="Times New Roman"/>
                  <w:kern w:val="0"/>
                  <w:sz w:val="18"/>
                  <w:szCs w:val="18"/>
                  <w:lang w:val="en-GB" w:eastAsia="en-US"/>
                </w:rPr>
                <w:t>Linear ±45º</w:t>
              </w:r>
            </w:ins>
          </w:p>
        </w:tc>
      </w:tr>
      <w:tr w:rsidR="00D11E1D">
        <w:trPr>
          <w:trHeight w:val="20"/>
          <w:jc w:val="center"/>
          <w:ins w:id="1683"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84" w:author="Samsung" w:date="2021-10-20T16:47:00Z"/>
                <w:rFonts w:ascii="Times New Roman" w:eastAsia="宋体" w:hAnsi="Times New Roman" w:cs="Times New Roman"/>
                <w:kern w:val="0"/>
                <w:sz w:val="18"/>
                <w:szCs w:val="18"/>
                <w:lang w:val="en-GB" w:eastAsia="en-US"/>
              </w:rPr>
            </w:pPr>
            <w:ins w:id="1685" w:author="Samsung" w:date="2021-10-20T16:47:00Z">
              <w:r>
                <w:rPr>
                  <w:rFonts w:ascii="Times New Roman" w:eastAsia="宋体" w:hAnsi="Times New Roman" w:cs="Times New Roman"/>
                  <w:kern w:val="0"/>
                  <w:sz w:val="18"/>
                  <w:szCs w:val="18"/>
                  <w:lang w:val="en-GB" w:eastAsia="en-US"/>
                </w:rPr>
                <w:t>1.6</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86" w:author="Samsung" w:date="2021-10-20T16:47:00Z"/>
                <w:rFonts w:ascii="Times New Roman" w:eastAsia="宋体" w:hAnsi="Times New Roman" w:cs="Times New Roman"/>
                <w:kern w:val="0"/>
                <w:sz w:val="18"/>
                <w:szCs w:val="18"/>
                <w:lang w:val="en-GB" w:eastAsia="en-US"/>
              </w:rPr>
            </w:pPr>
            <w:ins w:id="1687" w:author="Samsung" w:date="2021-10-20T16:47:00Z">
              <w:r>
                <w:rPr>
                  <w:rFonts w:ascii="Times New Roman" w:eastAsia="宋体" w:hAnsi="Times New Roman" w:cs="Times New Roman"/>
                  <w:kern w:val="0"/>
                  <w:sz w:val="18"/>
                  <w:szCs w:val="18"/>
                  <w:lang w:val="en-GB" w:eastAsia="en-US"/>
                </w:rPr>
                <w:t xml:space="preserve">Antenna array configuration (Row × Column) </w:t>
              </w:r>
              <w:r>
                <w:rPr>
                  <w:rFonts w:ascii="Times New Roman" w:eastAsia="宋体" w:hAnsi="Times New Roman" w:cs="Times New Roman"/>
                  <w:kern w:val="0"/>
                  <w:sz w:val="18"/>
                  <w:szCs w:val="18"/>
                  <w:lang w:val="en-GB" w:eastAsia="en-US"/>
                </w:rPr>
                <w:br/>
              </w:r>
              <w:r>
                <w:rPr>
                  <w:rFonts w:ascii="Times New Roman" w:eastAsia="宋体" w:hAnsi="Times New Roman" w:cs="Times New Roman"/>
                  <w:kern w:val="0"/>
                  <w:sz w:val="18"/>
                  <w:szCs w:val="18"/>
                  <w:vertAlign w:val="superscript"/>
                  <w:lang w:val="en-GB" w:eastAsia="en-US"/>
                </w:rPr>
                <w:t>(Note 4)</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688" w:author="Samsung" w:date="2021-10-20T16:47:00Z"/>
                <w:rFonts w:ascii="Times New Roman" w:eastAsia="宋体" w:hAnsi="Times New Roman" w:cs="Times New Roman"/>
                <w:kern w:val="0"/>
                <w:sz w:val="18"/>
                <w:szCs w:val="18"/>
                <w:lang w:val="en-GB" w:eastAsia="en-US"/>
              </w:rPr>
            </w:pPr>
            <w:ins w:id="1689" w:author="Samsung" w:date="2021-10-20T16:47:00Z">
              <w:r>
                <w:rPr>
                  <w:rFonts w:ascii="Times New Roman" w:eastAsia="宋体" w:hAnsi="Times New Roman" w:cs="Times New Roman"/>
                  <w:kern w:val="0"/>
                  <w:sz w:val="18"/>
                  <w:szCs w:val="18"/>
                  <w:lang w:val="en-GB" w:eastAsia="en-US"/>
                </w:rPr>
                <w:t>8 × 8 elements</w:t>
              </w:r>
            </w:ins>
          </w:p>
        </w:tc>
        <w:tc>
          <w:tcPr>
            <w:tcW w:w="1455" w:type="pct"/>
            <w:tcBorders>
              <w:top w:val="single" w:sz="4" w:space="0" w:color="auto"/>
              <w:left w:val="single" w:sz="4" w:space="0" w:color="auto"/>
              <w:bottom w:val="single" w:sz="4" w:space="0" w:color="auto"/>
            </w:tcBorders>
            <w:shd w:val="clear" w:color="auto" w:fill="auto"/>
            <w:vAlign w:val="center"/>
          </w:tcPr>
          <w:p w:rsidR="00D11E1D" w:rsidRDefault="004C5A6C">
            <w:pPr>
              <w:widowControl/>
              <w:jc w:val="center"/>
              <w:rPr>
                <w:ins w:id="1690" w:author="Samsung" w:date="2021-10-20T16:47:00Z"/>
                <w:rFonts w:ascii="Times New Roman" w:eastAsia="宋体" w:hAnsi="Times New Roman" w:cs="Times New Roman"/>
                <w:kern w:val="0"/>
                <w:sz w:val="18"/>
                <w:szCs w:val="18"/>
                <w:lang w:val="en-GB" w:eastAsia="en-US"/>
              </w:rPr>
            </w:pPr>
            <w:ins w:id="1691" w:author="Samsung" w:date="2021-10-20T16:47:00Z">
              <w:r>
                <w:rPr>
                  <w:rFonts w:ascii="Times New Roman" w:eastAsia="宋体" w:hAnsi="Times New Roman" w:cs="Times New Roman"/>
                  <w:kern w:val="0"/>
                  <w:sz w:val="18"/>
                  <w:szCs w:val="18"/>
                  <w:lang w:val="en-GB" w:eastAsia="en-US"/>
                </w:rPr>
                <w:t>8 × 8 elements</w:t>
              </w:r>
            </w:ins>
          </w:p>
        </w:tc>
      </w:tr>
      <w:tr w:rsidR="00D11E1D">
        <w:trPr>
          <w:trHeight w:val="20"/>
          <w:jc w:val="center"/>
          <w:ins w:id="1692"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93" w:author="Samsung" w:date="2021-10-20T16:47:00Z"/>
                <w:rFonts w:ascii="Times New Roman" w:eastAsia="宋体" w:hAnsi="Times New Roman" w:cs="Times New Roman"/>
                <w:kern w:val="0"/>
                <w:sz w:val="18"/>
                <w:szCs w:val="18"/>
                <w:lang w:val="en-GB" w:eastAsia="en-US"/>
              </w:rPr>
            </w:pPr>
            <w:ins w:id="1694" w:author="Samsung" w:date="2021-10-20T16:47:00Z">
              <w:r>
                <w:rPr>
                  <w:rFonts w:ascii="Times New Roman" w:eastAsia="宋体" w:hAnsi="Times New Roman" w:cs="Times New Roman"/>
                  <w:kern w:val="0"/>
                  <w:sz w:val="18"/>
                  <w:szCs w:val="18"/>
                  <w:lang w:val="en-GB" w:eastAsia="en-US"/>
                </w:rPr>
                <w:t>1.7</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695" w:author="Samsung" w:date="2021-10-20T16:47:00Z"/>
                <w:rFonts w:ascii="Times New Roman" w:eastAsia="宋体" w:hAnsi="Times New Roman" w:cs="Times New Roman"/>
                <w:kern w:val="0"/>
                <w:sz w:val="18"/>
                <w:szCs w:val="18"/>
                <w:lang w:val="en-GB" w:eastAsia="en-US"/>
              </w:rPr>
            </w:pPr>
            <w:ins w:id="1696" w:author="Samsung" w:date="2021-10-20T16:47:00Z">
              <w:r>
                <w:rPr>
                  <w:rFonts w:ascii="Times New Roman" w:eastAsia="宋体" w:hAnsi="Times New Roman" w:cs="Times New Roman"/>
                  <w:kern w:val="0"/>
                  <w:sz w:val="18"/>
                  <w:szCs w:val="18"/>
                  <w:lang w:val="en-GB" w:eastAsia="en-US"/>
                </w:rPr>
                <w:t xml:space="preserve">Horizontal/Vertical radiating element spacing </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697" w:author="Samsung" w:date="2021-10-20T16:47:00Z"/>
                <w:rFonts w:ascii="Times New Roman" w:eastAsia="宋体" w:hAnsi="Times New Roman" w:cs="Times New Roman"/>
                <w:kern w:val="0"/>
                <w:sz w:val="18"/>
                <w:szCs w:val="18"/>
                <w:lang w:val="en-GB" w:eastAsia="en-US"/>
              </w:rPr>
            </w:pPr>
            <w:ins w:id="1698" w:author="Samsung" w:date="2021-10-20T16:47:00Z">
              <w:r>
                <w:rPr>
                  <w:rFonts w:ascii="Times New Roman" w:eastAsia="宋体" w:hAnsi="Times New Roman" w:cs="Times New Roman"/>
                  <w:kern w:val="0"/>
                  <w:sz w:val="18"/>
                  <w:szCs w:val="18"/>
                  <w:lang w:val="en-GB" w:eastAsia="en-US"/>
                </w:rPr>
                <w:t>0.5 of wavelength for H, 0.9 of wavelength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699" w:author="Samsung" w:date="2021-10-20T16:47:00Z"/>
                <w:rFonts w:ascii="Times New Roman" w:eastAsia="宋体" w:hAnsi="Times New Roman" w:cs="Times New Roman"/>
                <w:kern w:val="0"/>
                <w:sz w:val="18"/>
                <w:szCs w:val="18"/>
                <w:lang w:val="en-GB" w:eastAsia="en-US"/>
              </w:rPr>
            </w:pPr>
            <w:ins w:id="1700" w:author="Samsung" w:date="2021-10-20T16:47:00Z">
              <w:r>
                <w:rPr>
                  <w:rFonts w:ascii="Times New Roman" w:eastAsia="宋体" w:hAnsi="Times New Roman" w:cs="Times New Roman"/>
                  <w:kern w:val="0"/>
                  <w:sz w:val="18"/>
                  <w:szCs w:val="18"/>
                  <w:lang w:val="en-GB" w:eastAsia="en-US"/>
                </w:rPr>
                <w:t>0.5 of wavelength for H, 0.7 of wavelength for V</w:t>
              </w:r>
            </w:ins>
          </w:p>
        </w:tc>
      </w:tr>
      <w:tr w:rsidR="00D11E1D">
        <w:trPr>
          <w:trHeight w:val="20"/>
          <w:jc w:val="center"/>
          <w:ins w:id="1701"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02" w:author="Samsung" w:date="2021-10-20T16:47:00Z"/>
                <w:rFonts w:ascii="Times New Roman" w:eastAsia="宋体" w:hAnsi="Times New Roman" w:cs="Times New Roman"/>
                <w:kern w:val="0"/>
                <w:sz w:val="18"/>
                <w:szCs w:val="18"/>
                <w:lang w:val="en-GB" w:eastAsia="en-US"/>
              </w:rPr>
            </w:pPr>
            <w:ins w:id="1703" w:author="Samsung" w:date="2021-10-20T16:47:00Z">
              <w:r>
                <w:rPr>
                  <w:rFonts w:ascii="Times New Roman" w:eastAsia="宋体" w:hAnsi="Times New Roman" w:cs="Times New Roman"/>
                  <w:kern w:val="0"/>
                  <w:sz w:val="18"/>
                  <w:szCs w:val="18"/>
                  <w:lang w:val="en-GB" w:eastAsia="en-US"/>
                </w:rPr>
                <w:t>1.8</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04" w:author="Samsung" w:date="2021-10-20T16:47:00Z"/>
                <w:rFonts w:ascii="Times New Roman" w:eastAsia="宋体" w:hAnsi="Times New Roman" w:cs="Times New Roman"/>
                <w:kern w:val="0"/>
                <w:sz w:val="18"/>
                <w:szCs w:val="18"/>
                <w:lang w:val="en-GB" w:eastAsia="en-US"/>
              </w:rPr>
            </w:pPr>
            <w:ins w:id="1705" w:author="Samsung" w:date="2021-10-20T16:47:00Z">
              <w:r>
                <w:rPr>
                  <w:rFonts w:ascii="Times New Roman" w:eastAsia="宋体" w:hAnsi="Times New Roman" w:cs="Times New Roman"/>
                  <w:kern w:val="0"/>
                  <w:sz w:val="18"/>
                  <w:szCs w:val="18"/>
                  <w:lang w:val="en-GB" w:eastAsia="en-US"/>
                </w:rPr>
                <w:t xml:space="preserve">Array </w:t>
              </w:r>
              <w:proofErr w:type="spellStart"/>
              <w:r>
                <w:rPr>
                  <w:rFonts w:ascii="Times New Roman" w:eastAsia="宋体" w:hAnsi="Times New Roman" w:cs="Times New Roman"/>
                  <w:kern w:val="0"/>
                  <w:sz w:val="18"/>
                  <w:szCs w:val="18"/>
                  <w:lang w:val="en-GB" w:eastAsia="en-US"/>
                </w:rPr>
                <w:t>Ohmic</w:t>
              </w:r>
              <w:proofErr w:type="spellEnd"/>
              <w:r>
                <w:rPr>
                  <w:rFonts w:ascii="Times New Roman" w:eastAsia="宋体" w:hAnsi="Times New Roman" w:cs="Times New Roman"/>
                  <w:kern w:val="0"/>
                  <w:sz w:val="18"/>
                  <w:szCs w:val="18"/>
                  <w:lang w:val="en-GB" w:eastAsia="en-US"/>
                </w:rPr>
                <w:t xml:space="preserve"> loss (dB) </w:t>
              </w:r>
              <w:r>
                <w:rPr>
                  <w:rFonts w:ascii="Times New Roman" w:eastAsia="宋体" w:hAnsi="Times New Roman" w:cs="Times New Roman"/>
                  <w:kern w:val="0"/>
                  <w:sz w:val="18"/>
                  <w:szCs w:val="18"/>
                  <w:vertAlign w:val="superscript"/>
                  <w:lang w:val="en-GB" w:eastAsia="en-US"/>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06" w:author="Samsung" w:date="2021-10-20T16:47:00Z"/>
                <w:rFonts w:ascii="Times New Roman" w:eastAsia="宋体" w:hAnsi="Times New Roman" w:cs="Times New Roman"/>
                <w:kern w:val="0"/>
                <w:sz w:val="18"/>
                <w:szCs w:val="18"/>
                <w:lang w:val="en-GB" w:eastAsia="en-US"/>
              </w:rPr>
            </w:pPr>
            <w:ins w:id="1707" w:author="Samsung" w:date="2021-10-20T16:47:00Z">
              <w:r>
                <w:rPr>
                  <w:rFonts w:ascii="Times New Roman" w:eastAsia="宋体" w:hAnsi="Times New Roman" w:cs="Times New Roman"/>
                  <w:kern w:val="0"/>
                  <w:sz w:val="18"/>
                  <w:szCs w:val="18"/>
                  <w:lang w:val="en-GB" w:eastAsia="en-US"/>
                </w:rPr>
                <w:t>2</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708" w:author="Samsung" w:date="2021-10-20T16:47:00Z"/>
                <w:rFonts w:ascii="Times New Roman" w:eastAsia="宋体" w:hAnsi="Times New Roman" w:cs="Times New Roman"/>
                <w:kern w:val="0"/>
                <w:sz w:val="18"/>
                <w:szCs w:val="18"/>
                <w:lang w:val="en-GB" w:eastAsia="en-US"/>
              </w:rPr>
            </w:pPr>
            <w:ins w:id="1709" w:author="Samsung" w:date="2021-10-20T16:47:00Z">
              <w:r>
                <w:rPr>
                  <w:rFonts w:ascii="Times New Roman" w:eastAsia="宋体" w:hAnsi="Times New Roman" w:cs="Times New Roman"/>
                  <w:kern w:val="0"/>
                  <w:sz w:val="18"/>
                  <w:szCs w:val="18"/>
                  <w:lang w:val="en-GB" w:eastAsia="en-US"/>
                </w:rPr>
                <w:t>2</w:t>
              </w:r>
            </w:ins>
          </w:p>
        </w:tc>
      </w:tr>
      <w:tr w:rsidR="00D11E1D">
        <w:trPr>
          <w:trHeight w:val="20"/>
          <w:jc w:val="center"/>
          <w:ins w:id="1710"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11" w:author="Samsung" w:date="2021-10-20T16:47:00Z"/>
                <w:rFonts w:ascii="Times New Roman" w:eastAsia="宋体" w:hAnsi="Times New Roman" w:cs="Times New Roman"/>
                <w:kern w:val="0"/>
                <w:sz w:val="18"/>
                <w:szCs w:val="18"/>
                <w:lang w:val="en-GB" w:eastAsia="en-US"/>
              </w:rPr>
            </w:pPr>
            <w:ins w:id="1712" w:author="Samsung" w:date="2021-10-20T16:47:00Z">
              <w:r>
                <w:rPr>
                  <w:rFonts w:ascii="Times New Roman" w:eastAsia="宋体" w:hAnsi="Times New Roman" w:cs="Times New Roman"/>
                  <w:kern w:val="0"/>
                  <w:sz w:val="18"/>
                  <w:szCs w:val="18"/>
                  <w:lang w:val="en-GB" w:eastAsia="en-US"/>
                </w:rPr>
                <w:t>1.9</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13" w:author="Samsung" w:date="2021-10-20T16:47:00Z"/>
                <w:rFonts w:ascii="Times New Roman" w:eastAsia="宋体" w:hAnsi="Times New Roman" w:cs="Times New Roman"/>
                <w:kern w:val="0"/>
                <w:sz w:val="18"/>
                <w:szCs w:val="18"/>
                <w:lang w:val="en-GB" w:eastAsia="en-US"/>
              </w:rPr>
            </w:pPr>
            <w:ins w:id="1714" w:author="Samsung" w:date="2021-10-20T16:47:00Z">
              <w:r>
                <w:rPr>
                  <w:rFonts w:ascii="Times New Roman" w:eastAsia="宋体" w:hAnsi="Times New Roman" w:cs="Times New Roman"/>
                  <w:kern w:val="0"/>
                  <w:sz w:val="18"/>
                  <w:szCs w:val="18"/>
                  <w:lang w:val="en-GB" w:eastAsia="en-US"/>
                </w:rPr>
                <w:t xml:space="preserve">Conducted power (before </w:t>
              </w:r>
              <w:proofErr w:type="spellStart"/>
              <w:r>
                <w:rPr>
                  <w:rFonts w:ascii="Times New Roman" w:eastAsia="宋体" w:hAnsi="Times New Roman" w:cs="Times New Roman"/>
                  <w:kern w:val="0"/>
                  <w:sz w:val="18"/>
                  <w:szCs w:val="18"/>
                  <w:lang w:val="en-GB" w:eastAsia="en-US"/>
                </w:rPr>
                <w:t>Ohmic</w:t>
              </w:r>
              <w:proofErr w:type="spellEnd"/>
              <w:r>
                <w:rPr>
                  <w:rFonts w:ascii="Times New Roman" w:eastAsia="宋体" w:hAnsi="Times New Roman" w:cs="Times New Roman"/>
                  <w:kern w:val="0"/>
                  <w:sz w:val="18"/>
                  <w:szCs w:val="18"/>
                  <w:lang w:val="en-GB" w:eastAsia="en-US"/>
                </w:rPr>
                <w:t xml:space="preserve"> loss) per antenna element (</w:t>
              </w:r>
              <w:proofErr w:type="spellStart"/>
              <w:r>
                <w:rPr>
                  <w:rFonts w:ascii="Times New Roman" w:eastAsia="宋体" w:hAnsi="Times New Roman" w:cs="Times New Roman"/>
                  <w:kern w:val="0"/>
                  <w:sz w:val="18"/>
                  <w:szCs w:val="18"/>
                  <w:lang w:val="en-GB" w:eastAsia="en-US"/>
                </w:rPr>
                <w:t>dBm</w:t>
              </w:r>
              <w:proofErr w:type="spellEnd"/>
              <w:r>
                <w:rPr>
                  <w:rFonts w:ascii="Times New Roman" w:eastAsia="宋体" w:hAnsi="Times New Roman" w:cs="Times New Roman"/>
                  <w:kern w:val="0"/>
                  <w:sz w:val="18"/>
                  <w:szCs w:val="18"/>
                  <w:lang w:val="en-GB" w:eastAsia="en-US"/>
                </w:rPr>
                <w:t xml:space="preserve">) </w:t>
              </w:r>
              <w:r>
                <w:rPr>
                  <w:rFonts w:ascii="Times New Roman" w:eastAsia="宋体" w:hAnsi="Times New Roman" w:cs="Times New Roman"/>
                  <w:kern w:val="0"/>
                  <w:sz w:val="18"/>
                  <w:szCs w:val="18"/>
                  <w:vertAlign w:val="superscript"/>
                  <w:lang w:val="en-GB" w:eastAsia="en-US"/>
                </w:rPr>
                <w:t>(Note 3)</w:t>
              </w:r>
              <w:r>
                <w:rPr>
                  <w:rFonts w:ascii="Times New Roman" w:eastAsia="宋体" w:hAnsi="Times New Roman" w:cs="Times New Roman"/>
                  <w:kern w:val="0"/>
                  <w:sz w:val="18"/>
                  <w:szCs w:val="18"/>
                  <w:lang w:val="en-GB" w:eastAsia="en-US"/>
                </w:rPr>
                <w:t xml:space="preserve"> </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15" w:author="Samsung" w:date="2021-10-20T16:47:00Z"/>
                <w:rFonts w:ascii="Times New Roman" w:eastAsia="宋体" w:hAnsi="Times New Roman" w:cs="Times New Roman"/>
                <w:kern w:val="0"/>
                <w:sz w:val="18"/>
                <w:szCs w:val="18"/>
                <w:lang w:val="en-GB" w:eastAsia="en-US"/>
              </w:rPr>
            </w:pPr>
            <w:ins w:id="1716" w:author="Samsung" w:date="2021-10-20T16:47:00Z">
              <w:r>
                <w:rPr>
                  <w:rFonts w:ascii="Times New Roman" w:eastAsia="宋体" w:hAnsi="Times New Roman" w:cs="Times New Roman"/>
                  <w:kern w:val="0"/>
                  <w:sz w:val="18"/>
                  <w:szCs w:val="18"/>
                  <w:lang w:val="en-GB" w:eastAsia="en-US"/>
                </w:rPr>
                <w:t>25</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717" w:author="Samsung" w:date="2021-10-20T16:47:00Z"/>
                <w:rFonts w:ascii="Times New Roman" w:eastAsia="宋体" w:hAnsi="Times New Roman" w:cs="Times New Roman"/>
                <w:kern w:val="0"/>
                <w:sz w:val="18"/>
                <w:szCs w:val="18"/>
                <w:lang w:val="en-GB" w:eastAsia="en-US"/>
              </w:rPr>
            </w:pPr>
            <w:ins w:id="1718" w:author="Samsung" w:date="2021-10-20T16:47:00Z">
              <w:r>
                <w:rPr>
                  <w:rFonts w:ascii="Times New Roman" w:eastAsia="宋体" w:hAnsi="Times New Roman" w:cs="Times New Roman"/>
                  <w:kern w:val="0"/>
                  <w:sz w:val="18"/>
                  <w:szCs w:val="18"/>
                  <w:lang w:val="en-GB" w:eastAsia="en-US"/>
                </w:rPr>
                <w:t>25</w:t>
              </w:r>
            </w:ins>
          </w:p>
        </w:tc>
      </w:tr>
      <w:tr w:rsidR="00D11E1D">
        <w:trPr>
          <w:trHeight w:val="20"/>
          <w:jc w:val="center"/>
          <w:ins w:id="1719"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20" w:author="Samsung" w:date="2021-10-20T16:47:00Z"/>
                <w:rFonts w:ascii="Times New Roman" w:eastAsia="宋体" w:hAnsi="Times New Roman" w:cs="Times New Roman"/>
                <w:kern w:val="0"/>
                <w:sz w:val="18"/>
                <w:szCs w:val="18"/>
                <w:lang w:val="en-GB" w:eastAsia="en-US"/>
              </w:rPr>
            </w:pPr>
            <w:ins w:id="1721" w:author="Samsung" w:date="2021-10-20T16:47:00Z">
              <w:r>
                <w:rPr>
                  <w:rFonts w:ascii="Times New Roman" w:eastAsia="宋体" w:hAnsi="Times New Roman" w:cs="Times New Roman"/>
                  <w:kern w:val="0"/>
                  <w:sz w:val="18"/>
                  <w:szCs w:val="18"/>
                  <w:lang w:val="en-GB" w:eastAsia="en-US"/>
                </w:rPr>
                <w:t>1.10</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22" w:author="Samsung" w:date="2021-10-20T16:47:00Z"/>
                <w:rFonts w:ascii="Times New Roman" w:eastAsia="宋体" w:hAnsi="Times New Roman" w:cs="Times New Roman"/>
                <w:kern w:val="0"/>
                <w:sz w:val="18"/>
                <w:szCs w:val="18"/>
                <w:lang w:val="en-GB" w:eastAsia="en-US"/>
              </w:rPr>
            </w:pPr>
            <w:ins w:id="1723" w:author="Samsung" w:date="2021-10-20T16:47:00Z">
              <w:r>
                <w:rPr>
                  <w:rFonts w:ascii="Times New Roman" w:eastAsia="宋体" w:hAnsi="Times New Roman" w:cs="Times New Roman"/>
                  <w:kern w:val="0"/>
                  <w:sz w:val="18"/>
                  <w:szCs w:val="18"/>
                  <w:lang w:val="en-GB" w:eastAsia="en-US"/>
                </w:rPr>
                <w:t>Base station maximum coverage angle in the horizontal plane (degrees)</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24" w:author="Samsung" w:date="2021-10-20T16:47:00Z"/>
                <w:rFonts w:ascii="Times New Roman" w:eastAsia="宋体" w:hAnsi="Times New Roman" w:cs="Times New Roman"/>
                <w:kern w:val="0"/>
                <w:sz w:val="18"/>
                <w:szCs w:val="18"/>
                <w:lang w:val="en-GB" w:eastAsia="en-US"/>
              </w:rPr>
            </w:pPr>
            <w:ins w:id="1725" w:author="Samsung" w:date="2021-10-20T16:47:00Z">
              <w:r>
                <w:rPr>
                  <w:rFonts w:ascii="Times New Roman" w:eastAsia="宋体" w:hAnsi="Times New Roman" w:cs="Times New Roman"/>
                  <w:kern w:val="0"/>
                  <w:sz w:val="18"/>
                  <w:szCs w:val="18"/>
                  <w:lang w:val="en-GB" w:eastAsia="en-US"/>
                </w:rPr>
                <w:t>120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726" w:author="Samsung" w:date="2021-10-20T16:47:00Z"/>
                <w:rFonts w:ascii="Times New Roman" w:eastAsia="宋体" w:hAnsi="Times New Roman" w:cs="Times New Roman"/>
                <w:kern w:val="0"/>
                <w:sz w:val="18"/>
                <w:szCs w:val="18"/>
                <w:lang w:val="en-GB" w:eastAsia="en-US"/>
              </w:rPr>
            </w:pPr>
            <w:ins w:id="1727" w:author="Samsung" w:date="2021-10-20T16:47:00Z">
              <w:r>
                <w:rPr>
                  <w:rFonts w:ascii="Times New Roman" w:eastAsia="宋体" w:hAnsi="Times New Roman" w:cs="Times New Roman"/>
                  <w:kern w:val="0"/>
                  <w:sz w:val="18"/>
                  <w:szCs w:val="18"/>
                  <w:lang w:val="en-GB" w:eastAsia="en-US"/>
                </w:rPr>
                <w:t>120</w:t>
              </w:r>
            </w:ins>
          </w:p>
        </w:tc>
      </w:tr>
      <w:tr w:rsidR="00D11E1D">
        <w:trPr>
          <w:trHeight w:val="20"/>
          <w:jc w:val="center"/>
          <w:ins w:id="1728"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29" w:author="Samsung" w:date="2021-10-20T16:47:00Z"/>
                <w:rFonts w:ascii="Times New Roman" w:eastAsia="宋体" w:hAnsi="Times New Roman" w:cs="Times New Roman"/>
                <w:kern w:val="0"/>
                <w:sz w:val="18"/>
                <w:szCs w:val="18"/>
                <w:lang w:val="en-GB" w:eastAsia="en-US"/>
              </w:rPr>
            </w:pPr>
            <w:ins w:id="1730" w:author="Samsung" w:date="2021-10-20T16:47:00Z">
              <w:r>
                <w:rPr>
                  <w:rFonts w:ascii="Times New Roman" w:eastAsia="宋体" w:hAnsi="Times New Roman" w:cs="Times New Roman"/>
                  <w:kern w:val="0"/>
                  <w:sz w:val="18"/>
                  <w:szCs w:val="18"/>
                  <w:lang w:val="en-GB" w:eastAsia="en-US"/>
                </w:rPr>
                <w:t>1.11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31" w:author="Samsung" w:date="2021-10-20T16:47:00Z"/>
                <w:rFonts w:ascii="Times New Roman" w:eastAsia="宋体" w:hAnsi="Times New Roman" w:cs="Times New Roman"/>
                <w:kern w:val="0"/>
                <w:sz w:val="18"/>
                <w:szCs w:val="18"/>
                <w:lang w:val="en-GB" w:eastAsia="en-US"/>
              </w:rPr>
            </w:pPr>
            <w:ins w:id="1732" w:author="Samsung" w:date="2021-10-20T16:47:00Z">
              <w:r>
                <w:rPr>
                  <w:rFonts w:ascii="Times New Roman" w:eastAsia="宋体" w:hAnsi="Times New Roman" w:cs="Times New Roman"/>
                  <w:kern w:val="0"/>
                  <w:sz w:val="18"/>
                  <w:szCs w:val="18"/>
                  <w:lang w:val="en-GB" w:eastAsia="en-US"/>
                </w:rPr>
                <w:t xml:space="preserve">Base station vertical coverage range (degrees) </w:t>
              </w:r>
              <w:r>
                <w:rPr>
                  <w:rFonts w:ascii="Times New Roman" w:eastAsia="宋体" w:hAnsi="Times New Roman" w:cs="Times New Roman"/>
                  <w:kern w:val="0"/>
                  <w:sz w:val="18"/>
                  <w:szCs w:val="18"/>
                  <w:vertAlign w:val="superscript"/>
                  <w:lang w:val="en-GB" w:eastAsia="en-US"/>
                </w:rPr>
                <w:t>(Note 1)</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33" w:author="Samsung" w:date="2021-10-20T16:47:00Z"/>
                <w:rFonts w:ascii="Times New Roman" w:eastAsia="宋体" w:hAnsi="Times New Roman" w:cs="Times New Roman"/>
                <w:kern w:val="0"/>
                <w:sz w:val="18"/>
                <w:szCs w:val="18"/>
                <w:lang w:val="en-GB" w:eastAsia="en-US"/>
              </w:rPr>
            </w:pPr>
            <w:ins w:id="1734" w:author="Samsung" w:date="2021-10-20T16:47:00Z">
              <w:r>
                <w:rPr>
                  <w:rFonts w:ascii="Times New Roman" w:eastAsia="宋体" w:hAnsi="Times New Roman" w:cs="Times New Roman"/>
                  <w:kern w:val="0"/>
                  <w:sz w:val="18"/>
                  <w:szCs w:val="18"/>
                  <w:lang w:val="en-GB" w:eastAsia="en-US"/>
                </w:rPr>
                <w:t>90-100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735" w:author="Samsung" w:date="2021-10-20T16:47:00Z"/>
                <w:rFonts w:ascii="Times New Roman" w:eastAsia="宋体" w:hAnsi="Times New Roman" w:cs="Times New Roman"/>
                <w:kern w:val="0"/>
                <w:sz w:val="18"/>
                <w:szCs w:val="18"/>
                <w:lang w:val="en-GB" w:eastAsia="en-US"/>
              </w:rPr>
            </w:pPr>
            <w:ins w:id="1736" w:author="Samsung" w:date="2021-10-20T16:47:00Z">
              <w:r>
                <w:rPr>
                  <w:rFonts w:ascii="Times New Roman" w:eastAsia="宋体" w:hAnsi="Times New Roman" w:cs="Times New Roman"/>
                  <w:kern w:val="0"/>
                  <w:sz w:val="18"/>
                  <w:szCs w:val="18"/>
                  <w:lang w:val="en-GB" w:eastAsia="en-US"/>
                </w:rPr>
                <w:t>90-120</w:t>
              </w:r>
            </w:ins>
          </w:p>
        </w:tc>
      </w:tr>
      <w:tr w:rsidR="00D11E1D">
        <w:trPr>
          <w:trHeight w:val="20"/>
          <w:jc w:val="center"/>
          <w:ins w:id="1737" w:author="Samsung" w:date="2021-10-20T16:47:00Z"/>
        </w:trPr>
        <w:tc>
          <w:tcPr>
            <w:tcW w:w="363"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38" w:author="Samsung" w:date="2021-10-20T16:47:00Z"/>
                <w:rFonts w:ascii="Times New Roman" w:eastAsia="宋体" w:hAnsi="Times New Roman" w:cs="Times New Roman"/>
                <w:kern w:val="0"/>
                <w:sz w:val="18"/>
                <w:szCs w:val="18"/>
                <w:lang w:val="en-GB" w:eastAsia="en-US"/>
              </w:rPr>
            </w:pPr>
            <w:ins w:id="1739" w:author="Samsung" w:date="2021-10-20T16:47:00Z">
              <w:r>
                <w:rPr>
                  <w:rFonts w:ascii="Times New Roman" w:eastAsia="宋体" w:hAnsi="Times New Roman" w:cs="Times New Roman"/>
                  <w:kern w:val="0"/>
                  <w:sz w:val="18"/>
                  <w:szCs w:val="18"/>
                  <w:lang w:val="en-GB" w:eastAsia="en-US"/>
                </w:rPr>
                <w:t>1.12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D11E1D" w:rsidRDefault="004C5A6C">
            <w:pPr>
              <w:widowControl/>
              <w:jc w:val="left"/>
              <w:rPr>
                <w:ins w:id="1740" w:author="Samsung" w:date="2021-10-20T16:47:00Z"/>
                <w:rFonts w:ascii="Times New Roman" w:eastAsia="宋体" w:hAnsi="Times New Roman" w:cs="Times New Roman"/>
                <w:kern w:val="0"/>
                <w:sz w:val="18"/>
                <w:szCs w:val="18"/>
                <w:lang w:val="en-GB" w:eastAsia="en-US"/>
              </w:rPr>
            </w:pPr>
            <w:ins w:id="1741" w:author="Samsung" w:date="2021-10-20T16:47:00Z">
              <w:r>
                <w:rPr>
                  <w:rFonts w:ascii="Times New Roman" w:eastAsia="宋体" w:hAnsi="Times New Roman" w:cs="Times New Roman"/>
                  <w:kern w:val="0"/>
                  <w:sz w:val="18"/>
                  <w:szCs w:val="18"/>
                  <w:lang w:val="en-GB" w:eastAsia="en-US"/>
                </w:rPr>
                <w:t xml:space="preserve">Mechanical </w:t>
              </w:r>
              <w:proofErr w:type="spellStart"/>
              <w:r>
                <w:rPr>
                  <w:rFonts w:ascii="Times New Roman" w:eastAsia="宋体" w:hAnsi="Times New Roman" w:cs="Times New Roman"/>
                  <w:kern w:val="0"/>
                  <w:sz w:val="18"/>
                  <w:szCs w:val="18"/>
                  <w:lang w:val="en-GB" w:eastAsia="en-US"/>
                </w:rPr>
                <w:t>downtilt</w:t>
              </w:r>
              <w:proofErr w:type="spellEnd"/>
              <w:r>
                <w:rPr>
                  <w:rFonts w:ascii="Times New Roman" w:eastAsia="宋体" w:hAnsi="Times New Roman" w:cs="Times New Roman"/>
                  <w:kern w:val="0"/>
                  <w:sz w:val="18"/>
                  <w:szCs w:val="18"/>
                  <w:lang w:val="en-GB" w:eastAsia="en-US"/>
                </w:rPr>
                <w:t xml:space="preserve"> (degrees)</w:t>
              </w:r>
            </w:ins>
          </w:p>
        </w:tc>
        <w:tc>
          <w:tcPr>
            <w:tcW w:w="1456" w:type="pct"/>
            <w:tcBorders>
              <w:top w:val="single" w:sz="4" w:space="0" w:color="auto"/>
              <w:left w:val="single" w:sz="4" w:space="0" w:color="auto"/>
              <w:bottom w:val="single" w:sz="4" w:space="0" w:color="auto"/>
              <w:right w:val="single" w:sz="4" w:space="0" w:color="auto"/>
            </w:tcBorders>
            <w:vAlign w:val="center"/>
          </w:tcPr>
          <w:p w:rsidR="00D11E1D" w:rsidRDefault="004C5A6C">
            <w:pPr>
              <w:widowControl/>
              <w:jc w:val="center"/>
              <w:rPr>
                <w:ins w:id="1742" w:author="Samsung" w:date="2021-10-20T16:47:00Z"/>
                <w:rFonts w:ascii="Times New Roman" w:eastAsia="宋体" w:hAnsi="Times New Roman" w:cs="Times New Roman"/>
                <w:kern w:val="0"/>
                <w:sz w:val="18"/>
                <w:szCs w:val="18"/>
                <w:lang w:val="en-GB" w:eastAsia="en-US"/>
              </w:rPr>
            </w:pPr>
            <w:ins w:id="1743" w:author="Samsung" w:date="2021-10-20T16:47:00Z">
              <w:r>
                <w:rPr>
                  <w:rFonts w:ascii="Times New Roman" w:eastAsia="宋体" w:hAnsi="Times New Roman" w:cs="Times New Roman"/>
                  <w:kern w:val="0"/>
                  <w:sz w:val="18"/>
                  <w:szCs w:val="18"/>
                  <w:lang w:val="en-GB" w:eastAsia="en-US"/>
                </w:rPr>
                <w:t>3</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D11E1D" w:rsidRDefault="004C5A6C">
            <w:pPr>
              <w:widowControl/>
              <w:jc w:val="center"/>
              <w:rPr>
                <w:ins w:id="1744" w:author="Samsung" w:date="2021-10-20T16:47:00Z"/>
                <w:rFonts w:ascii="Times New Roman" w:eastAsia="宋体" w:hAnsi="Times New Roman" w:cs="Times New Roman"/>
                <w:kern w:val="0"/>
                <w:sz w:val="18"/>
                <w:szCs w:val="18"/>
                <w:lang w:val="en-GB" w:eastAsia="en-US"/>
              </w:rPr>
            </w:pPr>
            <w:ins w:id="1745" w:author="Samsung" w:date="2021-10-20T16:47:00Z">
              <w:r>
                <w:rPr>
                  <w:rFonts w:ascii="Times New Roman" w:eastAsia="宋体" w:hAnsi="Times New Roman" w:cs="Times New Roman"/>
                  <w:kern w:val="0"/>
                  <w:sz w:val="18"/>
                  <w:szCs w:val="18"/>
                  <w:lang w:val="en-GB" w:eastAsia="en-US"/>
                </w:rPr>
                <w:t>10</w:t>
              </w:r>
            </w:ins>
          </w:p>
        </w:tc>
      </w:tr>
    </w:tbl>
    <w:p w:rsidR="00D11E1D" w:rsidRDefault="004C5A6C">
      <w:pPr>
        <w:widowControl/>
        <w:spacing w:after="120" w:line="259" w:lineRule="auto"/>
        <w:jc w:val="left"/>
        <w:rPr>
          <w:ins w:id="1746" w:author="Samsung" w:date="2021-10-20T16:47:00Z"/>
          <w:rFonts w:ascii="Times New Roman" w:eastAsia="宋体" w:hAnsi="Times New Roman" w:cs="Times New Roman"/>
          <w:kern w:val="0"/>
          <w:sz w:val="20"/>
          <w:szCs w:val="24"/>
          <w:lang w:val="en-GB"/>
        </w:rPr>
      </w:pPr>
      <w:ins w:id="1747" w:author="Samsung" w:date="2021-10-20T16:47:00Z">
        <w:r>
          <w:rPr>
            <w:rFonts w:ascii="Times New Roman" w:eastAsia="宋体" w:hAnsi="Times New Roman" w:cs="Times New Roman"/>
            <w:kern w:val="0"/>
            <w:sz w:val="20"/>
            <w:szCs w:val="20"/>
          </w:rPr>
          <w:t>For non-AAS antenna, t</w:t>
        </w:r>
        <w:r>
          <w:rPr>
            <w:rFonts w:ascii="Times New Roman" w:eastAsia="宋体" w:hAnsi="Times New Roman" w:cs="Times New Roman"/>
            <w:kern w:val="0"/>
            <w:sz w:val="20"/>
            <w:szCs w:val="24"/>
            <w:lang w:val="en-GB"/>
          </w:rPr>
          <w:t xml:space="preserve">he parameter in Table 2.4.2-1 is used for 2GHz BS antenna pattern in the NTN system simulation. </w:t>
        </w:r>
      </w:ins>
    </w:p>
    <w:p w:rsidR="00D11E1D" w:rsidRDefault="004C5A6C">
      <w:pPr>
        <w:widowControl/>
        <w:spacing w:after="80"/>
        <w:jc w:val="center"/>
        <w:rPr>
          <w:ins w:id="1748" w:author="Samsung" w:date="2021-10-20T16:47:00Z"/>
          <w:rFonts w:ascii="Arial" w:eastAsia="宋体" w:hAnsi="Arial" w:cs="Arial"/>
          <w:b/>
          <w:kern w:val="0"/>
          <w:sz w:val="18"/>
          <w:szCs w:val="18"/>
          <w:lang w:val="en-GB" w:eastAsia="en-US"/>
        </w:rPr>
      </w:pPr>
      <w:ins w:id="1749" w:author="Samsung" w:date="2021-10-20T16:47:00Z">
        <w:r>
          <w:rPr>
            <w:rFonts w:ascii="Arial" w:eastAsia="宋体" w:hAnsi="Arial" w:cs="Arial"/>
            <w:b/>
            <w:kern w:val="0"/>
            <w:sz w:val="18"/>
            <w:szCs w:val="18"/>
            <w:lang w:val="en-GB" w:eastAsia="en-US"/>
          </w:rPr>
          <w:t>Table 2.4.2-1 FR1 BS Non-AAS antenna pattern for 2GHz</w:t>
        </w:r>
      </w:ins>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2180"/>
      </w:tblGrid>
      <w:tr w:rsidR="00D11E1D">
        <w:trPr>
          <w:cantSplit/>
          <w:trHeight w:val="182"/>
          <w:ins w:id="1750" w:author="Samsung" w:date="2021-10-20T16:47:00Z"/>
        </w:trPr>
        <w:tc>
          <w:tcPr>
            <w:tcW w:w="2290" w:type="dxa"/>
            <w:shd w:val="clear" w:color="auto" w:fill="auto"/>
            <w:vAlign w:val="center"/>
          </w:tcPr>
          <w:p w:rsidR="00D11E1D" w:rsidRDefault="004C5A6C">
            <w:pPr>
              <w:keepNext/>
              <w:keepLines/>
              <w:widowControl/>
              <w:jc w:val="center"/>
              <w:rPr>
                <w:ins w:id="1751" w:author="Samsung" w:date="2021-10-20T16:47:00Z"/>
                <w:rFonts w:ascii="Times New Roman" w:eastAsia="微软雅黑" w:hAnsi="Times New Roman" w:cs="Times New Roman"/>
                <w:b/>
                <w:kern w:val="0"/>
                <w:sz w:val="18"/>
                <w:szCs w:val="18"/>
                <w:lang w:val="zh-CN" w:eastAsia="en-US"/>
              </w:rPr>
            </w:pPr>
            <w:ins w:id="1752" w:author="Samsung" w:date="2021-10-20T16:47:00Z">
              <w:r>
                <w:rPr>
                  <w:rFonts w:ascii="Times New Roman" w:eastAsia="微软雅黑" w:hAnsi="Times New Roman" w:cs="Times New Roman"/>
                  <w:b/>
                  <w:kern w:val="0"/>
                  <w:sz w:val="18"/>
                  <w:szCs w:val="18"/>
                  <w:lang w:eastAsia="en-US"/>
                </w:rPr>
                <w:t xml:space="preserve"> </w:t>
              </w:r>
              <w:r>
                <w:rPr>
                  <w:rFonts w:ascii="Times New Roman" w:eastAsia="微软雅黑" w:hAnsi="Times New Roman" w:cs="Times New Roman"/>
                  <w:b/>
                  <w:kern w:val="0"/>
                  <w:sz w:val="18"/>
                  <w:szCs w:val="18"/>
                  <w:lang w:val="zh-CN" w:eastAsia="en-US"/>
                </w:rPr>
                <w:t>Parameter for BS</w:t>
              </w:r>
            </w:ins>
          </w:p>
        </w:tc>
        <w:tc>
          <w:tcPr>
            <w:tcW w:w="5927" w:type="dxa"/>
            <w:gridSpan w:val="2"/>
            <w:shd w:val="clear" w:color="auto" w:fill="auto"/>
            <w:vAlign w:val="center"/>
          </w:tcPr>
          <w:p w:rsidR="00D11E1D" w:rsidRDefault="004C5A6C">
            <w:pPr>
              <w:keepNext/>
              <w:keepLines/>
              <w:widowControl/>
              <w:jc w:val="center"/>
              <w:rPr>
                <w:ins w:id="1753" w:author="Samsung" w:date="2021-10-20T16:47:00Z"/>
                <w:rFonts w:ascii="Times New Roman" w:eastAsia="微软雅黑" w:hAnsi="Times New Roman" w:cs="Times New Roman"/>
                <w:b/>
                <w:kern w:val="0"/>
                <w:sz w:val="18"/>
                <w:szCs w:val="18"/>
                <w:lang w:val="zh-CN" w:eastAsia="en-US"/>
              </w:rPr>
            </w:pPr>
            <w:ins w:id="1754" w:author="Samsung" w:date="2021-10-20T16:47:00Z">
              <w:r>
                <w:rPr>
                  <w:rFonts w:ascii="Times New Roman" w:eastAsia="微软雅黑" w:hAnsi="Times New Roman" w:cs="Times New Roman"/>
                  <w:b/>
                  <w:kern w:val="0"/>
                  <w:sz w:val="18"/>
                  <w:szCs w:val="18"/>
                  <w:lang w:val="zh-CN"/>
                </w:rPr>
                <w:t>Values</w:t>
              </w:r>
            </w:ins>
          </w:p>
        </w:tc>
      </w:tr>
      <w:tr w:rsidR="00D11E1D">
        <w:trPr>
          <w:cantSplit/>
          <w:trHeight w:val="824"/>
          <w:ins w:id="1755" w:author="Samsung" w:date="2021-10-20T16:47:00Z"/>
        </w:trPr>
        <w:tc>
          <w:tcPr>
            <w:tcW w:w="2290" w:type="dxa"/>
            <w:shd w:val="clear" w:color="auto" w:fill="auto"/>
            <w:vAlign w:val="center"/>
          </w:tcPr>
          <w:p w:rsidR="00D11E1D" w:rsidRDefault="004C5A6C">
            <w:pPr>
              <w:keepNext/>
              <w:keepLines/>
              <w:widowControl/>
              <w:jc w:val="left"/>
              <w:rPr>
                <w:ins w:id="1756" w:author="Samsung" w:date="2021-10-20T16:47:00Z"/>
                <w:rFonts w:ascii="Times New Roman" w:eastAsia="微软雅黑" w:hAnsi="Times New Roman" w:cs="Times New Roman"/>
                <w:kern w:val="0"/>
                <w:sz w:val="18"/>
                <w:szCs w:val="18"/>
                <w:lang w:eastAsia="en-US"/>
              </w:rPr>
            </w:pPr>
            <w:ins w:id="1757" w:author="Samsung" w:date="2021-10-20T16:47:00Z">
              <w:r>
                <w:rPr>
                  <w:rFonts w:ascii="Times New Roman" w:eastAsia="微软雅黑" w:hAnsi="Times New Roman" w:cs="Times New Roman"/>
                  <w:kern w:val="0"/>
                  <w:sz w:val="18"/>
                  <w:szCs w:val="18"/>
                  <w:lang w:eastAsia="en-US"/>
                </w:rPr>
                <w:t>Antenna vertical radiation pattern (dB)</w:t>
              </w:r>
            </w:ins>
          </w:p>
        </w:tc>
        <w:tc>
          <w:tcPr>
            <w:tcW w:w="5927" w:type="dxa"/>
            <w:gridSpan w:val="2"/>
            <w:vAlign w:val="center"/>
          </w:tcPr>
          <w:p w:rsidR="00D11E1D" w:rsidRDefault="00B86429">
            <w:pPr>
              <w:keepNext/>
              <w:keepLines/>
              <w:widowControl/>
              <w:jc w:val="center"/>
              <w:rPr>
                <w:ins w:id="1758" w:author="Samsung" w:date="2021-10-20T16:47:00Z"/>
                <w:rFonts w:ascii="Times New Roman" w:eastAsia="微软雅黑" w:hAnsi="Times New Roman" w:cs="Times New Roman"/>
                <w:kern w:val="0"/>
                <w:sz w:val="18"/>
                <w:szCs w:val="18"/>
                <w:lang w:val="de-DE" w:eastAsia="en-US"/>
              </w:rPr>
            </w:pPr>
            <m:oMathPara>
              <m:oMath>
                <m:sSub>
                  <m:sSubPr>
                    <m:ctrlPr>
                      <w:ins w:id="1759" w:author="Samsung" w:date="2021-10-20T16:47:00Z">
                        <w:rPr>
                          <w:rFonts w:ascii="Cambria Math" w:eastAsia="微软雅黑" w:hAnsi="Cambria Math" w:cs="Times New Roman"/>
                          <w:kern w:val="0"/>
                          <w:sz w:val="18"/>
                          <w:szCs w:val="18"/>
                          <w:lang w:val="zh-CN" w:eastAsia="en-US"/>
                        </w:rPr>
                      </w:ins>
                    </m:ctrlPr>
                  </m:sSubPr>
                  <m:e>
                    <m:r>
                      <w:ins w:id="1760" w:author="Samsung" w:date="2021-10-20T16:47:00Z">
                        <w:rPr>
                          <w:rFonts w:ascii="Cambria Math" w:eastAsia="微软雅黑" w:hAnsi="Cambria Math" w:cs="Times New Roman"/>
                          <w:kern w:val="0"/>
                          <w:sz w:val="18"/>
                          <w:szCs w:val="18"/>
                          <w:lang w:val="zh-CN" w:eastAsia="en-US"/>
                        </w:rPr>
                        <m:t>A</m:t>
                      </w:ins>
                    </m:r>
                  </m:e>
                  <m:sub>
                    <m:r>
                      <w:ins w:id="1761" w:author="Samsung" w:date="2021-10-20T16:47:00Z">
                        <w:rPr>
                          <w:rFonts w:ascii="Cambria Math" w:eastAsia="微软雅黑" w:hAnsi="Cambria Math" w:cs="Times New Roman"/>
                          <w:kern w:val="0"/>
                          <w:sz w:val="18"/>
                          <w:szCs w:val="18"/>
                          <w:lang w:val="zh-CN" w:eastAsia="en-US"/>
                        </w:rPr>
                        <m:t>E</m:t>
                      </w:ins>
                    </m:r>
                    <m:r>
                      <w:ins w:id="1762" w:author="Samsung" w:date="2021-10-20T16:47:00Z">
                        <m:rPr>
                          <m:sty m:val="p"/>
                        </m:rPr>
                        <w:rPr>
                          <w:rFonts w:ascii="Cambria Math" w:eastAsia="微软雅黑" w:hAnsi="Cambria Math" w:cs="Times New Roman"/>
                          <w:kern w:val="0"/>
                          <w:sz w:val="18"/>
                          <w:szCs w:val="18"/>
                          <w:lang w:val="de-DE" w:eastAsia="en-US"/>
                        </w:rPr>
                        <m:t>,</m:t>
                      </w:ins>
                    </m:r>
                    <m:r>
                      <w:ins w:id="1763" w:author="Samsung" w:date="2021-10-20T16:47:00Z">
                        <w:rPr>
                          <w:rFonts w:ascii="Cambria Math" w:eastAsia="微软雅黑" w:hAnsi="Cambria Math" w:cs="Times New Roman"/>
                          <w:kern w:val="0"/>
                          <w:sz w:val="18"/>
                          <w:szCs w:val="18"/>
                          <w:lang w:val="zh-CN" w:eastAsia="en-US"/>
                        </w:rPr>
                        <m:t>V</m:t>
                      </w:ins>
                    </m:r>
                  </m:sub>
                </m:sSub>
                <m:r>
                  <w:ins w:id="1764" w:author="Samsung" w:date="2021-10-20T16:47:00Z">
                    <m:rPr>
                      <m:sty m:val="p"/>
                    </m:rPr>
                    <w:rPr>
                      <w:rFonts w:ascii="Cambria Math" w:eastAsia="微软雅黑" w:hAnsi="Cambria Math" w:cs="Times New Roman"/>
                      <w:kern w:val="0"/>
                      <w:sz w:val="18"/>
                      <w:szCs w:val="18"/>
                      <w:lang w:val="de-DE" w:eastAsia="en-US"/>
                    </w:rPr>
                    <m:t>(</m:t>
                  </w:ins>
                </m:r>
                <m:sSup>
                  <m:sSupPr>
                    <m:ctrlPr>
                      <w:ins w:id="1765" w:author="Samsung" w:date="2021-10-20T16:47:00Z">
                        <w:rPr>
                          <w:rFonts w:ascii="Cambria Math" w:eastAsia="微软雅黑" w:hAnsi="Cambria Math" w:cs="Times New Roman"/>
                          <w:kern w:val="0"/>
                          <w:sz w:val="18"/>
                          <w:szCs w:val="18"/>
                          <w:lang w:val="zh-CN" w:eastAsia="en-US"/>
                        </w:rPr>
                      </w:ins>
                    </m:ctrlPr>
                  </m:sSupPr>
                  <m:e>
                    <m:r>
                      <w:ins w:id="1766" w:author="Samsung" w:date="2021-10-20T16:47:00Z">
                        <w:rPr>
                          <w:rFonts w:ascii="Cambria Math" w:eastAsia="微软雅黑" w:hAnsi="Cambria Math" w:cs="Times New Roman"/>
                          <w:kern w:val="0"/>
                          <w:sz w:val="18"/>
                          <w:szCs w:val="18"/>
                          <w:lang w:val="zh-CN" w:eastAsia="en-US"/>
                        </w:rPr>
                        <m:t>θ</m:t>
                      </w:ins>
                    </m:r>
                  </m:e>
                  <m:sup>
                    <m:r>
                      <w:ins w:id="1767" w:author="Samsung" w:date="2021-10-20T16:47:00Z">
                        <m:rPr>
                          <m:sty m:val="p"/>
                        </m:rPr>
                        <w:rPr>
                          <w:rFonts w:ascii="Cambria Math" w:eastAsia="微软雅黑" w:hAnsi="Cambria Math" w:cs="Times New Roman" w:hint="eastAsia"/>
                          <w:kern w:val="0"/>
                          <w:sz w:val="18"/>
                          <w:szCs w:val="18"/>
                          <w:lang w:val="de-DE" w:eastAsia="en-US"/>
                        </w:rPr>
                        <m:t>″</m:t>
                      </w:ins>
                    </m:r>
                  </m:sup>
                </m:sSup>
                <m:r>
                  <w:ins w:id="1768" w:author="Samsung" w:date="2021-10-20T16:47:00Z">
                    <m:rPr>
                      <m:sty m:val="p"/>
                    </m:rPr>
                    <w:rPr>
                      <w:rFonts w:ascii="Cambria Math" w:eastAsia="微软雅黑" w:hAnsi="Cambria Math" w:cs="Times New Roman"/>
                      <w:kern w:val="0"/>
                      <w:sz w:val="18"/>
                      <w:szCs w:val="18"/>
                      <w:lang w:val="de-DE" w:eastAsia="en-US"/>
                    </w:rPr>
                    <m:t>)=-</m:t>
                  </w:ins>
                </m:r>
                <m:func>
                  <m:funcPr>
                    <m:ctrlPr>
                      <w:ins w:id="1769" w:author="Samsung" w:date="2021-10-20T16:47:00Z">
                        <w:rPr>
                          <w:rFonts w:ascii="Cambria Math" w:eastAsia="微软雅黑" w:hAnsi="Cambria Math" w:cs="Times New Roman"/>
                          <w:kern w:val="0"/>
                          <w:sz w:val="18"/>
                          <w:szCs w:val="18"/>
                          <w:lang w:val="zh-CN" w:eastAsia="en-US"/>
                        </w:rPr>
                      </w:ins>
                    </m:ctrlPr>
                  </m:funcPr>
                  <m:fName>
                    <m:r>
                      <w:ins w:id="1770" w:author="Samsung" w:date="2021-10-20T16:47:00Z">
                        <w:rPr>
                          <w:rFonts w:ascii="Cambria Math" w:eastAsia="微软雅黑" w:hAnsi="Cambria Math" w:cs="Times New Roman"/>
                          <w:kern w:val="0"/>
                          <w:sz w:val="18"/>
                          <w:szCs w:val="18"/>
                          <w:lang w:val="zh-CN" w:eastAsia="en-US"/>
                        </w:rPr>
                        <m:t>min</m:t>
                      </w:ins>
                    </m:r>
                  </m:fName>
                  <m:e>
                    <m:d>
                      <m:dPr>
                        <m:begChr m:val="{"/>
                        <m:endChr m:val="}"/>
                        <m:ctrlPr>
                          <w:ins w:id="1771" w:author="Samsung" w:date="2021-10-20T16:47:00Z">
                            <w:rPr>
                              <w:rFonts w:ascii="Cambria Math" w:eastAsia="微软雅黑" w:hAnsi="Cambria Math" w:cs="Times New Roman"/>
                              <w:kern w:val="0"/>
                              <w:sz w:val="18"/>
                              <w:szCs w:val="18"/>
                              <w:lang w:val="zh-CN" w:eastAsia="en-US"/>
                            </w:rPr>
                          </w:ins>
                        </m:ctrlPr>
                      </m:dPr>
                      <m:e>
                        <m:r>
                          <w:ins w:id="1772" w:author="Samsung" w:date="2021-10-20T16:47:00Z">
                            <m:rPr>
                              <m:sty m:val="p"/>
                            </m:rPr>
                            <w:rPr>
                              <w:rFonts w:ascii="Cambria Math" w:eastAsia="微软雅黑" w:hAnsi="Cambria Math" w:cs="Times New Roman"/>
                              <w:kern w:val="0"/>
                              <w:sz w:val="18"/>
                              <w:szCs w:val="18"/>
                              <w:lang w:val="de-DE" w:eastAsia="en-US"/>
                            </w:rPr>
                            <m:t>12</m:t>
                          </w:ins>
                        </m:r>
                        <m:sSup>
                          <m:sSupPr>
                            <m:ctrlPr>
                              <w:ins w:id="1773" w:author="Samsung" w:date="2021-10-20T16:47:00Z">
                                <w:rPr>
                                  <w:rFonts w:ascii="Cambria Math" w:eastAsia="微软雅黑" w:hAnsi="Cambria Math" w:cs="Times New Roman"/>
                                  <w:kern w:val="0"/>
                                  <w:sz w:val="18"/>
                                  <w:szCs w:val="18"/>
                                  <w:lang w:val="zh-CN" w:eastAsia="en-US"/>
                                </w:rPr>
                              </w:ins>
                            </m:ctrlPr>
                          </m:sSupPr>
                          <m:e>
                            <m:d>
                              <m:dPr>
                                <m:ctrlPr>
                                  <w:ins w:id="1774" w:author="Samsung" w:date="2021-10-20T16:47:00Z">
                                    <w:rPr>
                                      <w:rFonts w:ascii="Cambria Math" w:eastAsia="微软雅黑" w:hAnsi="Cambria Math" w:cs="Times New Roman"/>
                                      <w:kern w:val="0"/>
                                      <w:sz w:val="18"/>
                                      <w:szCs w:val="18"/>
                                      <w:lang w:val="zh-CN" w:eastAsia="en-US"/>
                                    </w:rPr>
                                  </w:ins>
                                </m:ctrlPr>
                              </m:dPr>
                              <m:e>
                                <m:f>
                                  <m:fPr>
                                    <m:ctrlPr>
                                      <w:ins w:id="1775" w:author="Samsung" w:date="2021-10-20T16:47:00Z">
                                        <w:rPr>
                                          <w:rFonts w:ascii="Cambria Math" w:eastAsia="微软雅黑" w:hAnsi="Cambria Math" w:cs="Times New Roman"/>
                                          <w:kern w:val="0"/>
                                          <w:sz w:val="18"/>
                                          <w:szCs w:val="18"/>
                                          <w:lang w:val="zh-CN" w:eastAsia="en-US"/>
                                        </w:rPr>
                                      </w:ins>
                                    </m:ctrlPr>
                                  </m:fPr>
                                  <m:num>
                                    <m:sSup>
                                      <m:sSupPr>
                                        <m:ctrlPr>
                                          <w:ins w:id="1776" w:author="Samsung" w:date="2021-10-20T16:47:00Z">
                                            <w:rPr>
                                              <w:rFonts w:ascii="Cambria Math" w:eastAsia="微软雅黑" w:hAnsi="Cambria Math" w:cs="Times New Roman"/>
                                              <w:kern w:val="0"/>
                                              <w:sz w:val="18"/>
                                              <w:szCs w:val="18"/>
                                              <w:lang w:val="zh-CN" w:eastAsia="en-US"/>
                                            </w:rPr>
                                          </w:ins>
                                        </m:ctrlPr>
                                      </m:sSupPr>
                                      <m:e>
                                        <m:r>
                                          <w:ins w:id="1777" w:author="Samsung" w:date="2021-10-20T16:47:00Z">
                                            <w:rPr>
                                              <w:rFonts w:ascii="Cambria Math" w:eastAsia="微软雅黑" w:hAnsi="Cambria Math" w:cs="Times New Roman"/>
                                              <w:kern w:val="0"/>
                                              <w:sz w:val="18"/>
                                              <w:szCs w:val="18"/>
                                              <w:lang w:val="zh-CN" w:eastAsia="en-US"/>
                                            </w:rPr>
                                            <m:t>θ</m:t>
                                          </w:ins>
                                        </m:r>
                                      </m:e>
                                      <m:sup>
                                        <m:r>
                                          <w:ins w:id="1778" w:author="Samsung" w:date="2021-10-20T16:47:00Z">
                                            <m:rPr>
                                              <m:sty m:val="p"/>
                                            </m:rPr>
                                            <w:rPr>
                                              <w:rFonts w:ascii="Cambria Math" w:eastAsia="微软雅黑" w:hAnsi="Cambria Math" w:cs="Times New Roman" w:hint="eastAsia"/>
                                              <w:kern w:val="0"/>
                                              <w:sz w:val="18"/>
                                              <w:szCs w:val="18"/>
                                              <w:lang w:val="de-DE" w:eastAsia="en-US"/>
                                            </w:rPr>
                                            <m:t>″</m:t>
                                          </w:ins>
                                        </m:r>
                                      </m:sup>
                                    </m:sSup>
                                    <m:r>
                                      <w:ins w:id="1779" w:author="Samsung" w:date="2021-10-20T16:47:00Z">
                                        <m:rPr>
                                          <m:sty m:val="p"/>
                                        </m:rPr>
                                        <w:rPr>
                                          <w:rFonts w:ascii="Cambria Math" w:eastAsia="微软雅黑" w:hAnsi="Cambria Math" w:cs="Times New Roman"/>
                                          <w:kern w:val="0"/>
                                          <w:sz w:val="18"/>
                                          <w:szCs w:val="18"/>
                                          <w:lang w:val="de-DE" w:eastAsia="en-US"/>
                                        </w:rPr>
                                        <m:t>-90°</m:t>
                                      </w:ins>
                                    </m:r>
                                  </m:num>
                                  <m:den>
                                    <m:sSub>
                                      <m:sSubPr>
                                        <m:ctrlPr>
                                          <w:ins w:id="1780" w:author="Samsung" w:date="2021-10-20T16:47:00Z">
                                            <w:rPr>
                                              <w:rFonts w:ascii="Cambria Math" w:eastAsia="微软雅黑" w:hAnsi="Cambria Math" w:cs="Times New Roman"/>
                                              <w:kern w:val="0"/>
                                              <w:sz w:val="18"/>
                                              <w:szCs w:val="18"/>
                                              <w:lang w:val="zh-CN" w:eastAsia="en-US"/>
                                            </w:rPr>
                                          </w:ins>
                                        </m:ctrlPr>
                                      </m:sSubPr>
                                      <m:e>
                                        <m:r>
                                          <w:ins w:id="1781" w:author="Samsung" w:date="2021-10-20T16:47:00Z">
                                            <w:rPr>
                                              <w:rFonts w:ascii="Cambria Math" w:eastAsia="微软雅黑" w:hAnsi="Cambria Math" w:cs="Times New Roman"/>
                                              <w:kern w:val="0"/>
                                              <w:sz w:val="18"/>
                                              <w:szCs w:val="18"/>
                                              <w:lang w:val="zh-CN" w:eastAsia="en-US"/>
                                            </w:rPr>
                                            <m:t>θ</m:t>
                                          </w:ins>
                                        </m:r>
                                      </m:e>
                                      <m:sub>
                                        <m:r>
                                          <w:ins w:id="1782" w:author="Samsung" w:date="2021-10-20T16:47:00Z">
                                            <m:rPr>
                                              <m:nor/>
                                            </m:rPr>
                                            <w:rPr>
                                              <w:rFonts w:ascii="Times New Roman" w:eastAsia="微软雅黑" w:hAnsi="Times New Roman" w:cs="Times New Roman"/>
                                              <w:kern w:val="0"/>
                                              <w:sz w:val="18"/>
                                              <w:szCs w:val="18"/>
                                              <w:lang w:val="de-DE" w:eastAsia="en-US"/>
                                            </w:rPr>
                                            <m:t>3dB</m:t>
                                          </w:ins>
                                        </m:r>
                                      </m:sub>
                                    </m:sSub>
                                  </m:den>
                                </m:f>
                              </m:e>
                            </m:d>
                          </m:e>
                          <m:sup>
                            <m:r>
                              <w:ins w:id="1783" w:author="Samsung" w:date="2021-10-20T16:47:00Z">
                                <m:rPr>
                                  <m:sty m:val="p"/>
                                </m:rPr>
                                <w:rPr>
                                  <w:rFonts w:ascii="Cambria Math" w:eastAsia="微软雅黑" w:hAnsi="Cambria Math" w:cs="Times New Roman"/>
                                  <w:kern w:val="0"/>
                                  <w:sz w:val="18"/>
                                  <w:szCs w:val="18"/>
                                  <w:lang w:val="de-DE" w:eastAsia="en-US"/>
                                </w:rPr>
                                <m:t>2</m:t>
                              </w:ins>
                            </m:r>
                          </m:sup>
                        </m:sSup>
                        <m:r>
                          <w:ins w:id="1784" w:author="Samsung" w:date="2021-10-20T16:47:00Z">
                            <m:rPr>
                              <m:sty m:val="p"/>
                            </m:rPr>
                            <w:rPr>
                              <w:rFonts w:ascii="Cambria Math" w:eastAsia="微软雅黑" w:hAnsi="Cambria Math" w:cs="Times New Roman"/>
                              <w:kern w:val="0"/>
                              <w:sz w:val="18"/>
                              <w:szCs w:val="18"/>
                              <w:lang w:val="de-DE" w:eastAsia="en-US"/>
                            </w:rPr>
                            <m:t>,</m:t>
                          </w:ins>
                        </m:r>
                        <m:r>
                          <w:ins w:id="1785" w:author="Samsung" w:date="2021-10-20T16:47:00Z">
                            <w:rPr>
                              <w:rFonts w:ascii="Cambria Math" w:eastAsia="微软雅黑" w:hAnsi="Cambria Math" w:cs="Times New Roman"/>
                              <w:kern w:val="0"/>
                              <w:sz w:val="18"/>
                              <w:szCs w:val="18"/>
                              <w:lang w:val="zh-CN" w:eastAsia="en-US"/>
                            </w:rPr>
                            <m:t>SL</m:t>
                          </w:ins>
                        </m:r>
                        <m:sSub>
                          <m:sSubPr>
                            <m:ctrlPr>
                              <w:ins w:id="1786" w:author="Samsung" w:date="2021-10-20T16:47:00Z">
                                <w:rPr>
                                  <w:rFonts w:ascii="Cambria Math" w:eastAsia="微软雅黑" w:hAnsi="Cambria Math" w:cs="Times New Roman"/>
                                  <w:kern w:val="0"/>
                                  <w:sz w:val="18"/>
                                  <w:szCs w:val="18"/>
                                  <w:lang w:val="zh-CN" w:eastAsia="en-US"/>
                                </w:rPr>
                              </w:ins>
                            </m:ctrlPr>
                          </m:sSubPr>
                          <m:e>
                            <m:r>
                              <w:ins w:id="1787" w:author="Samsung" w:date="2021-10-20T16:47:00Z">
                                <w:rPr>
                                  <w:rFonts w:ascii="Cambria Math" w:eastAsia="微软雅黑" w:hAnsi="Cambria Math" w:cs="Times New Roman"/>
                                  <w:kern w:val="0"/>
                                  <w:sz w:val="18"/>
                                  <w:szCs w:val="18"/>
                                  <w:lang w:val="zh-CN" w:eastAsia="en-US"/>
                                </w:rPr>
                                <m:t>A</m:t>
                              </w:ins>
                            </m:r>
                          </m:e>
                          <m:sub>
                            <m:r>
                              <w:ins w:id="1788" w:author="Samsung" w:date="2021-10-20T16:47:00Z">
                                <w:rPr>
                                  <w:rFonts w:ascii="Cambria Math" w:eastAsia="微软雅黑" w:hAnsi="Cambria Math" w:cs="Times New Roman"/>
                                  <w:kern w:val="0"/>
                                  <w:sz w:val="18"/>
                                  <w:szCs w:val="18"/>
                                  <w:lang w:val="zh-CN" w:eastAsia="en-US"/>
                                </w:rPr>
                                <m:t>V</m:t>
                              </w:ins>
                            </m:r>
                          </m:sub>
                        </m:sSub>
                      </m:e>
                    </m:d>
                  </m:e>
                </m:func>
                <m:r>
                  <w:ins w:id="1789" w:author="Samsung" w:date="2021-10-20T16:47:00Z">
                    <m:rPr>
                      <m:sty m:val="p"/>
                    </m:rPr>
                    <w:rPr>
                      <w:rFonts w:ascii="Cambria Math" w:eastAsia="微软雅黑" w:hAnsi="Cambria Math" w:cs="Times New Roman"/>
                      <w:kern w:val="0"/>
                      <w:sz w:val="18"/>
                      <w:szCs w:val="18"/>
                      <w:lang w:val="de-DE" w:eastAsia="en-US"/>
                    </w:rPr>
                    <m:t>,</m:t>
                  </w:ins>
                </m:r>
                <m:sSub>
                  <m:sSubPr>
                    <m:ctrlPr>
                      <w:ins w:id="1790" w:author="Samsung" w:date="2021-10-20T16:47:00Z">
                        <w:rPr>
                          <w:rFonts w:ascii="Cambria Math" w:eastAsia="微软雅黑" w:hAnsi="Cambria Math" w:cs="Times New Roman"/>
                          <w:kern w:val="0"/>
                          <w:sz w:val="18"/>
                          <w:szCs w:val="18"/>
                          <w:lang w:val="zh-CN" w:eastAsia="en-US"/>
                        </w:rPr>
                      </w:ins>
                    </m:ctrlPr>
                  </m:sSubPr>
                  <m:e>
                    <m:r>
                      <w:ins w:id="1791" w:author="Samsung" w:date="2021-10-20T16:47:00Z">
                        <w:rPr>
                          <w:rFonts w:ascii="Cambria Math" w:eastAsia="微软雅黑" w:hAnsi="Cambria Math" w:cs="Times New Roman"/>
                          <w:kern w:val="0"/>
                          <w:sz w:val="18"/>
                          <w:szCs w:val="18"/>
                          <w:lang w:val="zh-CN" w:eastAsia="en-US"/>
                        </w:rPr>
                        <m:t>θ</m:t>
                      </w:ins>
                    </m:r>
                  </m:e>
                  <m:sub>
                    <m:r>
                      <w:ins w:id="1792" w:author="Samsung" w:date="2021-10-20T16:47:00Z">
                        <m:rPr>
                          <m:nor/>
                        </m:rPr>
                        <w:rPr>
                          <w:rFonts w:ascii="Times New Roman" w:eastAsia="微软雅黑" w:hAnsi="Times New Roman" w:cs="Times New Roman"/>
                          <w:kern w:val="0"/>
                          <w:sz w:val="18"/>
                          <w:szCs w:val="18"/>
                          <w:lang w:val="de-DE" w:eastAsia="en-US"/>
                        </w:rPr>
                        <m:t>3dB</m:t>
                      </w:ins>
                    </m:r>
                  </m:sub>
                </m:sSub>
                <m:r>
                  <w:ins w:id="1793" w:author="Samsung" w:date="2021-10-20T16:47:00Z">
                    <m:rPr>
                      <m:sty m:val="p"/>
                    </m:rPr>
                    <w:rPr>
                      <w:rFonts w:ascii="Cambria Math" w:eastAsia="微软雅黑" w:hAnsi="Cambria Math" w:cs="Times New Roman"/>
                      <w:kern w:val="0"/>
                      <w:sz w:val="18"/>
                      <w:szCs w:val="18"/>
                      <w:lang w:val="de-DE" w:eastAsia="en-US"/>
                    </w:rPr>
                    <m:t>=10°,</m:t>
                  </w:ins>
                </m:r>
                <m:r>
                  <w:ins w:id="1794" w:author="Samsung" w:date="2021-10-20T16:47:00Z">
                    <w:rPr>
                      <w:rFonts w:ascii="Cambria Math" w:eastAsia="微软雅黑" w:hAnsi="Cambria Math" w:cs="Times New Roman"/>
                      <w:kern w:val="0"/>
                      <w:sz w:val="18"/>
                      <w:szCs w:val="18"/>
                      <w:lang w:val="zh-CN" w:eastAsia="en-US"/>
                    </w:rPr>
                    <m:t>SL</m:t>
                  </w:ins>
                </m:r>
                <m:sSub>
                  <m:sSubPr>
                    <m:ctrlPr>
                      <w:ins w:id="1795" w:author="Samsung" w:date="2021-10-20T16:47:00Z">
                        <w:rPr>
                          <w:rFonts w:ascii="Cambria Math" w:eastAsia="微软雅黑" w:hAnsi="Cambria Math" w:cs="Times New Roman"/>
                          <w:kern w:val="0"/>
                          <w:sz w:val="18"/>
                          <w:szCs w:val="18"/>
                          <w:lang w:val="zh-CN" w:eastAsia="en-US"/>
                        </w:rPr>
                      </w:ins>
                    </m:ctrlPr>
                  </m:sSubPr>
                  <m:e>
                    <m:r>
                      <w:ins w:id="1796" w:author="Samsung" w:date="2021-10-20T16:47:00Z">
                        <w:rPr>
                          <w:rFonts w:ascii="Cambria Math" w:eastAsia="微软雅黑" w:hAnsi="Cambria Math" w:cs="Times New Roman"/>
                          <w:kern w:val="0"/>
                          <w:sz w:val="18"/>
                          <w:szCs w:val="18"/>
                          <w:lang w:val="zh-CN" w:eastAsia="en-US"/>
                        </w:rPr>
                        <m:t>A</m:t>
                      </w:ins>
                    </m:r>
                  </m:e>
                  <m:sub>
                    <m:r>
                      <w:ins w:id="1797" w:author="Samsung" w:date="2021-10-20T16:47:00Z">
                        <w:rPr>
                          <w:rFonts w:ascii="Cambria Math" w:eastAsia="微软雅黑" w:hAnsi="Cambria Math" w:cs="Times New Roman"/>
                          <w:kern w:val="0"/>
                          <w:sz w:val="18"/>
                          <w:szCs w:val="18"/>
                          <w:lang w:val="zh-CN" w:eastAsia="en-US"/>
                        </w:rPr>
                        <m:t>V</m:t>
                      </w:ins>
                    </m:r>
                  </m:sub>
                </m:sSub>
                <m:r>
                  <w:ins w:id="1798" w:author="Samsung" w:date="2021-10-20T16:47:00Z">
                    <m:rPr>
                      <m:sty m:val="p"/>
                    </m:rPr>
                    <w:rPr>
                      <w:rFonts w:ascii="Cambria Math" w:eastAsia="微软雅黑" w:hAnsi="Cambria Math" w:cs="Times New Roman"/>
                      <w:kern w:val="0"/>
                      <w:sz w:val="18"/>
                      <w:szCs w:val="18"/>
                      <w:lang w:val="de-DE" w:eastAsia="en-US"/>
                    </w:rPr>
                    <m:t>=20</m:t>
                  </w:ins>
                </m:r>
                <m:r>
                  <w:ins w:id="1799" w:author="Samsung" w:date="2021-10-20T16:47:00Z">
                    <m:rPr>
                      <m:nor/>
                    </m:rPr>
                    <w:rPr>
                      <w:rFonts w:ascii="Times New Roman" w:eastAsia="微软雅黑" w:hAnsi="Times New Roman" w:cs="Times New Roman"/>
                      <w:kern w:val="0"/>
                      <w:sz w:val="18"/>
                      <w:szCs w:val="18"/>
                      <w:lang w:val="de-DE" w:eastAsia="en-US"/>
                    </w:rPr>
                    <m:t>dB</m:t>
                  </w:ins>
                </m:r>
              </m:oMath>
            </m:oMathPara>
          </w:p>
        </w:tc>
      </w:tr>
      <w:tr w:rsidR="00D11E1D">
        <w:trPr>
          <w:cantSplit/>
          <w:trHeight w:val="809"/>
          <w:ins w:id="1800" w:author="Samsung" w:date="2021-10-20T16:47:00Z"/>
        </w:trPr>
        <w:tc>
          <w:tcPr>
            <w:tcW w:w="2290" w:type="dxa"/>
            <w:shd w:val="clear" w:color="auto" w:fill="auto"/>
            <w:vAlign w:val="center"/>
          </w:tcPr>
          <w:p w:rsidR="00D11E1D" w:rsidRDefault="004C5A6C">
            <w:pPr>
              <w:keepNext/>
              <w:keepLines/>
              <w:widowControl/>
              <w:jc w:val="left"/>
              <w:rPr>
                <w:ins w:id="1801" w:author="Samsung" w:date="2021-10-20T16:47:00Z"/>
                <w:rFonts w:ascii="Times New Roman" w:eastAsia="微软雅黑" w:hAnsi="Times New Roman" w:cs="Times New Roman"/>
                <w:kern w:val="0"/>
                <w:sz w:val="18"/>
                <w:szCs w:val="18"/>
                <w:lang w:eastAsia="en-US"/>
              </w:rPr>
            </w:pPr>
            <w:ins w:id="1802" w:author="Samsung" w:date="2021-10-20T16:47:00Z">
              <w:r>
                <w:rPr>
                  <w:rFonts w:ascii="Times New Roman" w:eastAsia="微软雅黑" w:hAnsi="Times New Roman" w:cs="Times New Roman"/>
                  <w:kern w:val="0"/>
                  <w:sz w:val="18"/>
                  <w:szCs w:val="18"/>
                  <w:lang w:eastAsia="en-US"/>
                </w:rPr>
                <w:t>Antenna horizontal radiation pattern (dB)</w:t>
              </w:r>
            </w:ins>
          </w:p>
        </w:tc>
        <w:tc>
          <w:tcPr>
            <w:tcW w:w="5927" w:type="dxa"/>
            <w:gridSpan w:val="2"/>
            <w:vAlign w:val="center"/>
          </w:tcPr>
          <w:p w:rsidR="00D11E1D" w:rsidRDefault="00B86429">
            <w:pPr>
              <w:keepNext/>
              <w:keepLines/>
              <w:widowControl/>
              <w:jc w:val="center"/>
              <w:rPr>
                <w:ins w:id="1803" w:author="Samsung" w:date="2021-10-20T16:47:00Z"/>
                <w:rFonts w:ascii="Times New Roman" w:eastAsia="微软雅黑" w:hAnsi="Times New Roman" w:cs="Times New Roman"/>
                <w:kern w:val="0"/>
                <w:sz w:val="18"/>
                <w:szCs w:val="18"/>
                <w:lang w:val="de-DE" w:eastAsia="en-US"/>
              </w:rPr>
            </w:pPr>
            <m:oMathPara>
              <m:oMath>
                <m:sSub>
                  <m:sSubPr>
                    <m:ctrlPr>
                      <w:ins w:id="1804" w:author="Samsung" w:date="2021-10-20T16:47:00Z">
                        <w:rPr>
                          <w:rFonts w:ascii="Cambria Math" w:eastAsia="微软雅黑" w:hAnsi="Cambria Math" w:cs="Times New Roman"/>
                          <w:kern w:val="0"/>
                          <w:sz w:val="18"/>
                          <w:szCs w:val="18"/>
                          <w:lang w:val="zh-CN" w:eastAsia="en-US"/>
                        </w:rPr>
                      </w:ins>
                    </m:ctrlPr>
                  </m:sSubPr>
                  <m:e>
                    <m:r>
                      <w:ins w:id="1805" w:author="Samsung" w:date="2021-10-20T16:47:00Z">
                        <w:rPr>
                          <w:rFonts w:ascii="Cambria Math" w:eastAsia="微软雅黑" w:hAnsi="Cambria Math" w:cs="Times New Roman"/>
                          <w:kern w:val="0"/>
                          <w:sz w:val="18"/>
                          <w:szCs w:val="18"/>
                          <w:lang w:val="zh-CN" w:eastAsia="en-US"/>
                        </w:rPr>
                        <m:t>A</m:t>
                      </w:ins>
                    </m:r>
                  </m:e>
                  <m:sub>
                    <m:r>
                      <w:ins w:id="1806" w:author="Samsung" w:date="2021-10-20T16:47:00Z">
                        <w:rPr>
                          <w:rFonts w:ascii="Cambria Math" w:eastAsia="微软雅黑" w:hAnsi="Cambria Math" w:cs="Times New Roman"/>
                          <w:kern w:val="0"/>
                          <w:sz w:val="18"/>
                          <w:szCs w:val="18"/>
                          <w:lang w:val="zh-CN" w:eastAsia="en-US"/>
                        </w:rPr>
                        <m:t>E</m:t>
                      </w:ins>
                    </m:r>
                    <m:r>
                      <w:ins w:id="1807" w:author="Samsung" w:date="2021-10-20T16:47:00Z">
                        <m:rPr>
                          <m:sty m:val="p"/>
                        </m:rPr>
                        <w:rPr>
                          <w:rFonts w:ascii="Cambria Math" w:eastAsia="微软雅黑" w:hAnsi="Cambria Math" w:cs="Times New Roman"/>
                          <w:kern w:val="0"/>
                          <w:sz w:val="18"/>
                          <w:szCs w:val="18"/>
                          <w:lang w:val="de-DE" w:eastAsia="en-US"/>
                        </w:rPr>
                        <m:t>,</m:t>
                      </w:ins>
                    </m:r>
                    <m:r>
                      <w:ins w:id="1808" w:author="Samsung" w:date="2021-10-20T16:47:00Z">
                        <w:rPr>
                          <w:rFonts w:ascii="Cambria Math" w:eastAsia="微软雅黑" w:hAnsi="Cambria Math" w:cs="Times New Roman"/>
                          <w:kern w:val="0"/>
                          <w:sz w:val="18"/>
                          <w:szCs w:val="18"/>
                          <w:lang w:val="zh-CN" w:eastAsia="en-US"/>
                        </w:rPr>
                        <m:t>H</m:t>
                      </w:ins>
                    </m:r>
                  </m:sub>
                </m:sSub>
                <m:r>
                  <w:ins w:id="1809" w:author="Samsung" w:date="2021-10-20T16:47:00Z">
                    <m:rPr>
                      <m:sty m:val="p"/>
                    </m:rPr>
                    <w:rPr>
                      <w:rFonts w:ascii="Cambria Math" w:eastAsia="微软雅黑" w:hAnsi="Cambria Math" w:cs="Times New Roman"/>
                      <w:kern w:val="0"/>
                      <w:sz w:val="18"/>
                      <w:szCs w:val="18"/>
                      <w:lang w:val="de-DE" w:eastAsia="en-US"/>
                    </w:rPr>
                    <m:t>(</m:t>
                  </w:ins>
                </m:r>
                <m:sSup>
                  <m:sSupPr>
                    <m:ctrlPr>
                      <w:ins w:id="1810" w:author="Samsung" w:date="2021-10-20T16:47:00Z">
                        <w:rPr>
                          <w:rFonts w:ascii="Cambria Math" w:eastAsia="微软雅黑" w:hAnsi="Cambria Math" w:cs="Times New Roman"/>
                          <w:kern w:val="0"/>
                          <w:sz w:val="18"/>
                          <w:szCs w:val="18"/>
                          <w:lang w:val="zh-CN" w:eastAsia="en-US"/>
                        </w:rPr>
                      </w:ins>
                    </m:ctrlPr>
                  </m:sSupPr>
                  <m:e>
                    <m:r>
                      <w:ins w:id="1811" w:author="Samsung" w:date="2021-10-20T16:47:00Z">
                        <w:rPr>
                          <w:rFonts w:ascii="Cambria Math" w:eastAsia="微软雅黑" w:hAnsi="Cambria Math" w:cs="Times New Roman"/>
                          <w:kern w:val="0"/>
                          <w:sz w:val="18"/>
                          <w:szCs w:val="18"/>
                          <w:lang w:val="zh-CN" w:eastAsia="en-US"/>
                        </w:rPr>
                        <m:t>ϕ</m:t>
                      </w:ins>
                    </m:r>
                  </m:e>
                  <m:sup>
                    <m:r>
                      <w:ins w:id="1812" w:author="Samsung" w:date="2021-10-20T16:47:00Z">
                        <m:rPr>
                          <m:sty m:val="p"/>
                        </m:rPr>
                        <w:rPr>
                          <w:rFonts w:ascii="Cambria Math" w:eastAsia="微软雅黑" w:hAnsi="Cambria Math" w:cs="Times New Roman" w:hint="eastAsia"/>
                          <w:kern w:val="0"/>
                          <w:sz w:val="18"/>
                          <w:szCs w:val="18"/>
                          <w:lang w:val="de-DE" w:eastAsia="en-US"/>
                        </w:rPr>
                        <m:t>″</m:t>
                      </w:ins>
                    </m:r>
                  </m:sup>
                </m:sSup>
                <m:r>
                  <w:ins w:id="1813" w:author="Samsung" w:date="2021-10-20T16:47:00Z">
                    <m:rPr>
                      <m:sty m:val="p"/>
                    </m:rPr>
                    <w:rPr>
                      <w:rFonts w:ascii="Cambria Math" w:eastAsia="微软雅黑" w:hAnsi="Cambria Math" w:cs="Times New Roman"/>
                      <w:kern w:val="0"/>
                      <w:sz w:val="18"/>
                      <w:szCs w:val="18"/>
                      <w:lang w:val="de-DE" w:eastAsia="en-US"/>
                    </w:rPr>
                    <m:t>)=-</m:t>
                  </w:ins>
                </m:r>
                <m:func>
                  <m:funcPr>
                    <m:ctrlPr>
                      <w:ins w:id="1814" w:author="Samsung" w:date="2021-10-20T16:47:00Z">
                        <w:rPr>
                          <w:rFonts w:ascii="Cambria Math" w:eastAsia="微软雅黑" w:hAnsi="Cambria Math" w:cs="Times New Roman"/>
                          <w:kern w:val="0"/>
                          <w:sz w:val="18"/>
                          <w:szCs w:val="18"/>
                          <w:lang w:val="zh-CN" w:eastAsia="en-US"/>
                        </w:rPr>
                      </w:ins>
                    </m:ctrlPr>
                  </m:funcPr>
                  <m:fName>
                    <m:r>
                      <w:ins w:id="1815" w:author="Samsung" w:date="2021-10-20T16:47:00Z">
                        <w:rPr>
                          <w:rFonts w:ascii="Cambria Math" w:eastAsia="微软雅黑" w:hAnsi="Cambria Math" w:cs="Times New Roman"/>
                          <w:kern w:val="0"/>
                          <w:sz w:val="18"/>
                          <w:szCs w:val="18"/>
                          <w:lang w:val="zh-CN" w:eastAsia="en-US"/>
                        </w:rPr>
                        <m:t>min</m:t>
                      </w:ins>
                    </m:r>
                  </m:fName>
                  <m:e>
                    <m:d>
                      <m:dPr>
                        <m:begChr m:val="{"/>
                        <m:endChr m:val="}"/>
                        <m:ctrlPr>
                          <w:ins w:id="1816" w:author="Samsung" w:date="2021-10-20T16:47:00Z">
                            <w:rPr>
                              <w:rFonts w:ascii="Cambria Math" w:eastAsia="微软雅黑" w:hAnsi="Cambria Math" w:cs="Times New Roman"/>
                              <w:kern w:val="0"/>
                              <w:sz w:val="18"/>
                              <w:szCs w:val="18"/>
                              <w:lang w:val="zh-CN" w:eastAsia="en-US"/>
                            </w:rPr>
                          </w:ins>
                        </m:ctrlPr>
                      </m:dPr>
                      <m:e>
                        <m:r>
                          <w:ins w:id="1817" w:author="Samsung" w:date="2021-10-20T16:47:00Z">
                            <m:rPr>
                              <m:sty m:val="p"/>
                            </m:rPr>
                            <w:rPr>
                              <w:rFonts w:ascii="Cambria Math" w:eastAsia="微软雅黑" w:hAnsi="Cambria Math" w:cs="Times New Roman"/>
                              <w:kern w:val="0"/>
                              <w:sz w:val="18"/>
                              <w:szCs w:val="18"/>
                              <w:lang w:val="de-DE" w:eastAsia="en-US"/>
                            </w:rPr>
                            <m:t>12</m:t>
                          </w:ins>
                        </m:r>
                        <m:sSup>
                          <m:sSupPr>
                            <m:ctrlPr>
                              <w:ins w:id="1818" w:author="Samsung" w:date="2021-10-20T16:47:00Z">
                                <w:rPr>
                                  <w:rFonts w:ascii="Cambria Math" w:eastAsia="微软雅黑" w:hAnsi="Cambria Math" w:cs="Times New Roman"/>
                                  <w:kern w:val="0"/>
                                  <w:sz w:val="18"/>
                                  <w:szCs w:val="18"/>
                                  <w:lang w:val="zh-CN" w:eastAsia="en-US"/>
                                </w:rPr>
                              </w:ins>
                            </m:ctrlPr>
                          </m:sSupPr>
                          <m:e>
                            <m:d>
                              <m:dPr>
                                <m:ctrlPr>
                                  <w:ins w:id="1819" w:author="Samsung" w:date="2021-10-20T16:47:00Z">
                                    <w:rPr>
                                      <w:rFonts w:ascii="Cambria Math" w:eastAsia="微软雅黑" w:hAnsi="Cambria Math" w:cs="Times New Roman"/>
                                      <w:kern w:val="0"/>
                                      <w:sz w:val="18"/>
                                      <w:szCs w:val="18"/>
                                      <w:lang w:val="zh-CN" w:eastAsia="en-US"/>
                                    </w:rPr>
                                  </w:ins>
                                </m:ctrlPr>
                              </m:dPr>
                              <m:e>
                                <m:f>
                                  <m:fPr>
                                    <m:ctrlPr>
                                      <w:ins w:id="1820" w:author="Samsung" w:date="2021-10-20T16:47:00Z">
                                        <w:rPr>
                                          <w:rFonts w:ascii="Cambria Math" w:eastAsia="微软雅黑" w:hAnsi="Cambria Math" w:cs="Times New Roman"/>
                                          <w:kern w:val="0"/>
                                          <w:sz w:val="18"/>
                                          <w:szCs w:val="18"/>
                                          <w:lang w:val="zh-CN" w:eastAsia="en-US"/>
                                        </w:rPr>
                                      </w:ins>
                                    </m:ctrlPr>
                                  </m:fPr>
                                  <m:num>
                                    <m:sSup>
                                      <m:sSupPr>
                                        <m:ctrlPr>
                                          <w:ins w:id="1821" w:author="Samsung" w:date="2021-10-20T16:47:00Z">
                                            <w:rPr>
                                              <w:rFonts w:ascii="Cambria Math" w:eastAsia="微软雅黑" w:hAnsi="Cambria Math" w:cs="Times New Roman"/>
                                              <w:kern w:val="0"/>
                                              <w:sz w:val="18"/>
                                              <w:szCs w:val="18"/>
                                              <w:lang w:val="zh-CN" w:eastAsia="en-US"/>
                                            </w:rPr>
                                          </w:ins>
                                        </m:ctrlPr>
                                      </m:sSupPr>
                                      <m:e>
                                        <m:r>
                                          <w:ins w:id="1822" w:author="Samsung" w:date="2021-10-20T16:47:00Z">
                                            <w:rPr>
                                              <w:rFonts w:ascii="Cambria Math" w:eastAsia="微软雅黑" w:hAnsi="Cambria Math" w:cs="Times New Roman"/>
                                              <w:kern w:val="0"/>
                                              <w:sz w:val="18"/>
                                              <w:szCs w:val="18"/>
                                              <w:lang w:val="zh-CN" w:eastAsia="en-US"/>
                                            </w:rPr>
                                            <m:t>ϕ</m:t>
                                          </w:ins>
                                        </m:r>
                                      </m:e>
                                      <m:sup>
                                        <m:r>
                                          <w:ins w:id="1823" w:author="Samsung" w:date="2021-10-20T16:47:00Z">
                                            <m:rPr>
                                              <m:sty m:val="p"/>
                                            </m:rPr>
                                            <w:rPr>
                                              <w:rFonts w:ascii="Cambria Math" w:eastAsia="微软雅黑" w:hAnsi="Cambria Math" w:cs="Times New Roman" w:hint="eastAsia"/>
                                              <w:kern w:val="0"/>
                                              <w:sz w:val="18"/>
                                              <w:szCs w:val="18"/>
                                              <w:lang w:val="de-DE" w:eastAsia="en-US"/>
                                            </w:rPr>
                                            <m:t>″</m:t>
                                          </w:ins>
                                        </m:r>
                                      </m:sup>
                                    </m:sSup>
                                  </m:num>
                                  <m:den>
                                    <m:sSub>
                                      <m:sSubPr>
                                        <m:ctrlPr>
                                          <w:ins w:id="1824" w:author="Samsung" w:date="2021-10-20T16:47:00Z">
                                            <w:rPr>
                                              <w:rFonts w:ascii="Cambria Math" w:eastAsia="微软雅黑" w:hAnsi="Cambria Math" w:cs="Times New Roman"/>
                                              <w:kern w:val="0"/>
                                              <w:sz w:val="18"/>
                                              <w:szCs w:val="18"/>
                                              <w:lang w:val="zh-CN" w:eastAsia="en-US"/>
                                            </w:rPr>
                                          </w:ins>
                                        </m:ctrlPr>
                                      </m:sSubPr>
                                      <m:e>
                                        <m:r>
                                          <w:ins w:id="1825" w:author="Samsung" w:date="2021-10-20T16:47:00Z">
                                            <w:rPr>
                                              <w:rFonts w:ascii="Cambria Math" w:eastAsia="微软雅黑" w:hAnsi="Cambria Math" w:cs="Times New Roman"/>
                                              <w:kern w:val="0"/>
                                              <w:sz w:val="18"/>
                                              <w:szCs w:val="18"/>
                                              <w:lang w:val="zh-CN" w:eastAsia="en-US"/>
                                            </w:rPr>
                                            <m:t>ϕ</m:t>
                                          </w:ins>
                                        </m:r>
                                      </m:e>
                                      <m:sub>
                                        <m:r>
                                          <w:ins w:id="1826" w:author="Samsung" w:date="2021-10-20T16:47:00Z">
                                            <m:rPr>
                                              <m:nor/>
                                            </m:rPr>
                                            <w:rPr>
                                              <w:rFonts w:ascii="Times New Roman" w:eastAsia="微软雅黑" w:hAnsi="Times New Roman" w:cs="Times New Roman"/>
                                              <w:kern w:val="0"/>
                                              <w:sz w:val="18"/>
                                              <w:szCs w:val="18"/>
                                              <w:lang w:val="de-DE" w:eastAsia="en-US"/>
                                            </w:rPr>
                                            <m:t>3dB</m:t>
                                          </w:ins>
                                        </m:r>
                                      </m:sub>
                                    </m:sSub>
                                  </m:den>
                                </m:f>
                              </m:e>
                            </m:d>
                          </m:e>
                          <m:sup>
                            <m:r>
                              <w:ins w:id="1827" w:author="Samsung" w:date="2021-10-20T16:47:00Z">
                                <m:rPr>
                                  <m:sty m:val="p"/>
                                </m:rPr>
                                <w:rPr>
                                  <w:rFonts w:ascii="Cambria Math" w:eastAsia="微软雅黑" w:hAnsi="Cambria Math" w:cs="Times New Roman"/>
                                  <w:kern w:val="0"/>
                                  <w:sz w:val="18"/>
                                  <w:szCs w:val="18"/>
                                  <w:lang w:val="de-DE" w:eastAsia="en-US"/>
                                </w:rPr>
                                <m:t>2</m:t>
                              </w:ins>
                            </m:r>
                          </m:sup>
                        </m:sSup>
                        <m:r>
                          <w:ins w:id="1828" w:author="Samsung" w:date="2021-10-20T16:47:00Z">
                            <m:rPr>
                              <m:sty m:val="p"/>
                            </m:rPr>
                            <w:rPr>
                              <w:rFonts w:ascii="Cambria Math" w:eastAsia="微软雅黑" w:hAnsi="Cambria Math" w:cs="Times New Roman"/>
                              <w:kern w:val="0"/>
                              <w:sz w:val="18"/>
                              <w:szCs w:val="18"/>
                              <w:lang w:val="de-DE" w:eastAsia="en-US"/>
                            </w:rPr>
                            <m:t>,</m:t>
                          </w:ins>
                        </m:r>
                        <m:sSub>
                          <m:sSubPr>
                            <m:ctrlPr>
                              <w:ins w:id="1829" w:author="Samsung" w:date="2021-10-20T16:47:00Z">
                                <w:rPr>
                                  <w:rFonts w:ascii="Cambria Math" w:eastAsia="微软雅黑" w:hAnsi="Cambria Math" w:cs="Times New Roman"/>
                                  <w:kern w:val="0"/>
                                  <w:sz w:val="18"/>
                                  <w:szCs w:val="18"/>
                                  <w:lang w:val="zh-CN" w:eastAsia="en-US"/>
                                </w:rPr>
                              </w:ins>
                            </m:ctrlPr>
                          </m:sSubPr>
                          <m:e>
                            <m:r>
                              <w:ins w:id="1830" w:author="Samsung" w:date="2021-10-20T16:47:00Z">
                                <w:rPr>
                                  <w:rFonts w:ascii="Cambria Math" w:eastAsia="微软雅黑" w:hAnsi="Cambria Math" w:cs="Times New Roman"/>
                                  <w:kern w:val="0"/>
                                  <w:sz w:val="18"/>
                                  <w:szCs w:val="18"/>
                                  <w:lang w:val="zh-CN" w:eastAsia="en-US"/>
                                </w:rPr>
                                <m:t>A</m:t>
                              </w:ins>
                            </m:r>
                          </m:e>
                          <m:sub>
                            <m:r>
                              <w:ins w:id="1831" w:author="Samsung" w:date="2021-10-20T16:47:00Z">
                                <w:rPr>
                                  <w:rFonts w:ascii="Cambria Math" w:eastAsia="微软雅黑" w:hAnsi="Cambria Math" w:cs="Times New Roman"/>
                                  <w:kern w:val="0"/>
                                  <w:sz w:val="18"/>
                                  <w:szCs w:val="18"/>
                                  <w:lang w:val="zh-CN" w:eastAsia="en-US"/>
                                </w:rPr>
                                <m:t>m</m:t>
                              </w:ins>
                            </m:r>
                          </m:sub>
                        </m:sSub>
                      </m:e>
                    </m:d>
                  </m:e>
                </m:func>
                <m:r>
                  <w:ins w:id="1832" w:author="Samsung" w:date="2021-10-20T16:47:00Z">
                    <m:rPr>
                      <m:sty m:val="p"/>
                    </m:rPr>
                    <w:rPr>
                      <w:rFonts w:ascii="Cambria Math" w:eastAsia="微软雅黑" w:hAnsi="Cambria Math" w:cs="Times New Roman"/>
                      <w:kern w:val="0"/>
                      <w:sz w:val="18"/>
                      <w:szCs w:val="18"/>
                      <w:lang w:val="de-DE" w:eastAsia="en-US"/>
                    </w:rPr>
                    <m:t>,</m:t>
                  </w:ins>
                </m:r>
                <m:sSub>
                  <m:sSubPr>
                    <m:ctrlPr>
                      <w:ins w:id="1833" w:author="Samsung" w:date="2021-10-20T16:47:00Z">
                        <w:rPr>
                          <w:rFonts w:ascii="Cambria Math" w:eastAsia="微软雅黑" w:hAnsi="Cambria Math" w:cs="Times New Roman"/>
                          <w:kern w:val="0"/>
                          <w:sz w:val="18"/>
                          <w:szCs w:val="18"/>
                          <w:lang w:val="zh-CN" w:eastAsia="en-US"/>
                        </w:rPr>
                      </w:ins>
                    </m:ctrlPr>
                  </m:sSubPr>
                  <m:e>
                    <m:r>
                      <w:ins w:id="1834" w:author="Samsung" w:date="2021-10-20T16:47:00Z">
                        <w:rPr>
                          <w:rFonts w:ascii="Cambria Math" w:eastAsia="微软雅黑" w:hAnsi="Cambria Math" w:cs="Times New Roman"/>
                          <w:kern w:val="0"/>
                          <w:sz w:val="18"/>
                          <w:szCs w:val="18"/>
                          <w:lang w:val="zh-CN" w:eastAsia="en-US"/>
                        </w:rPr>
                        <m:t>ϕ</m:t>
                      </w:ins>
                    </m:r>
                  </m:e>
                  <m:sub>
                    <m:r>
                      <w:ins w:id="1835" w:author="Samsung" w:date="2021-10-20T16:47:00Z">
                        <m:rPr>
                          <m:nor/>
                        </m:rPr>
                        <w:rPr>
                          <w:rFonts w:ascii="Times New Roman" w:eastAsia="微软雅黑" w:hAnsi="Times New Roman" w:cs="Times New Roman"/>
                          <w:kern w:val="0"/>
                          <w:sz w:val="18"/>
                          <w:szCs w:val="18"/>
                          <w:lang w:val="de-DE" w:eastAsia="en-US"/>
                        </w:rPr>
                        <m:t>3dB</m:t>
                      </w:ins>
                    </m:r>
                  </m:sub>
                </m:sSub>
                <m:r>
                  <w:ins w:id="1836" w:author="Samsung" w:date="2021-10-20T16:47:00Z">
                    <m:rPr>
                      <m:sty m:val="p"/>
                    </m:rPr>
                    <w:rPr>
                      <w:rFonts w:ascii="Cambria Math" w:eastAsia="微软雅黑" w:hAnsi="Cambria Math" w:cs="Times New Roman"/>
                      <w:kern w:val="0"/>
                      <w:sz w:val="18"/>
                      <w:szCs w:val="18"/>
                      <w:lang w:val="de-DE" w:eastAsia="en-US"/>
                    </w:rPr>
                    <m:t>=65°,</m:t>
                  </w:ins>
                </m:r>
                <m:sSub>
                  <m:sSubPr>
                    <m:ctrlPr>
                      <w:ins w:id="1837" w:author="Samsung" w:date="2021-10-20T16:47:00Z">
                        <w:rPr>
                          <w:rFonts w:ascii="Cambria Math" w:eastAsia="微软雅黑" w:hAnsi="Cambria Math" w:cs="Times New Roman"/>
                          <w:kern w:val="0"/>
                          <w:sz w:val="18"/>
                          <w:szCs w:val="18"/>
                          <w:lang w:val="zh-CN" w:eastAsia="en-US"/>
                        </w:rPr>
                      </w:ins>
                    </m:ctrlPr>
                  </m:sSubPr>
                  <m:e>
                    <m:r>
                      <w:ins w:id="1838" w:author="Samsung" w:date="2021-10-20T16:47:00Z">
                        <w:rPr>
                          <w:rFonts w:ascii="Cambria Math" w:eastAsia="微软雅黑" w:hAnsi="Cambria Math" w:cs="Times New Roman"/>
                          <w:kern w:val="0"/>
                          <w:sz w:val="18"/>
                          <w:szCs w:val="18"/>
                          <w:lang w:val="zh-CN" w:eastAsia="en-US"/>
                        </w:rPr>
                        <m:t>A</m:t>
                      </w:ins>
                    </m:r>
                  </m:e>
                  <m:sub>
                    <m:r>
                      <w:ins w:id="1839" w:author="Samsung" w:date="2021-10-20T16:47:00Z">
                        <w:rPr>
                          <w:rFonts w:ascii="Cambria Math" w:eastAsia="微软雅黑" w:hAnsi="Cambria Math" w:cs="Times New Roman"/>
                          <w:kern w:val="0"/>
                          <w:sz w:val="18"/>
                          <w:szCs w:val="18"/>
                          <w:lang w:val="zh-CN" w:eastAsia="en-US"/>
                        </w:rPr>
                        <m:t>m</m:t>
                      </w:ins>
                    </m:r>
                  </m:sub>
                </m:sSub>
                <m:r>
                  <w:ins w:id="1840" w:author="Samsung" w:date="2021-10-20T16:47:00Z">
                    <m:rPr>
                      <m:sty m:val="p"/>
                    </m:rPr>
                    <w:rPr>
                      <w:rFonts w:ascii="Cambria Math" w:eastAsia="微软雅黑" w:hAnsi="Cambria Math" w:cs="Times New Roman"/>
                      <w:kern w:val="0"/>
                      <w:sz w:val="18"/>
                      <w:szCs w:val="18"/>
                      <w:lang w:val="de-DE" w:eastAsia="en-US"/>
                    </w:rPr>
                    <m:t>=20</m:t>
                  </w:ins>
                </m:r>
                <m:r>
                  <w:ins w:id="1841" w:author="Samsung" w:date="2021-10-20T16:47:00Z">
                    <m:rPr>
                      <m:nor/>
                    </m:rPr>
                    <w:rPr>
                      <w:rFonts w:ascii="Times New Roman" w:eastAsia="微软雅黑" w:hAnsi="Times New Roman" w:cs="Times New Roman"/>
                      <w:kern w:val="0"/>
                      <w:sz w:val="18"/>
                      <w:szCs w:val="18"/>
                      <w:lang w:val="de-DE" w:eastAsia="en-US"/>
                    </w:rPr>
                    <m:t>dB</m:t>
                  </w:ins>
                </m:r>
              </m:oMath>
            </m:oMathPara>
          </w:p>
          <w:p w:rsidR="00D11E1D" w:rsidRDefault="00D11E1D">
            <w:pPr>
              <w:keepNext/>
              <w:keepLines/>
              <w:widowControl/>
              <w:jc w:val="center"/>
              <w:rPr>
                <w:ins w:id="1842" w:author="Samsung" w:date="2021-10-20T16:47:00Z"/>
                <w:rFonts w:ascii="Times New Roman" w:eastAsia="微软雅黑" w:hAnsi="Times New Roman" w:cs="Times New Roman"/>
                <w:kern w:val="0"/>
                <w:sz w:val="18"/>
                <w:szCs w:val="18"/>
                <w:lang w:val="de-DE" w:eastAsia="en-US"/>
              </w:rPr>
            </w:pPr>
          </w:p>
        </w:tc>
      </w:tr>
      <w:tr w:rsidR="00D11E1D">
        <w:trPr>
          <w:cantSplit/>
          <w:trHeight w:val="378"/>
          <w:ins w:id="1843" w:author="Samsung" w:date="2021-10-20T16:47:00Z"/>
        </w:trPr>
        <w:tc>
          <w:tcPr>
            <w:tcW w:w="2290" w:type="dxa"/>
            <w:shd w:val="clear" w:color="auto" w:fill="auto"/>
            <w:vAlign w:val="center"/>
          </w:tcPr>
          <w:p w:rsidR="00D11E1D" w:rsidRDefault="004C5A6C">
            <w:pPr>
              <w:keepNext/>
              <w:keepLines/>
              <w:widowControl/>
              <w:jc w:val="left"/>
              <w:rPr>
                <w:ins w:id="1844" w:author="Samsung" w:date="2021-10-20T16:47:00Z"/>
                <w:rFonts w:ascii="Times New Roman" w:eastAsia="微软雅黑" w:hAnsi="Times New Roman" w:cs="Times New Roman"/>
                <w:kern w:val="0"/>
                <w:sz w:val="18"/>
                <w:szCs w:val="18"/>
                <w:lang w:eastAsia="en-US"/>
              </w:rPr>
            </w:pPr>
            <w:ins w:id="1845" w:author="Samsung" w:date="2021-10-20T16:47:00Z">
              <w:r>
                <w:rPr>
                  <w:rFonts w:ascii="Times New Roman" w:eastAsia="微软雅黑" w:hAnsi="Times New Roman" w:cs="Times New Roman"/>
                  <w:kern w:val="0"/>
                  <w:sz w:val="18"/>
                  <w:szCs w:val="18"/>
                  <w:lang w:eastAsia="en-US"/>
                </w:rPr>
                <w:t>Combining method for 3D antenna pattern (dB)</w:t>
              </w:r>
            </w:ins>
          </w:p>
        </w:tc>
        <w:tc>
          <w:tcPr>
            <w:tcW w:w="5927" w:type="dxa"/>
            <w:gridSpan w:val="2"/>
            <w:vAlign w:val="center"/>
          </w:tcPr>
          <w:p w:rsidR="00D11E1D" w:rsidRDefault="004C5A6C">
            <w:pPr>
              <w:keepNext/>
              <w:keepLines/>
              <w:widowControl/>
              <w:jc w:val="center"/>
              <w:rPr>
                <w:ins w:id="1846" w:author="Samsung" w:date="2021-10-20T16:47:00Z"/>
                <w:rFonts w:ascii="Times New Roman" w:eastAsia="微软雅黑" w:hAnsi="Times New Roman" w:cs="Times New Roman"/>
                <w:kern w:val="0"/>
                <w:sz w:val="18"/>
                <w:szCs w:val="18"/>
                <w:lang w:val="zh-CN" w:eastAsia="en-US"/>
              </w:rPr>
            </w:pPr>
            <w:ins w:id="1847" w:author="Samsung" w:date="2021-10-20T16:47:00Z">
              <w:r>
                <w:rPr>
                  <w:rFonts w:ascii="Times New Roman" w:eastAsia="微软雅黑" w:hAnsi="Times New Roman" w:cs="Times New Roman"/>
                  <w:kern w:val="0"/>
                  <w:position w:val="-12"/>
                  <w:sz w:val="18"/>
                  <w:szCs w:val="18"/>
                  <w:lang w:val="zh-CN" w:eastAsia="en-US"/>
                </w:rPr>
                <w:object w:dxaOrig="4524" w:dyaOrig="435" w14:anchorId="5AC475C9">
                  <v:shape id="_x0000_i1026" type="#_x0000_t75" style="width:226.2pt;height:22.05pt" o:ole="">
                    <v:imagedata r:id="rId22" o:title=""/>
                  </v:shape>
                  <o:OLEObject Type="Embed" ProgID="Equation.3" ShapeID="_x0000_i1026" DrawAspect="Content" ObjectID="_1698257013" r:id="rId23"/>
                </w:object>
              </w:r>
            </w:ins>
          </w:p>
        </w:tc>
      </w:tr>
      <w:tr w:rsidR="00D11E1D">
        <w:trPr>
          <w:cantSplit/>
          <w:trHeight w:val="391"/>
          <w:ins w:id="1848" w:author="Samsung" w:date="2021-10-20T16:47:00Z"/>
        </w:trPr>
        <w:tc>
          <w:tcPr>
            <w:tcW w:w="2290" w:type="dxa"/>
            <w:shd w:val="clear" w:color="auto" w:fill="auto"/>
            <w:vAlign w:val="center"/>
          </w:tcPr>
          <w:p w:rsidR="00D11E1D" w:rsidRDefault="004C5A6C">
            <w:pPr>
              <w:keepNext/>
              <w:keepLines/>
              <w:widowControl/>
              <w:jc w:val="left"/>
              <w:rPr>
                <w:ins w:id="1849" w:author="Samsung" w:date="2021-10-20T16:47:00Z"/>
                <w:rFonts w:ascii="Times New Roman" w:eastAsia="微软雅黑" w:hAnsi="Times New Roman" w:cs="Times New Roman"/>
                <w:kern w:val="0"/>
                <w:sz w:val="18"/>
                <w:szCs w:val="18"/>
                <w:lang w:eastAsia="en-US"/>
              </w:rPr>
            </w:pPr>
            <w:ins w:id="1850" w:author="Samsung" w:date="2021-10-20T16:47:00Z">
              <w:r>
                <w:rPr>
                  <w:rFonts w:ascii="Times New Roman" w:eastAsia="微软雅黑" w:hAnsi="Times New Roman" w:cs="Times New Roman"/>
                  <w:kern w:val="0"/>
                  <w:sz w:val="18"/>
                  <w:szCs w:val="18"/>
                  <w:lang w:eastAsia="en-US"/>
                </w:rPr>
                <w:t xml:space="preserve">Maximum directional gain of an antenna </w:t>
              </w:r>
              <w:proofErr w:type="spellStart"/>
              <w:r>
                <w:rPr>
                  <w:rFonts w:ascii="Times New Roman" w:eastAsia="微软雅黑" w:hAnsi="Times New Roman" w:cs="Times New Roman"/>
                  <w:i/>
                  <w:kern w:val="0"/>
                  <w:sz w:val="18"/>
                  <w:szCs w:val="18"/>
                  <w:lang w:eastAsia="en-US"/>
                </w:rPr>
                <w:t>G</w:t>
              </w:r>
              <w:r>
                <w:rPr>
                  <w:rFonts w:ascii="Times New Roman" w:eastAsia="微软雅黑" w:hAnsi="Times New Roman" w:cs="Times New Roman"/>
                  <w:i/>
                  <w:kern w:val="0"/>
                  <w:sz w:val="18"/>
                  <w:szCs w:val="18"/>
                  <w:vertAlign w:val="subscript"/>
                  <w:lang w:eastAsia="en-US"/>
                </w:rPr>
                <w:t>E,max</w:t>
              </w:r>
              <w:proofErr w:type="spellEnd"/>
            </w:ins>
          </w:p>
        </w:tc>
        <w:tc>
          <w:tcPr>
            <w:tcW w:w="5927" w:type="dxa"/>
            <w:gridSpan w:val="2"/>
            <w:vAlign w:val="center"/>
          </w:tcPr>
          <w:p w:rsidR="00D11E1D" w:rsidRDefault="004C5A6C">
            <w:pPr>
              <w:keepNext/>
              <w:keepLines/>
              <w:widowControl/>
              <w:jc w:val="center"/>
              <w:rPr>
                <w:ins w:id="1851" w:author="Samsung" w:date="2021-10-20T16:47:00Z"/>
                <w:rFonts w:ascii="Times New Roman" w:eastAsia="微软雅黑" w:hAnsi="Times New Roman" w:cs="Times New Roman"/>
                <w:kern w:val="0"/>
                <w:sz w:val="18"/>
                <w:szCs w:val="18"/>
                <w:lang w:val="zh-CN" w:eastAsia="en-US"/>
              </w:rPr>
            </w:pPr>
            <w:ins w:id="1852" w:author="Samsung" w:date="2021-10-20T16:47:00Z">
              <w:r>
                <w:rPr>
                  <w:rFonts w:ascii="Times New Roman" w:eastAsia="微软雅黑" w:hAnsi="Times New Roman" w:cs="Times New Roman"/>
                  <w:kern w:val="0"/>
                  <w:sz w:val="18"/>
                  <w:szCs w:val="18"/>
                  <w:lang w:val="zh-CN" w:eastAsia="ja-JP"/>
                </w:rPr>
                <w:t xml:space="preserve">17 </w:t>
              </w:r>
              <w:r>
                <w:rPr>
                  <w:rFonts w:ascii="Times New Roman" w:eastAsia="微软雅黑" w:hAnsi="Times New Roman" w:cs="Times New Roman"/>
                  <w:kern w:val="0"/>
                  <w:sz w:val="18"/>
                  <w:szCs w:val="18"/>
                  <w:lang w:val="zh-CN" w:eastAsia="en-US"/>
                </w:rPr>
                <w:t xml:space="preserve">dBi </w:t>
              </w:r>
            </w:ins>
          </w:p>
        </w:tc>
      </w:tr>
      <w:tr w:rsidR="00D11E1D">
        <w:trPr>
          <w:cantSplit/>
          <w:trHeight w:val="391"/>
          <w:ins w:id="1853" w:author="Samsung" w:date="2021-10-20T16:47:00Z"/>
        </w:trPr>
        <w:tc>
          <w:tcPr>
            <w:tcW w:w="2290" w:type="dxa"/>
            <w:shd w:val="clear" w:color="auto" w:fill="auto"/>
            <w:vAlign w:val="center"/>
          </w:tcPr>
          <w:p w:rsidR="00D11E1D" w:rsidRDefault="004C5A6C">
            <w:pPr>
              <w:keepNext/>
              <w:keepLines/>
              <w:widowControl/>
              <w:jc w:val="left"/>
              <w:rPr>
                <w:ins w:id="1854" w:author="Samsung" w:date="2021-10-20T16:47:00Z"/>
                <w:rFonts w:ascii="Times New Roman" w:eastAsia="微软雅黑" w:hAnsi="Times New Roman" w:cs="Times New Roman"/>
                <w:kern w:val="0"/>
                <w:sz w:val="18"/>
                <w:szCs w:val="18"/>
              </w:rPr>
            </w:pPr>
            <w:ins w:id="1855" w:author="Samsung" w:date="2021-10-20T16:47:00Z">
              <w:r>
                <w:rPr>
                  <w:rFonts w:ascii="Times New Roman" w:eastAsia="微软雅黑" w:hAnsi="Times New Roman" w:cs="Times New Roman"/>
                  <w:kern w:val="0"/>
                  <w:sz w:val="18"/>
                  <w:szCs w:val="18"/>
                </w:rPr>
                <w:t>Conducted power</w:t>
              </w:r>
            </w:ins>
          </w:p>
        </w:tc>
        <w:tc>
          <w:tcPr>
            <w:tcW w:w="5927" w:type="dxa"/>
            <w:gridSpan w:val="2"/>
            <w:vAlign w:val="center"/>
          </w:tcPr>
          <w:p w:rsidR="00D11E1D" w:rsidRDefault="004C5A6C">
            <w:pPr>
              <w:keepNext/>
              <w:keepLines/>
              <w:widowControl/>
              <w:jc w:val="center"/>
              <w:rPr>
                <w:ins w:id="1856" w:author="Samsung" w:date="2021-10-20T16:47:00Z"/>
                <w:rFonts w:ascii="Times New Roman" w:eastAsia="微软雅黑" w:hAnsi="Times New Roman" w:cs="Times New Roman"/>
                <w:kern w:val="0"/>
                <w:sz w:val="18"/>
                <w:szCs w:val="18"/>
                <w:lang w:val="zh-CN"/>
              </w:rPr>
            </w:pPr>
            <w:ins w:id="1857" w:author="Samsung" w:date="2021-10-20T16:47:00Z">
              <w:r>
                <w:rPr>
                  <w:rFonts w:ascii="Times New Roman" w:eastAsia="微软雅黑" w:hAnsi="Times New Roman" w:cs="Times New Roman"/>
                  <w:kern w:val="0"/>
                  <w:sz w:val="18"/>
                  <w:szCs w:val="18"/>
                  <w:lang w:val="zh-CN"/>
                </w:rPr>
                <w:t>46 dBm</w:t>
              </w:r>
            </w:ins>
          </w:p>
        </w:tc>
      </w:tr>
      <w:tr w:rsidR="00D11E1D">
        <w:trPr>
          <w:cantSplit/>
          <w:trHeight w:val="391"/>
          <w:ins w:id="1858" w:author="Samsung" w:date="2021-10-20T16:47:00Z"/>
        </w:trPr>
        <w:tc>
          <w:tcPr>
            <w:tcW w:w="2290" w:type="dxa"/>
            <w:vMerge w:val="restart"/>
            <w:shd w:val="clear" w:color="auto" w:fill="auto"/>
            <w:vAlign w:val="center"/>
          </w:tcPr>
          <w:p w:rsidR="00D11E1D" w:rsidRDefault="004C5A6C">
            <w:pPr>
              <w:keepNext/>
              <w:keepLines/>
              <w:widowControl/>
              <w:jc w:val="left"/>
              <w:rPr>
                <w:ins w:id="1859" w:author="Samsung" w:date="2021-10-20T16:47:00Z"/>
                <w:rFonts w:ascii="Times New Roman" w:eastAsia="微软雅黑" w:hAnsi="Times New Roman" w:cs="Times New Roman"/>
                <w:kern w:val="0"/>
                <w:sz w:val="18"/>
                <w:szCs w:val="18"/>
              </w:rPr>
            </w:pPr>
            <w:ins w:id="1860" w:author="Samsung" w:date="2021-10-20T16:47:00Z">
              <w:r>
                <w:rPr>
                  <w:rFonts w:ascii="Times New Roman" w:eastAsia="微软雅黑" w:hAnsi="Times New Roman" w:cs="Times New Roman"/>
                  <w:kern w:val="0"/>
                  <w:sz w:val="18"/>
                  <w:szCs w:val="18"/>
                </w:rPr>
                <w:t xml:space="preserve">Mechanical </w:t>
              </w:r>
              <w:proofErr w:type="spellStart"/>
              <w:r>
                <w:rPr>
                  <w:rFonts w:ascii="Times New Roman" w:eastAsia="微软雅黑" w:hAnsi="Times New Roman" w:cs="Times New Roman"/>
                  <w:kern w:val="0"/>
                  <w:sz w:val="18"/>
                  <w:szCs w:val="18"/>
                </w:rPr>
                <w:t>downtilt</w:t>
              </w:r>
              <w:proofErr w:type="spellEnd"/>
              <w:r>
                <w:rPr>
                  <w:rFonts w:ascii="Times New Roman" w:eastAsia="微软雅黑" w:hAnsi="Times New Roman" w:cs="Times New Roman"/>
                  <w:kern w:val="0"/>
                  <w:sz w:val="18"/>
                  <w:szCs w:val="18"/>
                </w:rPr>
                <w:t xml:space="preserve"> in degrees</w:t>
              </w:r>
            </w:ins>
          </w:p>
        </w:tc>
        <w:tc>
          <w:tcPr>
            <w:tcW w:w="3747" w:type="dxa"/>
            <w:vAlign w:val="center"/>
          </w:tcPr>
          <w:p w:rsidR="00D11E1D" w:rsidRDefault="004C5A6C">
            <w:pPr>
              <w:keepNext/>
              <w:keepLines/>
              <w:widowControl/>
              <w:jc w:val="center"/>
              <w:rPr>
                <w:ins w:id="1861" w:author="Samsung" w:date="2021-10-20T16:47:00Z"/>
                <w:rFonts w:ascii="Times New Roman" w:eastAsia="微软雅黑" w:hAnsi="Times New Roman" w:cs="Times New Roman"/>
                <w:kern w:val="0"/>
                <w:sz w:val="18"/>
                <w:szCs w:val="18"/>
                <w:lang w:val="zh-CN"/>
              </w:rPr>
            </w:pPr>
            <w:ins w:id="1862" w:author="Samsung" w:date="2021-10-20T16:47:00Z">
              <w:r>
                <w:rPr>
                  <w:rFonts w:ascii="Times New Roman" w:eastAsia="微软雅黑" w:hAnsi="Times New Roman" w:cs="Times New Roman"/>
                  <w:kern w:val="0"/>
                  <w:sz w:val="18"/>
                  <w:szCs w:val="18"/>
                  <w:lang w:val="zh-CN"/>
                </w:rPr>
                <w:t>Rural</w:t>
              </w:r>
            </w:ins>
          </w:p>
        </w:tc>
        <w:tc>
          <w:tcPr>
            <w:tcW w:w="2180" w:type="dxa"/>
            <w:vAlign w:val="center"/>
          </w:tcPr>
          <w:p w:rsidR="00D11E1D" w:rsidRDefault="004C5A6C">
            <w:pPr>
              <w:keepNext/>
              <w:keepLines/>
              <w:widowControl/>
              <w:jc w:val="center"/>
              <w:rPr>
                <w:ins w:id="1863" w:author="Samsung" w:date="2021-10-20T16:47:00Z"/>
                <w:rFonts w:ascii="Times New Roman" w:eastAsia="微软雅黑" w:hAnsi="Times New Roman" w:cs="Times New Roman"/>
                <w:kern w:val="0"/>
                <w:sz w:val="18"/>
                <w:szCs w:val="18"/>
                <w:lang w:val="zh-CN"/>
              </w:rPr>
            </w:pPr>
            <w:ins w:id="1864" w:author="Samsung" w:date="2021-10-20T16:47:00Z">
              <w:r>
                <w:rPr>
                  <w:rFonts w:ascii="Times New Roman" w:eastAsia="微软雅黑" w:hAnsi="Times New Roman" w:cs="Times New Roman"/>
                  <w:kern w:val="0"/>
                  <w:sz w:val="18"/>
                  <w:szCs w:val="18"/>
                  <w:lang w:val="zh-CN"/>
                </w:rPr>
                <w:t>3</w:t>
              </w:r>
            </w:ins>
          </w:p>
        </w:tc>
      </w:tr>
      <w:tr w:rsidR="00D11E1D">
        <w:trPr>
          <w:cantSplit/>
          <w:trHeight w:val="391"/>
          <w:ins w:id="1865" w:author="Samsung" w:date="2021-10-20T16:47:00Z"/>
        </w:trPr>
        <w:tc>
          <w:tcPr>
            <w:tcW w:w="2290" w:type="dxa"/>
            <w:vMerge/>
            <w:shd w:val="clear" w:color="auto" w:fill="auto"/>
            <w:vAlign w:val="center"/>
          </w:tcPr>
          <w:p w:rsidR="00D11E1D" w:rsidRDefault="00D11E1D">
            <w:pPr>
              <w:keepNext/>
              <w:keepLines/>
              <w:widowControl/>
              <w:jc w:val="left"/>
              <w:rPr>
                <w:ins w:id="1866" w:author="Samsung" w:date="2021-10-20T16:47:00Z"/>
                <w:rFonts w:ascii="Times New Roman" w:eastAsia="微软雅黑" w:hAnsi="Times New Roman" w:cs="Times New Roman"/>
                <w:kern w:val="0"/>
                <w:sz w:val="18"/>
                <w:szCs w:val="18"/>
              </w:rPr>
            </w:pPr>
          </w:p>
        </w:tc>
        <w:tc>
          <w:tcPr>
            <w:tcW w:w="3747" w:type="dxa"/>
            <w:vAlign w:val="center"/>
          </w:tcPr>
          <w:p w:rsidR="00D11E1D" w:rsidRDefault="004C5A6C">
            <w:pPr>
              <w:keepNext/>
              <w:keepLines/>
              <w:widowControl/>
              <w:jc w:val="center"/>
              <w:rPr>
                <w:ins w:id="1867" w:author="Samsung" w:date="2021-10-20T16:47:00Z"/>
                <w:rFonts w:ascii="Times New Roman" w:eastAsia="微软雅黑" w:hAnsi="Times New Roman" w:cs="Times New Roman"/>
                <w:kern w:val="0"/>
                <w:sz w:val="18"/>
                <w:szCs w:val="18"/>
                <w:lang w:val="zh-CN"/>
              </w:rPr>
            </w:pPr>
            <w:ins w:id="1868" w:author="Samsung" w:date="2021-10-20T16:47:00Z">
              <w:r>
                <w:rPr>
                  <w:rFonts w:ascii="Times New Roman" w:eastAsia="微软雅黑" w:hAnsi="Times New Roman" w:cs="Times New Roman"/>
                  <w:kern w:val="0"/>
                  <w:sz w:val="18"/>
                  <w:szCs w:val="18"/>
                  <w:lang w:val="zh-CN"/>
                </w:rPr>
                <w:t>Urban</w:t>
              </w:r>
            </w:ins>
          </w:p>
        </w:tc>
        <w:tc>
          <w:tcPr>
            <w:tcW w:w="2180" w:type="dxa"/>
            <w:vAlign w:val="center"/>
          </w:tcPr>
          <w:p w:rsidR="00D11E1D" w:rsidRDefault="004C5A6C">
            <w:pPr>
              <w:keepNext/>
              <w:keepLines/>
              <w:widowControl/>
              <w:jc w:val="center"/>
              <w:rPr>
                <w:ins w:id="1869" w:author="Samsung" w:date="2021-10-20T16:47:00Z"/>
                <w:rFonts w:ascii="Times New Roman" w:eastAsia="微软雅黑" w:hAnsi="Times New Roman" w:cs="Times New Roman"/>
                <w:kern w:val="0"/>
                <w:sz w:val="18"/>
                <w:szCs w:val="18"/>
                <w:lang w:val="zh-CN"/>
              </w:rPr>
            </w:pPr>
            <w:ins w:id="1870" w:author="Samsung" w:date="2021-10-20T16:47:00Z">
              <w:r>
                <w:rPr>
                  <w:rFonts w:ascii="Times New Roman" w:eastAsia="微软雅黑" w:hAnsi="Times New Roman" w:cs="Times New Roman"/>
                  <w:kern w:val="0"/>
                  <w:sz w:val="18"/>
                  <w:szCs w:val="18"/>
                  <w:lang w:val="zh-CN"/>
                </w:rPr>
                <w:t>10</w:t>
              </w:r>
            </w:ins>
          </w:p>
        </w:tc>
      </w:tr>
    </w:tbl>
    <w:p w:rsidR="00D11E1D" w:rsidRDefault="004C5A6C">
      <w:pPr>
        <w:widowControl/>
        <w:spacing w:before="240" w:after="180"/>
        <w:jc w:val="left"/>
        <w:rPr>
          <w:ins w:id="1871" w:author="Samsung" w:date="2021-10-20T16:47:00Z"/>
          <w:rFonts w:ascii="Times New Roman" w:eastAsia="宋体" w:hAnsi="Times New Roman" w:cs="Times New Roman"/>
          <w:b/>
          <w:kern w:val="0"/>
          <w:sz w:val="20"/>
          <w:szCs w:val="20"/>
          <w:u w:val="single"/>
          <w:lang w:val="en-GB" w:eastAsia="en-US"/>
        </w:rPr>
      </w:pPr>
      <w:bookmarkStart w:id="1872" w:name="_Toc518937161"/>
      <w:bookmarkStart w:id="1873" w:name="_Toc46233020"/>
      <w:ins w:id="1874" w:author="Samsung" w:date="2021-10-20T16:47:00Z">
        <w:r>
          <w:rPr>
            <w:rFonts w:ascii="Times New Roman" w:eastAsia="宋体" w:hAnsi="Times New Roman" w:cs="Times New Roman"/>
            <w:kern w:val="0"/>
            <w:sz w:val="20"/>
            <w:szCs w:val="20"/>
            <w:lang w:val="en-GB"/>
          </w:rPr>
          <w:t>Only Non-AAS antenna can be used for NB-</w:t>
        </w:r>
        <w:proofErr w:type="spellStart"/>
        <w:r>
          <w:rPr>
            <w:rFonts w:ascii="Times New Roman" w:eastAsia="宋体" w:hAnsi="Times New Roman" w:cs="Times New Roman"/>
            <w:kern w:val="0"/>
            <w:sz w:val="20"/>
            <w:szCs w:val="20"/>
            <w:lang w:val="en-GB"/>
          </w:rPr>
          <w:t>IoT</w:t>
        </w:r>
        <w:proofErr w:type="spellEnd"/>
        <w:r>
          <w:rPr>
            <w:rFonts w:ascii="Times New Roman" w:eastAsia="宋体" w:hAnsi="Times New Roman" w:cs="Times New Roman" w:hint="eastAsia"/>
            <w:kern w:val="0"/>
            <w:sz w:val="20"/>
            <w:szCs w:val="20"/>
            <w:lang w:val="en-GB"/>
          </w:rPr>
          <w:t>.</w:t>
        </w:r>
      </w:ins>
    </w:p>
    <w:bookmarkEnd w:id="1872"/>
    <w:bookmarkEnd w:id="1873"/>
    <w:p w:rsidR="00D11E1D" w:rsidRDefault="004C5A6C">
      <w:pPr>
        <w:widowControl/>
        <w:spacing w:after="120"/>
        <w:jc w:val="left"/>
        <w:rPr>
          <w:ins w:id="1875" w:author="Samsung" w:date="2021-10-20T16:47:00Z"/>
          <w:rFonts w:ascii="Times New Roman" w:eastAsia="宋体" w:hAnsi="Times New Roman" w:cs="Times New Roman"/>
          <w:kern w:val="0"/>
          <w:sz w:val="20"/>
          <w:szCs w:val="20"/>
          <w:lang w:val="en-GB" w:eastAsia="en-US"/>
        </w:rPr>
      </w:pPr>
      <w:ins w:id="1876" w:author="Samsung" w:date="2021-10-20T16:47:00Z">
        <w:r>
          <w:rPr>
            <w:rFonts w:ascii="Times New Roman" w:eastAsia="宋体" w:hAnsi="Times New Roman" w:cs="Times New Roman"/>
            <w:kern w:val="0"/>
            <w:sz w:val="20"/>
            <w:szCs w:val="20"/>
            <w:lang w:val="en-GB" w:eastAsia="en-US"/>
          </w:rPr>
          <w:lastRenderedPageBreak/>
          <w:t>For UE antennas, a</w:t>
        </w:r>
        <w:r>
          <w:rPr>
            <w:rFonts w:ascii="Times New Roman" w:eastAsia="宋体" w:hAnsi="Times New Roman" w:cs="Times New Roman" w:hint="eastAsia"/>
            <w:kern w:val="0"/>
            <w:sz w:val="20"/>
            <w:szCs w:val="20"/>
            <w:lang w:val="en-GB" w:eastAsia="en-US"/>
          </w:rPr>
          <w:t>n</w:t>
        </w:r>
        <w:r>
          <w:rPr>
            <w:rFonts w:ascii="Times New Roman" w:eastAsia="宋体" w:hAnsi="Times New Roman" w:cs="Times New Roman"/>
            <w:kern w:val="0"/>
            <w:sz w:val="20"/>
            <w:szCs w:val="20"/>
            <w:lang w:val="en-GB" w:eastAsia="en-US"/>
          </w:rPr>
          <w:t xml:space="preserve"> </w:t>
        </w:r>
        <w:proofErr w:type="spellStart"/>
        <w:r>
          <w:rPr>
            <w:rFonts w:ascii="Times New Roman" w:eastAsia="宋体" w:hAnsi="Times New Roman" w:cs="Times New Roman"/>
            <w:kern w:val="0"/>
            <w:sz w:val="20"/>
            <w:szCs w:val="20"/>
            <w:lang w:val="en-GB" w:eastAsia="en-US"/>
          </w:rPr>
          <w:t>omni</w:t>
        </w:r>
        <w:proofErr w:type="spellEnd"/>
        <w:r>
          <w:rPr>
            <w:rFonts w:ascii="Times New Roman" w:eastAsia="宋体" w:hAnsi="Times New Roman" w:cs="Times New Roman"/>
            <w:kern w:val="0"/>
            <w:sz w:val="20"/>
            <w:szCs w:val="20"/>
            <w:lang w:val="en-GB" w:eastAsia="en-US"/>
          </w:rPr>
          <w:t>-directional radiation pattern with antenna gain 0dBi is assumed.</w:t>
        </w:r>
      </w:ins>
    </w:p>
    <w:p w:rsidR="00D11E1D" w:rsidRDefault="004C5A6C">
      <w:pPr>
        <w:pStyle w:val="4"/>
        <w:rPr>
          <w:ins w:id="1877" w:author="Samsung" w:date="2021-10-20T16:47:00Z"/>
          <w:rFonts w:ascii="Arial" w:hAnsi="Arial" w:cs="Arial"/>
          <w:b w:val="0"/>
          <w:sz w:val="24"/>
        </w:rPr>
      </w:pPr>
      <w:ins w:id="1878" w:author="Samsung" w:date="2021-10-20T16:47:00Z">
        <w:r>
          <w:rPr>
            <w:rFonts w:ascii="Arial" w:hAnsi="Arial" w:cs="Arial"/>
            <w:b w:val="0"/>
            <w:sz w:val="24"/>
          </w:rPr>
          <w:t>6.2.2.3</w:t>
        </w:r>
        <w:r>
          <w:rPr>
            <w:rFonts w:ascii="Arial" w:hAnsi="Arial" w:cs="Arial"/>
            <w:b w:val="0"/>
            <w:sz w:val="24"/>
          </w:rPr>
          <w:tab/>
        </w:r>
        <w:r>
          <w:rPr>
            <w:rFonts w:ascii="Arial" w:hAnsi="Arial" w:cs="Arial" w:hint="eastAsia"/>
            <w:b w:val="0"/>
            <w:sz w:val="24"/>
          </w:rPr>
          <w:t>HAPS</w:t>
        </w:r>
        <w:r>
          <w:rPr>
            <w:rFonts w:ascii="Arial" w:hAnsi="Arial" w:cs="Arial"/>
            <w:b w:val="0"/>
            <w:sz w:val="24"/>
          </w:rPr>
          <w:t xml:space="preserve"> </w:t>
        </w:r>
        <w:r>
          <w:rPr>
            <w:rFonts w:ascii="Arial" w:hAnsi="Arial" w:cs="Arial" w:hint="eastAsia"/>
            <w:b w:val="0"/>
            <w:sz w:val="24"/>
          </w:rPr>
          <w:t>antenna</w:t>
        </w:r>
        <w:r>
          <w:rPr>
            <w:rFonts w:ascii="Arial" w:hAnsi="Arial" w:cs="Arial"/>
            <w:b w:val="0"/>
            <w:sz w:val="24"/>
          </w:rPr>
          <w:t xml:space="preserve"> model</w:t>
        </w:r>
      </w:ins>
    </w:p>
    <w:p w:rsidR="00D11E1D" w:rsidRDefault="004C5A6C">
      <w:pPr>
        <w:rPr>
          <w:ins w:id="1879" w:author="Samsung" w:date="2021-10-20T16:47:00Z"/>
          <w:rFonts w:ascii="Times New Roman" w:hAnsi="Times New Roman" w:cs="Times New Roman"/>
          <w:sz w:val="20"/>
        </w:rPr>
      </w:pPr>
      <w:ins w:id="1880" w:author="Samsung" w:date="2021-10-20T16:47:00Z">
        <w:r>
          <w:rPr>
            <w:rFonts w:ascii="Times New Roman" w:hAnsi="Times New Roman" w:cs="Times New Roman"/>
            <w:sz w:val="20"/>
          </w:rPr>
          <w:t>[</w:t>
        </w:r>
        <w:r>
          <w:rPr>
            <w:rFonts w:ascii="Times New Roman" w:hAnsi="Times New Roman" w:cs="Times New Roman" w:hint="eastAsia"/>
            <w:sz w:val="20"/>
          </w:rPr>
          <w:t>T</w:t>
        </w:r>
        <w:r>
          <w:rPr>
            <w:rFonts w:ascii="Times New Roman" w:hAnsi="Times New Roman" w:cs="Times New Roman"/>
            <w:sz w:val="20"/>
          </w:rPr>
          <w:t>o be added]</w:t>
        </w:r>
      </w:ins>
    </w:p>
    <w:p w:rsidR="00D11E1D" w:rsidRDefault="004C5A6C">
      <w:pPr>
        <w:pStyle w:val="3"/>
        <w:numPr>
          <w:ilvl w:val="0"/>
          <w:numId w:val="0"/>
        </w:numPr>
        <w:tabs>
          <w:tab w:val="clear" w:pos="432"/>
        </w:tabs>
        <w:rPr>
          <w:ins w:id="1881" w:author="Samsung" w:date="2021-10-20T16:47:00Z"/>
          <w:rFonts w:eastAsiaTheme="minorEastAsia" w:cs="Arial"/>
          <w:lang w:eastAsia="zh-CN"/>
        </w:rPr>
      </w:pPr>
      <w:ins w:id="1882" w:author="Samsung" w:date="2021-10-20T16:47:00Z">
        <w:r>
          <w:rPr>
            <w:lang w:eastAsia="zh-CN"/>
          </w:rPr>
          <w:t>6.2.4</w:t>
        </w:r>
        <w:r>
          <w:rPr>
            <w:rFonts w:cs="Arial"/>
            <w:lang w:eastAsia="zh-CN"/>
          </w:rPr>
          <w:tab/>
        </w:r>
        <w:r>
          <w:rPr>
            <w:rFonts w:eastAsiaTheme="minorEastAsia" w:cs="Arial" w:hint="eastAsia"/>
            <w:lang w:eastAsia="zh-CN"/>
          </w:rPr>
          <w:t>ACIR</w:t>
        </w:r>
        <w:r>
          <w:rPr>
            <w:rFonts w:eastAsiaTheme="minorEastAsia" w:cs="Arial"/>
            <w:lang w:eastAsia="zh-CN"/>
          </w:rPr>
          <w:t xml:space="preserve"> model</w:t>
        </w:r>
      </w:ins>
    </w:p>
    <w:p w:rsidR="00D11E1D" w:rsidRDefault="004C5A6C">
      <w:pPr>
        <w:widowControl/>
        <w:spacing w:after="180"/>
        <w:jc w:val="left"/>
        <w:rPr>
          <w:ins w:id="1883" w:author="Samsung" w:date="2021-10-20T16:47:00Z"/>
          <w:rFonts w:ascii="Times New Roman" w:eastAsia="宋体" w:hAnsi="Times New Roman" w:cs="Times New Roman"/>
          <w:kern w:val="0"/>
          <w:sz w:val="20"/>
          <w:szCs w:val="20"/>
          <w:lang w:val="en-GB" w:eastAsia="en-US"/>
        </w:rPr>
      </w:pPr>
      <w:ins w:id="1884" w:author="Samsung" w:date="2021-10-20T16:47:00Z">
        <w:r>
          <w:rPr>
            <w:rFonts w:ascii="Times New Roman" w:eastAsia="宋体" w:hAnsi="Times New Roman" w:cs="Times New Roman"/>
            <w:kern w:val="0"/>
            <w:sz w:val="20"/>
            <w:szCs w:val="20"/>
            <w:lang w:val="sv-SE"/>
          </w:rPr>
          <w:t>The following ACIR model is used to derive ACIR values for co-ex study between NTN and TN.</w:t>
        </w:r>
      </w:ins>
    </w:p>
    <w:p w:rsidR="00D11E1D" w:rsidRDefault="004C5A6C">
      <w:pPr>
        <w:widowControl/>
        <w:spacing w:after="180"/>
        <w:jc w:val="left"/>
        <w:rPr>
          <w:ins w:id="1885" w:author="JIN Yiran" w:date="2021-11-11T17:33:00Z"/>
          <w:rFonts w:ascii="Times New Roman" w:eastAsia="宋体" w:hAnsi="Times New Roman" w:cs="Times New Roman"/>
          <w:kern w:val="0"/>
          <w:sz w:val="20"/>
          <w:szCs w:val="20"/>
          <w:lang w:val="sv-SE"/>
        </w:rPr>
      </w:pPr>
      <w:ins w:id="1886" w:author="Samsung" w:date="2021-10-20T16:47:00Z">
        <w:r>
          <w:rPr>
            <w:rFonts w:ascii="Times New Roman" w:eastAsia="宋体" w:hAnsi="Times New Roman" w:cs="Times New Roman"/>
            <w:kern w:val="0"/>
            <w:sz w:val="20"/>
            <w:szCs w:val="20"/>
            <w:lang w:val="sv-SE"/>
          </w:rPr>
          <w:t>The number of RBs in Table 6.2.4-1 should be updated and aligned with the agreed number of UL UE in NTN and TN assumptions.</w:t>
        </w:r>
      </w:ins>
    </w:p>
    <w:p w:rsidR="00135281" w:rsidRPr="00135281" w:rsidRDefault="002F52E9">
      <w:pPr>
        <w:widowControl/>
        <w:spacing w:after="180"/>
        <w:jc w:val="left"/>
        <w:rPr>
          <w:ins w:id="1887" w:author="Samsung" w:date="2021-10-20T16:47:00Z"/>
          <w:rFonts w:ascii="Times New Roman" w:eastAsia="宋体" w:hAnsi="Times New Roman" w:cs="Times New Roman"/>
          <w:kern w:val="0"/>
          <w:sz w:val="20"/>
          <w:szCs w:val="20"/>
          <w:lang w:val="en-GB" w:eastAsia="en-US"/>
        </w:rPr>
      </w:pPr>
      <w:ins w:id="1888" w:author="Samsung" w:date="2021-11-11T21:52:00Z">
        <w:r w:rsidRPr="00135281">
          <w:rPr>
            <w:rFonts w:ascii="Times New Roman" w:eastAsia="宋体" w:hAnsi="Times New Roman" w:cs="Times New Roman"/>
            <w:kern w:val="0"/>
            <w:sz w:val="20"/>
            <w:szCs w:val="20"/>
            <w:lang w:val="sv-SE" w:eastAsia="en-US"/>
          </w:rPr>
          <w:t>ACLR modelling for TN and NTN co-existence referring to clause 5.1.1.4.1 and 5.1.1.4.2 in TR36.942 is to be used.</w:t>
        </w:r>
      </w:ins>
    </w:p>
    <w:p w:rsidR="00D11E1D" w:rsidRDefault="004C5A6C">
      <w:pPr>
        <w:jc w:val="center"/>
        <w:rPr>
          <w:ins w:id="1889" w:author="Samsung" w:date="2021-10-20T16:47:00Z"/>
          <w:rFonts w:ascii="Times New Roman" w:eastAsia="等线" w:hAnsi="Times New Roman" w:cs="Times New Roman"/>
          <w:sz w:val="20"/>
          <w:szCs w:val="20"/>
        </w:rPr>
      </w:pPr>
      <w:ins w:id="1890" w:author="Samsung" w:date="2021-10-20T16:47:00Z">
        <w:r>
          <w:rPr>
            <w:rFonts w:ascii="Times New Roman" w:eastAsia="宋体" w:hAnsi="Times New Roman" w:cs="Times New Roman"/>
            <w:noProof/>
            <w:szCs w:val="24"/>
          </w:rPr>
          <w:drawing>
            <wp:inline distT="0" distB="0" distL="0" distR="0">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ins>
    </w:p>
    <w:p w:rsidR="00D11E1D" w:rsidRDefault="004C5A6C">
      <w:pPr>
        <w:jc w:val="center"/>
        <w:rPr>
          <w:ins w:id="1891" w:author="Samsung" w:date="2021-10-20T16:47:00Z"/>
          <w:rFonts w:ascii="Arial" w:eastAsia="宋体" w:hAnsi="Arial" w:cs="Arial"/>
          <w:b/>
          <w:sz w:val="18"/>
          <w:szCs w:val="18"/>
          <w:lang w:eastAsia="ja-JP"/>
        </w:rPr>
      </w:pPr>
      <w:ins w:id="1892" w:author="Samsung" w:date="2021-10-20T16:47:00Z">
        <w:r>
          <w:rPr>
            <w:rFonts w:ascii="Arial" w:eastAsia="宋体" w:hAnsi="Arial" w:cs="Arial"/>
            <w:b/>
            <w:sz w:val="18"/>
            <w:szCs w:val="18"/>
          </w:rPr>
          <w:t xml:space="preserve">Figure 6.2.4-1 </w:t>
        </w:r>
        <w:r>
          <w:rPr>
            <w:rFonts w:ascii="Arial" w:eastAsia="宋体" w:hAnsi="Arial" w:cs="Arial"/>
            <w:b/>
            <w:sz w:val="18"/>
            <w:szCs w:val="18"/>
            <w:lang w:eastAsia="ja-JP"/>
          </w:rPr>
          <w:t>ACIR model</w:t>
        </w:r>
      </w:ins>
    </w:p>
    <w:p w:rsidR="00D11E1D" w:rsidRDefault="00D11E1D">
      <w:pPr>
        <w:jc w:val="center"/>
        <w:rPr>
          <w:ins w:id="1893" w:author="Samsung" w:date="2021-10-20T16:47:00Z"/>
          <w:rFonts w:ascii="Arial" w:eastAsia="宋体" w:hAnsi="Arial" w:cs="Arial"/>
          <w:b/>
          <w:sz w:val="18"/>
          <w:szCs w:val="18"/>
          <w:lang w:eastAsia="ja-JP"/>
        </w:rPr>
      </w:pPr>
    </w:p>
    <w:p w:rsidR="00D11E1D" w:rsidRDefault="004C5A6C">
      <w:pPr>
        <w:spacing w:after="80"/>
        <w:jc w:val="center"/>
        <w:rPr>
          <w:ins w:id="1894" w:author="Samsung" w:date="2021-10-20T16:47:00Z"/>
          <w:rFonts w:ascii="Arial" w:eastAsia="等线" w:hAnsi="Arial" w:cs="Arial"/>
          <w:b/>
          <w:sz w:val="18"/>
          <w:szCs w:val="18"/>
        </w:rPr>
      </w:pPr>
      <w:ins w:id="1895" w:author="Samsung" w:date="2021-10-20T16:47:00Z">
        <w:r>
          <w:rPr>
            <w:rFonts w:ascii="Arial" w:eastAsia="宋体" w:hAnsi="Arial" w:cs="Arial"/>
            <w:b/>
            <w:sz w:val="18"/>
            <w:szCs w:val="18"/>
          </w:rPr>
          <w:t>Table 6.2.4-1</w:t>
        </w:r>
        <w:r>
          <w:rPr>
            <w:rFonts w:ascii="Arial" w:eastAsia="宋体" w:hAnsi="Arial" w:cs="Arial"/>
            <w:b/>
            <w:sz w:val="18"/>
            <w:szCs w:val="18"/>
            <w:lang w:eastAsia="ja-JP"/>
          </w:rPr>
          <w:t xml:space="preserve"> </w:t>
        </w:r>
        <w:r>
          <w:rPr>
            <w:rFonts w:ascii="Arial" w:eastAsia="宋体" w:hAnsi="Arial" w:cs="Arial"/>
            <w:b/>
            <w:sz w:val="18"/>
            <w:szCs w:val="18"/>
          </w:rPr>
          <w:t xml:space="preserve">Uplink </w:t>
        </w:r>
        <w:r>
          <w:rPr>
            <w:rFonts w:ascii="Arial" w:eastAsia="宋体" w:hAnsi="Arial" w:cs="Arial"/>
            <w:b/>
            <w:sz w:val="18"/>
            <w:szCs w:val="18"/>
            <w:lang w:eastAsia="ja-JP"/>
          </w:rPr>
          <w:t>ACIR value</w:t>
        </w:r>
      </w:ins>
    </w:p>
    <w:tbl>
      <w:tblPr>
        <w:tblStyle w:val="32"/>
        <w:tblW w:w="5183" w:type="dxa"/>
        <w:jc w:val="center"/>
        <w:tblLook w:val="04A0" w:firstRow="1" w:lastRow="0" w:firstColumn="1" w:lastColumn="0" w:noHBand="0" w:noVBand="1"/>
      </w:tblPr>
      <w:tblGrid>
        <w:gridCol w:w="3444"/>
        <w:gridCol w:w="1739"/>
      </w:tblGrid>
      <w:tr w:rsidR="00D11E1D">
        <w:trPr>
          <w:trHeight w:val="662"/>
          <w:jc w:val="center"/>
          <w:ins w:id="1896" w:author="Samsung" w:date="2021-10-20T16:47:00Z"/>
        </w:trPr>
        <w:tc>
          <w:tcPr>
            <w:tcW w:w="3444" w:type="dxa"/>
            <w:vAlign w:val="center"/>
          </w:tcPr>
          <w:p w:rsidR="00D11E1D" w:rsidRDefault="004C5A6C">
            <w:pPr>
              <w:widowControl/>
              <w:jc w:val="center"/>
              <w:rPr>
                <w:ins w:id="1897" w:author="Samsung" w:date="2021-10-20T16:47:00Z"/>
                <w:kern w:val="0"/>
                <w:sz w:val="20"/>
                <w:szCs w:val="20"/>
                <w:lang w:val="en-GB" w:eastAsia="en-US"/>
              </w:rPr>
            </w:pPr>
            <w:ins w:id="1898" w:author="Samsung" w:date="2021-10-20T16:47:00Z">
              <w:r>
                <w:rPr>
                  <w:rFonts w:hint="eastAsia"/>
                  <w:kern w:val="0"/>
                  <w:sz w:val="20"/>
                  <w:szCs w:val="20"/>
                  <w:lang w:val="en-GB" w:eastAsia="en-US"/>
                </w:rPr>
                <w:t>Frequency offset between aggressor (105 RBs) and victim (105 RBs)</w:t>
              </w:r>
            </w:ins>
          </w:p>
        </w:tc>
        <w:tc>
          <w:tcPr>
            <w:tcW w:w="1739" w:type="dxa"/>
            <w:vAlign w:val="center"/>
          </w:tcPr>
          <w:p w:rsidR="00D11E1D" w:rsidRDefault="004C5A6C">
            <w:pPr>
              <w:widowControl/>
              <w:jc w:val="center"/>
              <w:rPr>
                <w:ins w:id="1899" w:author="Samsung" w:date="2021-10-20T16:47:00Z"/>
                <w:kern w:val="0"/>
                <w:sz w:val="20"/>
                <w:szCs w:val="20"/>
                <w:lang w:val="en-GB" w:eastAsia="en-US"/>
              </w:rPr>
            </w:pPr>
            <w:ins w:id="1900" w:author="Samsung" w:date="2021-10-20T16:47:00Z">
              <w:r>
                <w:rPr>
                  <w:rFonts w:hint="eastAsia"/>
                  <w:kern w:val="0"/>
                  <w:sz w:val="20"/>
                  <w:szCs w:val="20"/>
                  <w:lang w:val="en-GB" w:eastAsia="en-US"/>
                </w:rPr>
                <w:t>ACIR value</w:t>
              </w:r>
            </w:ins>
          </w:p>
        </w:tc>
      </w:tr>
      <w:tr w:rsidR="00D11E1D">
        <w:trPr>
          <w:jc w:val="center"/>
          <w:ins w:id="1901" w:author="Samsung" w:date="2021-10-20T16:47:00Z"/>
        </w:trPr>
        <w:tc>
          <w:tcPr>
            <w:tcW w:w="3444" w:type="dxa"/>
            <w:vAlign w:val="center"/>
          </w:tcPr>
          <w:p w:rsidR="00D11E1D" w:rsidRDefault="004C5A6C">
            <w:pPr>
              <w:widowControl/>
              <w:jc w:val="center"/>
              <w:rPr>
                <w:ins w:id="1902" w:author="Samsung" w:date="2021-10-20T16:47:00Z"/>
                <w:kern w:val="0"/>
                <w:sz w:val="20"/>
                <w:szCs w:val="20"/>
                <w:lang w:val="en-GB" w:eastAsia="en-US"/>
              </w:rPr>
            </w:pPr>
            <w:ins w:id="1903" w:author="Samsung" w:date="2021-10-20T16:47:00Z">
              <w:r>
                <w:rPr>
                  <w:rFonts w:hint="eastAsia"/>
                  <w:kern w:val="0"/>
                  <w:sz w:val="20"/>
                  <w:szCs w:val="20"/>
                  <w:lang w:val="en-GB" w:eastAsia="en-US"/>
                </w:rPr>
                <w:t>0-[34] RBs</w:t>
              </w:r>
            </w:ins>
          </w:p>
        </w:tc>
        <w:tc>
          <w:tcPr>
            <w:tcW w:w="1739" w:type="dxa"/>
            <w:vAlign w:val="center"/>
          </w:tcPr>
          <w:p w:rsidR="00D11E1D" w:rsidRDefault="004C5A6C">
            <w:pPr>
              <w:widowControl/>
              <w:jc w:val="center"/>
              <w:rPr>
                <w:ins w:id="1904" w:author="Samsung" w:date="2021-10-20T16:47:00Z"/>
                <w:kern w:val="0"/>
                <w:sz w:val="20"/>
                <w:szCs w:val="20"/>
                <w:lang w:val="en-GB" w:eastAsia="en-US"/>
              </w:rPr>
            </w:pPr>
            <w:ins w:id="1905" w:author="Samsung" w:date="2021-10-20T16:47:00Z">
              <w:r>
                <w:rPr>
                  <w:rFonts w:hint="eastAsia"/>
                  <w:kern w:val="0"/>
                  <w:sz w:val="20"/>
                  <w:szCs w:val="20"/>
                  <w:lang w:val="en-GB" w:eastAsia="en-US"/>
                </w:rPr>
                <w:t>30 + X</w:t>
              </w:r>
            </w:ins>
          </w:p>
        </w:tc>
      </w:tr>
      <w:tr w:rsidR="00D11E1D">
        <w:trPr>
          <w:jc w:val="center"/>
          <w:ins w:id="1906" w:author="Samsung" w:date="2021-10-20T16:47:00Z"/>
        </w:trPr>
        <w:tc>
          <w:tcPr>
            <w:tcW w:w="3444" w:type="dxa"/>
            <w:vAlign w:val="center"/>
          </w:tcPr>
          <w:p w:rsidR="00D11E1D" w:rsidRDefault="004C5A6C">
            <w:pPr>
              <w:widowControl/>
              <w:jc w:val="center"/>
              <w:rPr>
                <w:ins w:id="1907" w:author="Samsung" w:date="2021-10-20T16:47:00Z"/>
                <w:kern w:val="0"/>
                <w:sz w:val="20"/>
                <w:szCs w:val="20"/>
                <w:lang w:val="en-GB" w:eastAsia="en-US"/>
              </w:rPr>
            </w:pPr>
            <w:ins w:id="1908" w:author="Samsung" w:date="2021-10-20T16:47:00Z">
              <w:r>
                <w:rPr>
                  <w:rFonts w:hint="eastAsia"/>
                  <w:kern w:val="0"/>
                  <w:sz w:val="20"/>
                  <w:szCs w:val="20"/>
                  <w:lang w:val="en-GB" w:eastAsia="en-US"/>
                </w:rPr>
                <w:t>[35-69] RBs</w:t>
              </w:r>
            </w:ins>
          </w:p>
        </w:tc>
        <w:tc>
          <w:tcPr>
            <w:tcW w:w="1739" w:type="dxa"/>
            <w:vAlign w:val="center"/>
          </w:tcPr>
          <w:p w:rsidR="00D11E1D" w:rsidRDefault="004C5A6C">
            <w:pPr>
              <w:widowControl/>
              <w:jc w:val="center"/>
              <w:rPr>
                <w:ins w:id="1909" w:author="Samsung" w:date="2021-10-20T16:47:00Z"/>
                <w:kern w:val="0"/>
                <w:sz w:val="20"/>
                <w:szCs w:val="20"/>
                <w:lang w:val="en-GB" w:eastAsia="en-US"/>
              </w:rPr>
            </w:pPr>
            <w:ins w:id="1910" w:author="Samsung" w:date="2021-10-20T16:47:00Z">
              <w:r>
                <w:rPr>
                  <w:rFonts w:hint="eastAsia"/>
                  <w:kern w:val="0"/>
                  <w:sz w:val="20"/>
                  <w:szCs w:val="20"/>
                  <w:lang w:val="en-GB" w:eastAsia="en-US"/>
                </w:rPr>
                <w:t>43 + X</w:t>
              </w:r>
            </w:ins>
          </w:p>
        </w:tc>
      </w:tr>
      <w:tr w:rsidR="00D11E1D">
        <w:trPr>
          <w:trHeight w:val="60"/>
          <w:jc w:val="center"/>
          <w:ins w:id="1911" w:author="Samsung" w:date="2021-10-20T16:47:00Z"/>
        </w:trPr>
        <w:tc>
          <w:tcPr>
            <w:tcW w:w="3444" w:type="dxa"/>
            <w:vAlign w:val="center"/>
          </w:tcPr>
          <w:p w:rsidR="00D11E1D" w:rsidRDefault="004C5A6C">
            <w:pPr>
              <w:widowControl/>
              <w:jc w:val="center"/>
              <w:rPr>
                <w:ins w:id="1912" w:author="Samsung" w:date="2021-10-20T16:47:00Z"/>
                <w:kern w:val="0"/>
                <w:sz w:val="20"/>
                <w:szCs w:val="20"/>
                <w:lang w:val="en-GB" w:eastAsia="en-US"/>
              </w:rPr>
            </w:pPr>
            <w:ins w:id="1913" w:author="Samsung" w:date="2021-10-20T16:47:00Z">
              <w:r>
                <w:rPr>
                  <w:rFonts w:hint="eastAsia"/>
                  <w:kern w:val="0"/>
                  <w:sz w:val="20"/>
                  <w:szCs w:val="20"/>
                  <w:lang w:val="en-GB" w:eastAsia="en-US"/>
                </w:rPr>
                <w:t xml:space="preserve">&gt;[69] </w:t>
              </w:r>
              <w:r>
                <w:rPr>
                  <w:kern w:val="0"/>
                  <w:sz w:val="20"/>
                  <w:szCs w:val="20"/>
                  <w:lang w:val="en-GB" w:eastAsia="en-US"/>
                </w:rPr>
                <w:t>RBs</w:t>
              </w:r>
            </w:ins>
          </w:p>
        </w:tc>
        <w:tc>
          <w:tcPr>
            <w:tcW w:w="1739" w:type="dxa"/>
            <w:vAlign w:val="center"/>
          </w:tcPr>
          <w:p w:rsidR="00D11E1D" w:rsidRDefault="004C5A6C">
            <w:pPr>
              <w:widowControl/>
              <w:jc w:val="center"/>
              <w:rPr>
                <w:ins w:id="1914" w:author="Samsung" w:date="2021-10-20T16:47:00Z"/>
                <w:kern w:val="0"/>
                <w:sz w:val="20"/>
                <w:szCs w:val="20"/>
                <w:lang w:val="en-GB" w:eastAsia="en-US"/>
              </w:rPr>
            </w:pPr>
            <w:ins w:id="1915" w:author="Samsung" w:date="2021-10-20T16:47:00Z">
              <w:r>
                <w:rPr>
                  <w:rFonts w:hint="eastAsia"/>
                  <w:kern w:val="0"/>
                  <w:sz w:val="20"/>
                  <w:szCs w:val="20"/>
                  <w:lang w:val="en-GB" w:eastAsia="en-US"/>
                </w:rPr>
                <w:t>43+ X</w:t>
              </w:r>
            </w:ins>
          </w:p>
        </w:tc>
      </w:tr>
    </w:tbl>
    <w:p w:rsidR="00D11E1D" w:rsidRDefault="004C5A6C">
      <w:pPr>
        <w:pStyle w:val="3"/>
        <w:numPr>
          <w:ilvl w:val="0"/>
          <w:numId w:val="0"/>
        </w:numPr>
        <w:tabs>
          <w:tab w:val="clear" w:pos="432"/>
        </w:tabs>
        <w:rPr>
          <w:ins w:id="1916" w:author="Samsung" w:date="2021-10-20T16:47:00Z"/>
          <w:lang w:eastAsia="zh-CN"/>
        </w:rPr>
      </w:pPr>
      <w:ins w:id="1917" w:author="Samsung" w:date="2021-10-20T16:47:00Z">
        <w:r>
          <w:rPr>
            <w:lang w:eastAsia="zh-CN"/>
          </w:rPr>
          <w:t>6.2.5</w:t>
        </w:r>
        <w:r>
          <w:rPr>
            <w:rFonts w:cs="Arial"/>
            <w:lang w:eastAsia="zh-CN"/>
          </w:rPr>
          <w:tab/>
        </w:r>
        <w:r>
          <w:rPr>
            <w:rFonts w:eastAsiaTheme="minorEastAsia" w:cs="Arial" w:hint="eastAsia"/>
            <w:lang w:eastAsia="zh-CN"/>
          </w:rPr>
          <w:t>Prop</w:t>
        </w:r>
        <w:r>
          <w:rPr>
            <w:rFonts w:eastAsiaTheme="minorEastAsia" w:cs="Arial"/>
            <w:lang w:eastAsia="zh-CN"/>
          </w:rPr>
          <w:t>agation model</w:t>
        </w:r>
      </w:ins>
    </w:p>
    <w:p w:rsidR="00D11E1D" w:rsidRDefault="004C5A6C">
      <w:pPr>
        <w:pStyle w:val="4"/>
        <w:rPr>
          <w:ins w:id="1918" w:author="Samsung" w:date="2021-10-20T16:47:00Z"/>
          <w:rFonts w:ascii="Arial" w:hAnsi="Arial" w:cs="Arial"/>
          <w:b w:val="0"/>
          <w:sz w:val="24"/>
        </w:rPr>
      </w:pPr>
      <w:ins w:id="1919" w:author="Samsung" w:date="2021-10-20T16:47:00Z">
        <w:r>
          <w:rPr>
            <w:rFonts w:ascii="Arial" w:hAnsi="Arial" w:cs="Arial"/>
            <w:b w:val="0"/>
            <w:sz w:val="24"/>
          </w:rPr>
          <w:t>6.2.5.1</w:t>
        </w:r>
        <w:r>
          <w:rPr>
            <w:rFonts w:ascii="Arial" w:hAnsi="Arial" w:cs="Arial"/>
            <w:b w:val="0"/>
            <w:sz w:val="24"/>
          </w:rPr>
          <w:tab/>
          <w:t>Propagation model between NTN and UE</w:t>
        </w:r>
      </w:ins>
    </w:p>
    <w:p w:rsidR="00D11E1D" w:rsidRDefault="004C5A6C">
      <w:pPr>
        <w:widowControl/>
        <w:spacing w:after="180"/>
        <w:jc w:val="left"/>
        <w:rPr>
          <w:ins w:id="1920" w:author="Samsung" w:date="2021-10-20T16:47:00Z"/>
          <w:rFonts w:ascii="Times New Roman" w:eastAsia="宋体" w:hAnsi="Times New Roman" w:cs="Times New Roman"/>
          <w:kern w:val="0"/>
          <w:sz w:val="20"/>
          <w:szCs w:val="20"/>
          <w:lang w:val="en-GB" w:eastAsia="en-US"/>
        </w:rPr>
      </w:pPr>
      <w:ins w:id="1921" w:author="Samsung" w:date="2021-10-20T16:47:00Z">
        <w:r>
          <w:rPr>
            <w:rFonts w:ascii="Times New Roman" w:eastAsia="宋体" w:hAnsi="Times New Roman" w:cs="Times New Roman" w:hint="eastAsia"/>
            <w:kern w:val="0"/>
            <w:sz w:val="20"/>
            <w:szCs w:val="20"/>
            <w:lang w:val="en-GB" w:eastAsia="en-US"/>
          </w:rPr>
          <w:t>P</w:t>
        </w:r>
        <w:r>
          <w:rPr>
            <w:rFonts w:ascii="Times New Roman" w:eastAsia="宋体" w:hAnsi="Times New Roman" w:cs="Times New Roman"/>
            <w:kern w:val="0"/>
            <w:sz w:val="20"/>
            <w:szCs w:val="20"/>
            <w:lang w:val="en-GB" w:eastAsia="en-US"/>
          </w:rPr>
          <w:t>ropagation model between NTN and UE could be referred to section 6.6 in TR 38.811.</w:t>
        </w:r>
      </w:ins>
    </w:p>
    <w:p w:rsidR="00D11E1D" w:rsidRDefault="004C5A6C">
      <w:pPr>
        <w:pStyle w:val="4"/>
        <w:rPr>
          <w:ins w:id="1922" w:author="Samsung" w:date="2021-10-20T16:47:00Z"/>
          <w:rFonts w:ascii="Arial" w:hAnsi="Arial" w:cs="Arial"/>
          <w:b w:val="0"/>
          <w:sz w:val="24"/>
        </w:rPr>
      </w:pPr>
      <w:ins w:id="1923" w:author="Samsung" w:date="2021-10-20T16:47:00Z">
        <w:r>
          <w:rPr>
            <w:rFonts w:ascii="Arial" w:hAnsi="Arial" w:cs="Arial"/>
            <w:b w:val="0"/>
            <w:sz w:val="24"/>
          </w:rPr>
          <w:lastRenderedPageBreak/>
          <w:t>6.2.5.2</w:t>
        </w:r>
        <w:r>
          <w:rPr>
            <w:rFonts w:ascii="Arial" w:hAnsi="Arial" w:cs="Arial"/>
            <w:b w:val="0"/>
            <w:sz w:val="24"/>
          </w:rPr>
          <w:tab/>
          <w:t>Propagation model between TN BS and UE</w:t>
        </w:r>
      </w:ins>
    </w:p>
    <w:p w:rsidR="00D11E1D" w:rsidRDefault="004C5A6C">
      <w:pPr>
        <w:rPr>
          <w:ins w:id="1924" w:author="Samsung" w:date="2021-10-20T16:47:00Z"/>
          <w:rFonts w:ascii="Times New Roman" w:hAnsi="Times New Roman" w:cs="Times New Roman"/>
          <w:sz w:val="20"/>
        </w:rPr>
      </w:pPr>
      <w:ins w:id="1925" w:author="Samsung" w:date="2021-10-20T16:47:00Z">
        <w:r>
          <w:rPr>
            <w:rFonts w:ascii="Times New Roman" w:hAnsi="Times New Roman" w:cs="Times New Roman"/>
            <w:sz w:val="20"/>
          </w:rPr>
          <w:t>Propagation model between TN BS and UE could be referred to section 7.4 in TR 38.901.</w:t>
        </w:r>
      </w:ins>
    </w:p>
    <w:p w:rsidR="00D11E1D" w:rsidRDefault="004C5A6C">
      <w:pPr>
        <w:pStyle w:val="4"/>
        <w:rPr>
          <w:ins w:id="1926" w:author="Samsung" w:date="2021-10-20T16:47:00Z"/>
          <w:rFonts w:ascii="Arial" w:hAnsi="Arial" w:cs="Arial"/>
          <w:b w:val="0"/>
          <w:sz w:val="24"/>
        </w:rPr>
      </w:pPr>
      <w:ins w:id="1927" w:author="Samsung" w:date="2021-10-20T16:47:00Z">
        <w:r>
          <w:rPr>
            <w:rFonts w:ascii="Arial" w:hAnsi="Arial" w:cs="Arial"/>
            <w:b w:val="0"/>
            <w:sz w:val="24"/>
          </w:rPr>
          <w:t>6.2.5.3</w:t>
        </w:r>
        <w:r>
          <w:rPr>
            <w:rFonts w:ascii="Arial" w:hAnsi="Arial" w:cs="Arial"/>
            <w:b w:val="0"/>
            <w:sz w:val="24"/>
          </w:rPr>
          <w:tab/>
          <w:t>Propagation model between NTN BS and TN BS</w:t>
        </w:r>
      </w:ins>
    </w:p>
    <w:p w:rsidR="00D11E1D" w:rsidRDefault="004C5A6C">
      <w:pPr>
        <w:widowControl/>
        <w:spacing w:after="120"/>
        <w:jc w:val="left"/>
        <w:rPr>
          <w:ins w:id="1928" w:author="Samsung" w:date="2021-10-20T16:47:00Z"/>
          <w:rFonts w:ascii="Times New Roman" w:eastAsia="宋体" w:hAnsi="Times New Roman" w:cs="Times New Roman"/>
          <w:kern w:val="0"/>
          <w:sz w:val="20"/>
          <w:szCs w:val="20"/>
          <w:lang w:eastAsia="en-US"/>
        </w:rPr>
      </w:pPr>
      <w:ins w:id="1929" w:author="Samsung" w:date="2021-10-20T16:47:00Z">
        <w:r>
          <w:rPr>
            <w:rFonts w:ascii="Times New Roman" w:eastAsia="宋体" w:hAnsi="Times New Roman" w:cs="Times New Roman" w:hint="eastAsia"/>
            <w:kern w:val="0"/>
            <w:sz w:val="20"/>
            <w:szCs w:val="20"/>
            <w:lang w:eastAsia="en-US"/>
          </w:rPr>
          <w:t>Propagation model between NTN BS and TN BS should reference to TS 38.811 which is used for DL-UL cross link interference for S band.</w:t>
        </w:r>
      </w:ins>
    </w:p>
    <w:p w:rsidR="00D11E1D" w:rsidRDefault="004C5A6C">
      <w:pPr>
        <w:pStyle w:val="4"/>
        <w:rPr>
          <w:ins w:id="1930" w:author="Samsung" w:date="2021-10-20T16:47:00Z"/>
          <w:rFonts w:ascii="Arial" w:hAnsi="Arial" w:cs="Arial"/>
          <w:b w:val="0"/>
          <w:sz w:val="24"/>
        </w:rPr>
      </w:pPr>
      <w:bookmarkStart w:id="1931" w:name="_Toc79091615"/>
      <w:ins w:id="1932" w:author="Samsung" w:date="2021-10-20T16:47:00Z">
        <w:r>
          <w:rPr>
            <w:rFonts w:ascii="Arial" w:hAnsi="Arial" w:cs="Arial"/>
            <w:b w:val="0"/>
            <w:sz w:val="24"/>
          </w:rPr>
          <w:t>6.2.5.4</w:t>
        </w:r>
        <w:r>
          <w:rPr>
            <w:rFonts w:ascii="Arial" w:hAnsi="Arial" w:cs="Arial"/>
            <w:b w:val="0"/>
            <w:sz w:val="24"/>
          </w:rPr>
          <w:tab/>
          <w:t>Propagation model for HAPS</w:t>
        </w:r>
      </w:ins>
    </w:p>
    <w:p w:rsidR="00D11E1D" w:rsidRDefault="004C5A6C">
      <w:pPr>
        <w:rPr>
          <w:ins w:id="1933" w:author="Samsung" w:date="2021-10-20T16:47:00Z"/>
          <w:rFonts w:ascii="Times New Roman" w:hAnsi="Times New Roman" w:cs="Times New Roman"/>
          <w:sz w:val="20"/>
        </w:rPr>
      </w:pPr>
      <w:ins w:id="1934" w:author="Samsung" w:date="2021-10-20T16:47:00Z">
        <w:r>
          <w:rPr>
            <w:rFonts w:ascii="Times New Roman" w:hAnsi="Times New Roman" w:cs="Times New Roman"/>
            <w:sz w:val="20"/>
          </w:rPr>
          <w:t>[To be added]</w:t>
        </w:r>
      </w:ins>
    </w:p>
    <w:p w:rsidR="00D11E1D" w:rsidRDefault="004C5A6C">
      <w:pPr>
        <w:pStyle w:val="3"/>
        <w:numPr>
          <w:ilvl w:val="0"/>
          <w:numId w:val="0"/>
        </w:numPr>
        <w:tabs>
          <w:tab w:val="clear" w:pos="432"/>
        </w:tabs>
        <w:rPr>
          <w:ins w:id="1935" w:author="Samsung" w:date="2021-10-20T16:47:00Z"/>
          <w:lang w:eastAsia="zh-CN"/>
        </w:rPr>
      </w:pPr>
      <w:ins w:id="1936" w:author="Samsung" w:date="2021-10-20T16:47:00Z">
        <w:r>
          <w:rPr>
            <w:lang w:eastAsia="zh-CN"/>
          </w:rPr>
          <w:t>6.2.6</w:t>
        </w:r>
        <w:r>
          <w:rPr>
            <w:rFonts w:cs="Arial"/>
            <w:lang w:eastAsia="zh-CN"/>
          </w:rPr>
          <w:tab/>
        </w:r>
        <w:bookmarkStart w:id="1937" w:name="_Toc494384421"/>
        <w:r>
          <w:t>Transmission power control model</w:t>
        </w:r>
        <w:bookmarkEnd w:id="1937"/>
      </w:ins>
    </w:p>
    <w:p w:rsidR="00D11E1D" w:rsidRDefault="004C5A6C">
      <w:pPr>
        <w:pStyle w:val="4"/>
        <w:rPr>
          <w:ins w:id="1938" w:author="Samsung" w:date="2021-10-20T16:47:00Z"/>
          <w:rFonts w:ascii="Arial" w:hAnsi="Arial" w:cs="Arial"/>
          <w:b w:val="0"/>
          <w:sz w:val="24"/>
          <w:lang w:val="sv-SE"/>
        </w:rPr>
      </w:pPr>
      <w:ins w:id="1939" w:author="Samsung" w:date="2021-10-20T16:47:00Z">
        <w:r>
          <w:rPr>
            <w:rFonts w:ascii="Arial" w:hAnsi="Arial" w:cs="Arial"/>
            <w:b w:val="0"/>
            <w:sz w:val="24"/>
          </w:rPr>
          <w:t>6.2.6.1</w:t>
        </w:r>
        <w:r>
          <w:rPr>
            <w:rFonts w:ascii="Arial" w:hAnsi="Arial" w:cs="Arial"/>
            <w:b w:val="0"/>
            <w:sz w:val="24"/>
          </w:rPr>
          <w:tab/>
          <w:t>TN UL TPC</w:t>
        </w:r>
      </w:ins>
    </w:p>
    <w:p w:rsidR="00D11E1D" w:rsidRDefault="004C5A6C">
      <w:pPr>
        <w:widowControl/>
        <w:spacing w:after="180"/>
        <w:jc w:val="left"/>
        <w:rPr>
          <w:ins w:id="1940" w:author="Samsung" w:date="2021-10-20T16:47:00Z"/>
          <w:rFonts w:ascii="Times New Roman" w:eastAsia="MS Mincho" w:hAnsi="Times New Roman" w:cs="Times New Roman"/>
          <w:kern w:val="0"/>
          <w:sz w:val="20"/>
          <w:szCs w:val="20"/>
          <w:lang w:val="en-GB" w:eastAsia="ja-JP"/>
        </w:rPr>
      </w:pPr>
      <w:ins w:id="1941" w:author="Samsung" w:date="2021-10-20T16:47:00Z">
        <w:r>
          <w:rPr>
            <w:rFonts w:ascii="Times New Roman" w:eastAsia="MS Mincho" w:hAnsi="Times New Roman" w:cs="Times New Roman"/>
            <w:kern w:val="0"/>
            <w:sz w:val="20"/>
            <w:szCs w:val="20"/>
            <w:lang w:val="en-GB" w:eastAsia="ja-JP"/>
          </w:rPr>
          <w:t xml:space="preserve">For uplink scenario, TPC model specified in Section 9.1 TR 36.942 </w:t>
        </w:r>
        <w:r>
          <w:rPr>
            <w:rFonts w:ascii="Times New Roman" w:eastAsia="等线" w:hAnsi="Times New Roman" w:cs="Times New Roman"/>
            <w:kern w:val="0"/>
            <w:sz w:val="20"/>
            <w:szCs w:val="20"/>
            <w:lang w:val="en-GB" w:eastAsia="en-US"/>
          </w:rPr>
          <w:t>is</w:t>
        </w:r>
        <w:r>
          <w:rPr>
            <w:rFonts w:ascii="Times New Roman" w:eastAsia="等线" w:hAnsi="Times New Roman" w:cs="Times New Roman" w:hint="eastAsia"/>
            <w:kern w:val="0"/>
            <w:sz w:val="20"/>
            <w:szCs w:val="20"/>
            <w:lang w:val="en-GB" w:eastAsia="en-US"/>
          </w:rPr>
          <w:t xml:space="preserve"> </w:t>
        </w:r>
        <w:r>
          <w:rPr>
            <w:rFonts w:ascii="Times New Roman" w:eastAsia="MS Mincho" w:hAnsi="Times New Roman" w:cs="Times New Roman"/>
            <w:kern w:val="0"/>
            <w:sz w:val="20"/>
            <w:szCs w:val="20"/>
            <w:lang w:val="en-GB" w:eastAsia="ja-JP"/>
          </w:rPr>
          <w:t>applied for TN with following parameters.</w:t>
        </w:r>
      </w:ins>
    </w:p>
    <w:p w:rsidR="00D11E1D" w:rsidRDefault="004C5A6C">
      <w:pPr>
        <w:widowControl/>
        <w:spacing w:after="180"/>
        <w:jc w:val="center"/>
        <w:rPr>
          <w:ins w:id="1942" w:author="Samsung" w:date="2021-10-20T16:47:00Z"/>
          <w:rFonts w:ascii="Times New Roman" w:eastAsia="宋体" w:hAnsi="Times New Roman" w:cs="Times New Roman"/>
          <w:kern w:val="0"/>
          <w:sz w:val="20"/>
          <w:szCs w:val="20"/>
          <w:lang w:val="en-GB" w:eastAsia="en-US"/>
        </w:rPr>
      </w:pPr>
      <w:ins w:id="1943" w:author="Samsung" w:date="2021-10-20T16:47:00Z">
        <w:r>
          <w:rPr>
            <w:rFonts w:ascii="Times New Roman" w:eastAsia="宋体" w:hAnsi="Times New Roman" w:cs="Times New Roman"/>
            <w:kern w:val="0"/>
            <w:position w:val="-40"/>
            <w:sz w:val="20"/>
            <w:szCs w:val="20"/>
            <w:lang w:val="en-GB" w:eastAsia="en-US"/>
          </w:rPr>
          <w:object w:dxaOrig="3668" w:dyaOrig="842" w14:anchorId="34A31D0F">
            <v:shape id="_x0000_i1027" type="#_x0000_t75" style="width:183.2pt;height:41.9pt" o:ole="" fillcolor="#0c9">
              <v:imagedata r:id="rId25" o:title=""/>
            </v:shape>
            <o:OLEObject Type="Embed" ProgID="Equation.3" ShapeID="_x0000_i1027" DrawAspect="Content" ObjectID="_1698257014" r:id="rId26"/>
          </w:object>
        </w:r>
      </w:ins>
    </w:p>
    <w:p w:rsidR="00D11E1D" w:rsidRDefault="004C5A6C">
      <w:pPr>
        <w:widowControl/>
        <w:spacing w:after="180"/>
        <w:jc w:val="left"/>
        <w:rPr>
          <w:ins w:id="1944" w:author="Samsung" w:date="2021-10-20T16:47:00Z"/>
          <w:rFonts w:ascii="Times New Roman" w:eastAsia="宋体" w:hAnsi="Times New Roman" w:cs="Times New Roman"/>
          <w:kern w:val="0"/>
          <w:sz w:val="20"/>
          <w:szCs w:val="20"/>
          <w:lang w:val="en-GB" w:eastAsia="en-US"/>
        </w:rPr>
      </w:pPr>
      <w:ins w:id="1945" w:author="Samsung" w:date="2021-10-20T16:47:00Z">
        <w:r>
          <w:rPr>
            <w:rFonts w:ascii="Times New Roman" w:eastAsia="宋体" w:hAnsi="Times New Roman" w:cs="Times New Roman"/>
            <w:kern w:val="0"/>
            <w:sz w:val="20"/>
            <w:szCs w:val="20"/>
            <w:lang w:val="en-GB" w:eastAsia="en-US"/>
          </w:rPr>
          <w:t>Where</w:t>
        </w:r>
        <w:r>
          <w:rPr>
            <w:rFonts w:ascii="Times New Roman" w:eastAsia="宋体" w:hAnsi="Times New Roman" w:cs="Times New Roman" w:hint="eastAsia"/>
            <w:kern w:val="0"/>
            <w:sz w:val="20"/>
            <w:szCs w:val="20"/>
            <w:lang w:val="en-GB" w:eastAsia="en-US"/>
          </w:rPr>
          <w:t>,</w:t>
        </w:r>
        <w:r>
          <w:rPr>
            <w:rFonts w:ascii="Times New Roman" w:eastAsia="宋体" w:hAnsi="Times New Roman" w:cs="Times New Roman"/>
            <w:kern w:val="0"/>
            <w:sz w:val="20"/>
            <w:szCs w:val="20"/>
            <w:lang w:val="en-GB" w:eastAsia="en-US"/>
          </w:rPr>
          <w:t xml:space="preserve"> </w:t>
        </w:r>
        <w:proofErr w:type="spellStart"/>
        <w:r>
          <w:rPr>
            <w:rFonts w:ascii="Times New Roman" w:eastAsia="宋体" w:hAnsi="Times New Roman" w:cs="Times New Roman"/>
            <w:kern w:val="0"/>
            <w:sz w:val="20"/>
            <w:szCs w:val="20"/>
            <w:lang w:val="en-GB" w:eastAsia="en-US"/>
          </w:rPr>
          <w:t>P</w:t>
        </w:r>
        <w:r>
          <w:rPr>
            <w:rFonts w:ascii="Times New Roman" w:eastAsia="宋体" w:hAnsi="Times New Roman" w:cs="Times New Roman"/>
            <w:kern w:val="0"/>
            <w:sz w:val="20"/>
            <w:szCs w:val="20"/>
            <w:vertAlign w:val="subscript"/>
            <w:lang w:val="en-GB" w:eastAsia="en-US"/>
          </w:rPr>
          <w:t>max</w:t>
        </w:r>
        <w:proofErr w:type="spellEnd"/>
        <w:r>
          <w:rPr>
            <w:rFonts w:ascii="Times New Roman" w:eastAsia="宋体" w:hAnsi="Times New Roman" w:cs="Times New Roman"/>
            <w:kern w:val="0"/>
            <w:sz w:val="20"/>
            <w:szCs w:val="20"/>
            <w:lang w:val="en-GB" w:eastAsia="en-US"/>
          </w:rPr>
          <w:t xml:space="preserve"> = 2</w:t>
        </w:r>
        <w:r>
          <w:rPr>
            <w:rFonts w:ascii="Times New Roman" w:eastAsia="宋体" w:hAnsi="Times New Roman" w:cs="Times New Roman" w:hint="eastAsia"/>
            <w:kern w:val="0"/>
            <w:sz w:val="20"/>
            <w:szCs w:val="20"/>
            <w:lang w:val="en-GB" w:eastAsia="en-US"/>
          </w:rPr>
          <w:t>3</w:t>
        </w:r>
        <w:r>
          <w:rPr>
            <w:rFonts w:ascii="Times New Roman" w:eastAsia="宋体" w:hAnsi="Times New Roman" w:cs="Times New Roman"/>
            <w:kern w:val="0"/>
            <w:sz w:val="20"/>
            <w:szCs w:val="20"/>
            <w:lang w:val="en-GB" w:eastAsia="en-US"/>
          </w:rPr>
          <w:t xml:space="preserve">dBm, </w:t>
        </w:r>
        <w:proofErr w:type="spellStart"/>
        <w:r>
          <w:rPr>
            <w:rFonts w:ascii="Times New Roman" w:eastAsia="宋体" w:hAnsi="Times New Roman" w:cs="Times New Roman"/>
            <w:kern w:val="0"/>
            <w:sz w:val="20"/>
            <w:szCs w:val="20"/>
            <w:lang w:val="en-GB" w:eastAsia="en-US"/>
          </w:rPr>
          <w:t>R</w:t>
        </w:r>
        <w:r>
          <w:rPr>
            <w:rFonts w:ascii="Times New Roman" w:eastAsia="宋体" w:hAnsi="Times New Roman" w:cs="Times New Roman"/>
            <w:kern w:val="0"/>
            <w:sz w:val="20"/>
            <w:szCs w:val="20"/>
            <w:vertAlign w:val="subscript"/>
            <w:lang w:val="en-GB" w:eastAsia="en-US"/>
          </w:rPr>
          <w:t>min</w:t>
        </w:r>
        <w:proofErr w:type="spellEnd"/>
        <w:r>
          <w:rPr>
            <w:rFonts w:ascii="Times New Roman" w:eastAsia="宋体" w:hAnsi="Times New Roman" w:cs="Times New Roman"/>
            <w:kern w:val="0"/>
            <w:sz w:val="20"/>
            <w:szCs w:val="20"/>
            <w:lang w:val="en-GB" w:eastAsia="en-US"/>
          </w:rPr>
          <w:t xml:space="preserve"> = </w:t>
        </w:r>
        <w:r>
          <w:rPr>
            <w:rFonts w:ascii="Times New Roman" w:eastAsia="宋体" w:hAnsi="Times New Roman" w:cs="Times New Roman" w:hint="eastAsia"/>
            <w:kern w:val="0"/>
            <w:sz w:val="20"/>
            <w:szCs w:val="20"/>
            <w:lang w:val="en-GB" w:eastAsia="en-US"/>
          </w:rPr>
          <w:t xml:space="preserve">TBD </w:t>
        </w:r>
        <w:r>
          <w:rPr>
            <w:rFonts w:ascii="Times New Roman" w:eastAsia="宋体" w:hAnsi="Times New Roman" w:cs="Times New Roman"/>
            <w:kern w:val="0"/>
            <w:sz w:val="20"/>
            <w:szCs w:val="20"/>
            <w:lang w:val="en-GB" w:eastAsia="en-US"/>
          </w:rPr>
          <w:t xml:space="preserve">dB, </w:t>
        </w:r>
        <w:proofErr w:type="spellStart"/>
        <w:r>
          <w:rPr>
            <w:rFonts w:ascii="Times New Roman" w:eastAsia="宋体" w:hAnsi="Times New Roman" w:cs="Times New Roman"/>
            <w:kern w:val="0"/>
            <w:sz w:val="20"/>
            <w:szCs w:val="20"/>
            <w:lang w:val="en-GB" w:eastAsia="en-US"/>
          </w:rPr>
          <w:t>CL</w:t>
        </w:r>
        <w:r>
          <w:rPr>
            <w:rFonts w:ascii="Times New Roman" w:eastAsia="宋体" w:hAnsi="Times New Roman" w:cs="Times New Roman"/>
            <w:kern w:val="0"/>
            <w:sz w:val="20"/>
            <w:szCs w:val="20"/>
            <w:vertAlign w:val="subscript"/>
            <w:lang w:val="en-GB" w:eastAsia="en-US"/>
          </w:rPr>
          <w:t>x-ile</w:t>
        </w:r>
        <w:proofErr w:type="spellEnd"/>
        <w:r>
          <w:rPr>
            <w:rFonts w:ascii="Times New Roman" w:eastAsia="宋体" w:hAnsi="Times New Roman" w:cs="Times New Roman"/>
            <w:kern w:val="0"/>
            <w:sz w:val="20"/>
            <w:szCs w:val="20"/>
            <w:lang w:val="en-GB" w:eastAsia="en-US"/>
          </w:rPr>
          <w:t xml:space="preserve"> and γ are set</w:t>
        </w:r>
        <w:r>
          <w:rPr>
            <w:rFonts w:ascii="Times New Roman" w:eastAsia="宋体" w:hAnsi="Times New Roman" w:cs="Times New Roman" w:hint="eastAsia"/>
            <w:kern w:val="0"/>
            <w:sz w:val="20"/>
            <w:szCs w:val="20"/>
            <w:lang w:val="en-GB" w:eastAsia="en-US"/>
          </w:rPr>
          <w:t xml:space="preserve"> as following</w:t>
        </w:r>
        <w:r>
          <w:rPr>
            <w:rFonts w:ascii="Times New Roman" w:eastAsia="宋体" w:hAnsi="Times New Roman" w:cs="Times New Roman"/>
            <w:kern w:val="0"/>
            <w:sz w:val="20"/>
            <w:szCs w:val="20"/>
            <w:lang w:val="en-GB" w:eastAsia="en-US"/>
          </w:rPr>
          <w:t>:</w:t>
        </w:r>
      </w:ins>
    </w:p>
    <w:p w:rsidR="00D11E1D" w:rsidRDefault="004C5A6C">
      <w:pPr>
        <w:widowControl/>
        <w:spacing w:after="180"/>
        <w:ind w:left="568" w:hanging="284"/>
        <w:jc w:val="left"/>
        <w:rPr>
          <w:ins w:id="1946" w:author="Samsung" w:date="2021-10-20T16:47:00Z"/>
          <w:rFonts w:ascii="Times New Roman" w:eastAsia="等线" w:hAnsi="Times New Roman" w:cs="Times New Roman"/>
          <w:kern w:val="0"/>
          <w:sz w:val="20"/>
          <w:szCs w:val="20"/>
          <w:lang w:val="sv-SE" w:eastAsia="en-US"/>
        </w:rPr>
      </w:pPr>
      <w:ins w:id="1947" w:author="Samsung" w:date="2021-10-20T16:47:00Z">
        <w:r>
          <w:rPr>
            <w:rFonts w:ascii="Times New Roman" w:eastAsia="MS Mincho" w:hAnsi="Times New Roman" w:cs="Times New Roman"/>
            <w:kern w:val="0"/>
            <w:sz w:val="20"/>
            <w:szCs w:val="20"/>
            <w:lang w:val="sv-SE" w:eastAsia="en-US"/>
          </w:rPr>
          <w:t>-</w:t>
        </w:r>
        <w:r>
          <w:rPr>
            <w:rFonts w:ascii="Times New Roman" w:eastAsia="MS Mincho" w:hAnsi="Times New Roman" w:cs="Times New Roman"/>
            <w:kern w:val="0"/>
            <w:sz w:val="20"/>
            <w:szCs w:val="20"/>
            <w:lang w:val="sv-SE" w:eastAsia="en-US"/>
          </w:rPr>
          <w:tab/>
          <w:t>CL</w:t>
        </w:r>
        <w:r>
          <w:rPr>
            <w:rFonts w:ascii="Times New Roman" w:eastAsia="MS Mincho" w:hAnsi="Times New Roman" w:cs="Times New Roman"/>
            <w:kern w:val="0"/>
            <w:sz w:val="20"/>
            <w:szCs w:val="20"/>
            <w:vertAlign w:val="subscript"/>
            <w:lang w:val="sv-SE" w:eastAsia="en-US"/>
          </w:rPr>
          <w:t>x-ile</w:t>
        </w:r>
        <w:r>
          <w:rPr>
            <w:rFonts w:ascii="Times New Roman" w:eastAsia="MS Mincho" w:hAnsi="Times New Roman" w:cs="Times New Roman"/>
            <w:kern w:val="0"/>
            <w:sz w:val="20"/>
            <w:szCs w:val="20"/>
            <w:lang w:val="sv-SE" w:eastAsia="en-US"/>
          </w:rPr>
          <w:t xml:space="preserve"> </w:t>
        </w:r>
        <w:r>
          <w:rPr>
            <w:rFonts w:ascii="Times New Roman" w:eastAsia="MS Mincho" w:hAnsi="Times New Roman" w:cs="Times New Roman"/>
            <w:kern w:val="0"/>
            <w:sz w:val="20"/>
            <w:szCs w:val="20"/>
            <w:lang w:val="sv-SE" w:eastAsia="ja-JP"/>
          </w:rPr>
          <w:t>= 88 + 10*log</w:t>
        </w:r>
        <w:r>
          <w:rPr>
            <w:rFonts w:ascii="Times New Roman" w:eastAsia="MS Mincho" w:hAnsi="Times New Roman" w:cs="Times New Roman"/>
            <w:kern w:val="0"/>
            <w:sz w:val="20"/>
            <w:szCs w:val="20"/>
            <w:vertAlign w:val="subscript"/>
            <w:lang w:val="sv-SE" w:eastAsia="ja-JP"/>
          </w:rPr>
          <w:t>10</w:t>
        </w:r>
        <w:r>
          <w:rPr>
            <w:rFonts w:ascii="Times New Roman" w:eastAsia="等线" w:hAnsi="Times New Roman" w:cs="Times New Roman"/>
            <w:kern w:val="0"/>
            <w:sz w:val="20"/>
            <w:szCs w:val="20"/>
            <w:vertAlign w:val="subscript"/>
            <w:lang w:val="sv-SE" w:eastAsia="en-US"/>
          </w:rPr>
          <w:t xml:space="preserve"> </w:t>
        </w:r>
        <w:r>
          <w:rPr>
            <w:rFonts w:ascii="Times New Roman" w:eastAsia="MS Mincho" w:hAnsi="Times New Roman" w:cs="Times New Roman"/>
            <w:kern w:val="0"/>
            <w:sz w:val="20"/>
            <w:szCs w:val="20"/>
            <w:lang w:val="sv-SE" w:eastAsia="ja-JP"/>
          </w:rPr>
          <w:t xml:space="preserve">(200/X) + 11 – Y, </w:t>
        </w:r>
      </w:ins>
    </w:p>
    <w:p w:rsidR="00D11E1D" w:rsidRDefault="004C5A6C">
      <w:pPr>
        <w:widowControl/>
        <w:spacing w:after="180"/>
        <w:ind w:left="568"/>
        <w:jc w:val="left"/>
        <w:rPr>
          <w:ins w:id="1948" w:author="Samsung" w:date="2021-10-20T16:47:00Z"/>
          <w:rFonts w:ascii="Times New Roman" w:eastAsia="MS Mincho" w:hAnsi="Times New Roman" w:cs="Times New Roman"/>
          <w:kern w:val="0"/>
          <w:sz w:val="20"/>
          <w:szCs w:val="20"/>
          <w:lang w:val="en-GB" w:eastAsia="ja-JP"/>
        </w:rPr>
      </w:pPr>
      <w:proofErr w:type="gramStart"/>
      <w:ins w:id="1949" w:author="Samsung" w:date="2021-10-20T16:47:00Z">
        <w:r>
          <w:rPr>
            <w:rFonts w:ascii="Times New Roman" w:eastAsia="MS Mincho" w:hAnsi="Times New Roman" w:cs="Times New Roman"/>
            <w:kern w:val="0"/>
            <w:sz w:val="20"/>
            <w:szCs w:val="20"/>
            <w:lang w:val="en-GB" w:eastAsia="ja-JP"/>
          </w:rPr>
          <w:t>where</w:t>
        </w:r>
        <w:proofErr w:type="gramEnd"/>
        <w:r>
          <w:rPr>
            <w:rFonts w:ascii="Times New Roman" w:eastAsia="MS Mincho" w:hAnsi="Times New Roman" w:cs="Times New Roman"/>
            <w:kern w:val="0"/>
            <w:sz w:val="20"/>
            <w:szCs w:val="20"/>
            <w:lang w:val="en-GB" w:eastAsia="ja-JP"/>
          </w:rPr>
          <w:t xml:space="preserve"> X is UL transmission BW (MHz) and Y is the BS noise figure</w:t>
        </w:r>
      </w:ins>
    </w:p>
    <w:p w:rsidR="00D11E1D" w:rsidRDefault="004C5A6C">
      <w:pPr>
        <w:widowControl/>
        <w:spacing w:after="180"/>
        <w:ind w:left="568" w:hanging="284"/>
        <w:jc w:val="left"/>
        <w:rPr>
          <w:ins w:id="1950" w:author="Samsung" w:date="2021-10-20T16:47:00Z"/>
          <w:rFonts w:ascii="Times New Roman" w:eastAsia="MS Mincho" w:hAnsi="Times New Roman" w:cs="Times New Roman"/>
          <w:kern w:val="0"/>
          <w:sz w:val="20"/>
          <w:szCs w:val="20"/>
          <w:lang w:val="en-GB" w:eastAsia="ja-JP"/>
        </w:rPr>
      </w:pPr>
      <w:ins w:id="1951" w:author="Samsung" w:date="2021-10-20T16:47:00Z">
        <w:r>
          <w:rPr>
            <w:rFonts w:ascii="Times New Roman" w:eastAsia="MS Mincho" w:hAnsi="Times New Roman" w:cs="Times New Roman"/>
            <w:kern w:val="0"/>
            <w:sz w:val="20"/>
            <w:szCs w:val="20"/>
            <w:lang w:val="en-GB" w:eastAsia="en-US"/>
          </w:rPr>
          <w:t>-</w:t>
        </w:r>
        <w:r>
          <w:rPr>
            <w:rFonts w:ascii="Times New Roman" w:eastAsia="MS Mincho" w:hAnsi="Times New Roman" w:cs="Times New Roman"/>
            <w:kern w:val="0"/>
            <w:sz w:val="20"/>
            <w:szCs w:val="20"/>
            <w:lang w:val="en-GB" w:eastAsia="en-US"/>
          </w:rPr>
          <w:tab/>
          <w:t>γ</w:t>
        </w:r>
        <w:r>
          <w:rPr>
            <w:rFonts w:ascii="Times New Roman" w:eastAsia="MS Mincho" w:hAnsi="Times New Roman" w:cs="Times New Roman"/>
            <w:kern w:val="0"/>
            <w:sz w:val="20"/>
            <w:szCs w:val="20"/>
            <w:lang w:val="en-GB" w:eastAsia="ja-JP"/>
          </w:rPr>
          <w:t xml:space="preserve"> = 1For uplink scenario, </w:t>
        </w:r>
      </w:ins>
    </w:p>
    <w:p w:rsidR="00D11E1D" w:rsidRDefault="004C5A6C">
      <w:pPr>
        <w:pStyle w:val="4"/>
        <w:rPr>
          <w:ins w:id="1952" w:author="Samsung" w:date="2021-10-20T16:47:00Z"/>
          <w:rFonts w:ascii="Arial" w:hAnsi="Arial" w:cs="Arial"/>
          <w:b w:val="0"/>
          <w:sz w:val="24"/>
          <w:lang w:val="sv-SE"/>
        </w:rPr>
      </w:pPr>
      <w:ins w:id="1953" w:author="Samsung" w:date="2021-10-20T16:47:00Z">
        <w:r>
          <w:rPr>
            <w:rFonts w:ascii="Arial" w:hAnsi="Arial" w:cs="Arial"/>
            <w:b w:val="0"/>
            <w:sz w:val="24"/>
          </w:rPr>
          <w:t>6.2.6.2</w:t>
        </w:r>
        <w:r>
          <w:rPr>
            <w:rFonts w:ascii="Arial" w:hAnsi="Arial" w:cs="Arial"/>
            <w:b w:val="0"/>
            <w:sz w:val="24"/>
          </w:rPr>
          <w:tab/>
          <w:t>NTN UL TPC</w:t>
        </w:r>
      </w:ins>
    </w:p>
    <w:p w:rsidR="00D11E1D" w:rsidRDefault="004C5A6C">
      <w:pPr>
        <w:rPr>
          <w:ins w:id="1954" w:author="Samsung" w:date="2021-10-20T16:47:00Z"/>
          <w:rFonts w:ascii="Times New Roman" w:hAnsi="Times New Roman" w:cs="Times New Roman"/>
          <w:lang w:val="sv-SE"/>
        </w:rPr>
      </w:pPr>
      <w:ins w:id="1955" w:author="Samsung" w:date="2021-10-20T16:47:00Z">
        <w:r>
          <w:rPr>
            <w:rFonts w:ascii="Times New Roman" w:hAnsi="Times New Roman" w:cs="Times New Roman"/>
            <w:lang w:val="sv-SE"/>
          </w:rPr>
          <w:t>For the coexistence study, the same TPC model of TN for NTN UL scenarios is adopted but needs to revise CLx-ile to align with UE UL power control parameters used in TR38.821. [The CLx-ile value should be adapted for rural scenario.]</w:t>
        </w:r>
      </w:ins>
    </w:p>
    <w:p w:rsidR="00D11E1D" w:rsidRDefault="004C5A6C">
      <w:pPr>
        <w:pStyle w:val="4"/>
        <w:rPr>
          <w:ins w:id="1956" w:author="Samsung" w:date="2021-10-20T16:47:00Z"/>
          <w:rFonts w:ascii="Arial" w:hAnsi="Arial" w:cs="Arial"/>
          <w:b w:val="0"/>
          <w:sz w:val="24"/>
          <w:lang w:val="sv-SE"/>
        </w:rPr>
      </w:pPr>
      <w:ins w:id="1957" w:author="Samsung" w:date="2021-10-20T16:47:00Z">
        <w:r>
          <w:rPr>
            <w:rFonts w:ascii="Arial" w:hAnsi="Arial" w:cs="Arial"/>
            <w:b w:val="0"/>
            <w:sz w:val="24"/>
          </w:rPr>
          <w:t>6.2.6.3</w:t>
        </w:r>
        <w:r>
          <w:rPr>
            <w:rFonts w:ascii="Arial" w:hAnsi="Arial" w:cs="Arial"/>
            <w:b w:val="0"/>
            <w:sz w:val="24"/>
          </w:rPr>
          <w:tab/>
          <w:t>DL TPC</w:t>
        </w:r>
      </w:ins>
    </w:p>
    <w:p w:rsidR="00D11E1D" w:rsidRDefault="004C5A6C">
      <w:pPr>
        <w:rPr>
          <w:ins w:id="1958" w:author="Samsung" w:date="2021-10-20T16:47:00Z"/>
          <w:rFonts w:ascii="Times New Roman" w:hAnsi="Times New Roman" w:cs="Times New Roman"/>
          <w:lang w:val="sv-SE"/>
        </w:rPr>
      </w:pPr>
      <w:ins w:id="1959" w:author="Samsung" w:date="2021-10-20T16:47:00Z">
        <w:r>
          <w:rPr>
            <w:rFonts w:ascii="Times New Roman" w:hAnsi="Times New Roman" w:cs="Times New Roman"/>
            <w:lang w:val="sv-SE"/>
          </w:rPr>
          <w:t>For downlink scenario, no power control scheme is applied.</w:t>
        </w:r>
      </w:ins>
    </w:p>
    <w:p w:rsidR="00D11E1D" w:rsidRDefault="004C5A6C">
      <w:pPr>
        <w:pStyle w:val="3"/>
        <w:numPr>
          <w:ilvl w:val="0"/>
          <w:numId w:val="0"/>
        </w:numPr>
        <w:tabs>
          <w:tab w:val="clear" w:pos="432"/>
        </w:tabs>
        <w:rPr>
          <w:ins w:id="1960" w:author="Samsung" w:date="2021-10-20T16:47:00Z"/>
          <w:lang w:eastAsia="zh-CN"/>
        </w:rPr>
      </w:pPr>
      <w:ins w:id="1961" w:author="Samsung" w:date="2021-10-20T16:47:00Z">
        <w:r>
          <w:rPr>
            <w:lang w:eastAsia="zh-CN"/>
          </w:rPr>
          <w:lastRenderedPageBreak/>
          <w:t>6.2.7</w:t>
        </w:r>
        <w:r>
          <w:rPr>
            <w:rFonts w:cs="Arial"/>
            <w:lang w:eastAsia="zh-CN"/>
          </w:rPr>
          <w:tab/>
        </w:r>
        <w:r>
          <w:t>Received power model</w:t>
        </w:r>
      </w:ins>
    </w:p>
    <w:p w:rsidR="00D11E1D" w:rsidRDefault="004C5A6C">
      <w:pPr>
        <w:rPr>
          <w:ins w:id="1962" w:author="Samsung" w:date="2021-10-20T16:47:00Z"/>
          <w:rFonts w:ascii="Times New Roman" w:hAnsi="Times New Roman" w:cs="Times New Roman"/>
        </w:rPr>
      </w:pPr>
      <w:ins w:id="1963" w:author="Samsung" w:date="2021-10-20T16:47:00Z">
        <w:r>
          <w:rPr>
            <w:rFonts w:ascii="Times New Roman" w:hAnsi="Times New Roman" w:cs="Times New Roman"/>
          </w:rPr>
          <w:t>The received power in downlink and uplink scenarios is defined as below:</w:t>
        </w:r>
      </w:ins>
    </w:p>
    <w:p w:rsidR="00D11E1D" w:rsidRDefault="004C5A6C">
      <w:pPr>
        <w:ind w:firstLine="420"/>
        <w:rPr>
          <w:ins w:id="1964" w:author="Samsung" w:date="2021-10-20T16:47:00Z"/>
          <w:rFonts w:ascii="Times New Roman" w:hAnsi="Times New Roman" w:cs="Times New Roman"/>
          <w:i/>
        </w:rPr>
      </w:pPr>
      <w:ins w:id="1965" w:author="Samsung" w:date="2021-10-20T16:47:00Z">
        <w:r>
          <w:rPr>
            <w:rFonts w:ascii="Times New Roman" w:hAnsi="Times New Roman" w:cs="Times New Roman"/>
            <w:i/>
          </w:rPr>
          <w:t>RX_PWR = TX_PWR – Path loss + G_TX + G_RX</w:t>
        </w:r>
      </w:ins>
    </w:p>
    <w:p w:rsidR="00D11E1D" w:rsidRDefault="004C5A6C">
      <w:pPr>
        <w:ind w:left="420" w:firstLine="420"/>
        <w:rPr>
          <w:ins w:id="1966" w:author="Samsung" w:date="2021-10-20T16:47:00Z"/>
          <w:rFonts w:ascii="Times New Roman" w:hAnsi="Times New Roman" w:cs="Times New Roman"/>
        </w:rPr>
      </w:pPr>
      <w:ins w:id="1967" w:author="Samsung" w:date="2021-10-20T16:47:00Z">
        <w:r>
          <w:rPr>
            <w:rFonts w:ascii="Times New Roman" w:hAnsi="Times New Roman" w:cs="Times New Roman"/>
          </w:rPr>
          <w:t>Where,</w:t>
        </w:r>
      </w:ins>
    </w:p>
    <w:p w:rsidR="00D11E1D" w:rsidRDefault="004C5A6C">
      <w:pPr>
        <w:ind w:left="420" w:firstLine="420"/>
        <w:rPr>
          <w:ins w:id="1968" w:author="Samsung" w:date="2021-10-20T16:47:00Z"/>
          <w:rFonts w:ascii="Times New Roman" w:hAnsi="Times New Roman" w:cs="Times New Roman"/>
        </w:rPr>
      </w:pPr>
      <w:ins w:id="1969" w:author="Samsung" w:date="2021-10-20T16:47:00Z">
        <w:r>
          <w:rPr>
            <w:rFonts w:ascii="Times New Roman" w:hAnsi="Times New Roman" w:cs="Times New Roman"/>
          </w:rPr>
          <w:t>RX_PWR is the received power</w:t>
        </w:r>
      </w:ins>
    </w:p>
    <w:p w:rsidR="00D11E1D" w:rsidRDefault="004C5A6C">
      <w:pPr>
        <w:ind w:left="420" w:firstLine="420"/>
        <w:rPr>
          <w:ins w:id="1970" w:author="Samsung" w:date="2021-10-20T16:47:00Z"/>
          <w:rFonts w:ascii="Times New Roman" w:hAnsi="Times New Roman" w:cs="Times New Roman"/>
        </w:rPr>
      </w:pPr>
      <w:ins w:id="1971" w:author="Samsung" w:date="2021-10-20T16:47:00Z">
        <w:r>
          <w:rPr>
            <w:rFonts w:ascii="Times New Roman" w:hAnsi="Times New Roman" w:cs="Times New Roman"/>
          </w:rPr>
          <w:t>TX_PWR is the transmitted power</w:t>
        </w:r>
      </w:ins>
    </w:p>
    <w:p w:rsidR="00D11E1D" w:rsidRDefault="004C5A6C">
      <w:pPr>
        <w:ind w:left="420" w:firstLine="420"/>
        <w:rPr>
          <w:ins w:id="1972" w:author="Samsung" w:date="2021-10-20T16:47:00Z"/>
          <w:rFonts w:ascii="Times New Roman" w:hAnsi="Times New Roman" w:cs="Times New Roman"/>
        </w:rPr>
      </w:pPr>
      <w:ins w:id="1973" w:author="Samsung" w:date="2021-10-20T16:47:00Z">
        <w:r>
          <w:rPr>
            <w:rFonts w:ascii="Times New Roman" w:hAnsi="Times New Roman" w:cs="Times New Roman"/>
          </w:rPr>
          <w:t>G_TX is the transmitter antenna gain (directional array gain)</w:t>
        </w:r>
      </w:ins>
    </w:p>
    <w:p w:rsidR="00D11E1D" w:rsidRDefault="004C5A6C">
      <w:pPr>
        <w:ind w:left="420" w:firstLine="420"/>
        <w:rPr>
          <w:ins w:id="1974" w:author="Samsung" w:date="2021-10-20T16:47:00Z"/>
          <w:rFonts w:ascii="Times New Roman" w:hAnsi="Times New Roman" w:cs="Times New Roman"/>
        </w:rPr>
      </w:pPr>
      <w:ins w:id="1975" w:author="Samsung" w:date="2021-10-20T16:47:00Z">
        <w:r>
          <w:rPr>
            <w:rFonts w:ascii="Times New Roman" w:hAnsi="Times New Roman" w:cs="Times New Roman"/>
          </w:rPr>
          <w:t>G_RX is the receiver antenna gain (directional array gain).</w:t>
        </w:r>
      </w:ins>
    </w:p>
    <w:p w:rsidR="00D11E1D" w:rsidRDefault="004C5A6C">
      <w:pPr>
        <w:pStyle w:val="3"/>
        <w:numPr>
          <w:ilvl w:val="0"/>
          <w:numId w:val="0"/>
        </w:numPr>
        <w:tabs>
          <w:tab w:val="clear" w:pos="432"/>
        </w:tabs>
        <w:rPr>
          <w:ins w:id="1976" w:author="Samsung" w:date="2021-10-20T16:47:00Z"/>
        </w:rPr>
      </w:pPr>
      <w:ins w:id="1977" w:author="Samsung" w:date="2021-10-20T16:47:00Z">
        <w:r>
          <w:rPr>
            <w:lang w:eastAsia="zh-CN"/>
          </w:rPr>
          <w:t>6.2.8</w:t>
        </w:r>
        <w:r>
          <w:rPr>
            <w:rFonts w:cs="Arial"/>
            <w:lang w:eastAsia="zh-CN"/>
          </w:rPr>
          <w:tab/>
        </w:r>
        <w:r>
          <w:t>Performance metric</w:t>
        </w:r>
      </w:ins>
    </w:p>
    <w:p w:rsidR="00D11E1D" w:rsidRDefault="004C5A6C">
      <w:pPr>
        <w:widowControl/>
        <w:spacing w:after="120"/>
        <w:jc w:val="left"/>
        <w:rPr>
          <w:ins w:id="1978" w:author="Samsung" w:date="2021-10-20T16:47:00Z"/>
          <w:rFonts w:ascii="Times New Roman" w:eastAsia="宋体" w:hAnsi="Times New Roman" w:cs="Times New Roman"/>
          <w:kern w:val="0"/>
          <w:sz w:val="20"/>
          <w:szCs w:val="20"/>
          <w:lang w:eastAsia="en-US"/>
        </w:rPr>
      </w:pPr>
      <w:ins w:id="1979" w:author="Samsung" w:date="2021-10-20T16:47:00Z">
        <w:r>
          <w:rPr>
            <w:rFonts w:ascii="Times New Roman" w:eastAsia="宋体" w:hAnsi="Times New Roman" w:cs="Times New Roman" w:hint="eastAsia"/>
            <w:kern w:val="0"/>
            <w:sz w:val="20"/>
            <w:szCs w:val="20"/>
            <w:lang w:eastAsia="en-US"/>
          </w:rPr>
          <w:t>For NR,</w:t>
        </w:r>
        <w:r>
          <w:rPr>
            <w:rFonts w:ascii="Times New Roman" w:eastAsia="宋体" w:hAnsi="Times New Roman" w:cs="Times New Roman"/>
            <w:kern w:val="0"/>
            <w:sz w:val="20"/>
            <w:szCs w:val="20"/>
            <w:lang w:eastAsia="en-US"/>
          </w:rPr>
          <w:t xml:space="preserve"> t</w:t>
        </w:r>
        <w:r>
          <w:rPr>
            <w:rFonts w:ascii="Times New Roman" w:eastAsia="宋体" w:hAnsi="Times New Roman" w:cs="Times New Roman" w:hint="eastAsia"/>
            <w:kern w:val="0"/>
            <w:sz w:val="20"/>
            <w:szCs w:val="20"/>
            <w:lang w:eastAsia="en-US"/>
          </w:rPr>
          <w:t>he average throughput loss and 5%-</w:t>
        </w:r>
        <w:proofErr w:type="spellStart"/>
        <w:r>
          <w:rPr>
            <w:rFonts w:ascii="Times New Roman" w:eastAsia="宋体" w:hAnsi="Times New Roman" w:cs="Times New Roman" w:hint="eastAsia"/>
            <w:kern w:val="0"/>
            <w:sz w:val="20"/>
            <w:szCs w:val="20"/>
            <w:lang w:eastAsia="en-US"/>
          </w:rPr>
          <w:t>ile</w:t>
        </w:r>
        <w:proofErr w:type="spellEnd"/>
        <w:r>
          <w:rPr>
            <w:rFonts w:ascii="Times New Roman" w:eastAsia="宋体" w:hAnsi="Times New Roman" w:cs="Times New Roman" w:hint="eastAsia"/>
            <w:kern w:val="0"/>
            <w:sz w:val="20"/>
            <w:szCs w:val="20"/>
            <w:lang w:eastAsia="en-US"/>
          </w:rPr>
          <w:t xml:space="preserve"> throughput loss should be less than 5%.</w:t>
        </w:r>
      </w:ins>
    </w:p>
    <w:p w:rsidR="00D11E1D" w:rsidRDefault="004C5A6C">
      <w:pPr>
        <w:widowControl/>
        <w:spacing w:after="120"/>
        <w:jc w:val="left"/>
        <w:rPr>
          <w:ins w:id="1980" w:author="Samsung" w:date="2021-10-20T16:47:00Z"/>
          <w:rFonts w:ascii="Times New Roman" w:eastAsia="宋体" w:hAnsi="Times New Roman" w:cs="Times New Roman"/>
          <w:kern w:val="0"/>
          <w:sz w:val="20"/>
          <w:szCs w:val="20"/>
          <w:lang w:eastAsia="en-US"/>
        </w:rPr>
      </w:pPr>
      <w:ins w:id="1981" w:author="Samsung" w:date="2021-10-20T16:47:00Z">
        <w:r>
          <w:rPr>
            <w:rFonts w:ascii="Times New Roman" w:eastAsia="宋体" w:hAnsi="Times New Roman" w:cs="Times New Roman"/>
            <w:kern w:val="0"/>
            <w:sz w:val="20"/>
            <w:szCs w:val="20"/>
            <w:lang w:eastAsia="en-US"/>
          </w:rPr>
          <w:t>F</w:t>
        </w:r>
        <w:r>
          <w:rPr>
            <w:rFonts w:ascii="Times New Roman" w:eastAsia="宋体" w:hAnsi="Times New Roman" w:cs="Times New Roman" w:hint="eastAsia"/>
            <w:kern w:val="0"/>
            <w:sz w:val="20"/>
            <w:szCs w:val="20"/>
            <w:lang w:eastAsia="en-US"/>
          </w:rPr>
          <w:t xml:space="preserve">or NB-IOT, </w:t>
        </w:r>
        <w:r>
          <w:rPr>
            <w:rFonts w:ascii="Times New Roman" w:eastAsia="宋体" w:hAnsi="Times New Roman" w:cs="Times New Roman"/>
            <w:kern w:val="0"/>
            <w:sz w:val="20"/>
            <w:szCs w:val="20"/>
            <w:lang w:eastAsia="en-US"/>
          </w:rPr>
          <w:t>t</w:t>
        </w:r>
        <w:r>
          <w:rPr>
            <w:rFonts w:ascii="Times New Roman" w:eastAsia="宋体" w:hAnsi="Times New Roman" w:cs="Times New Roman" w:hint="eastAsia"/>
            <w:kern w:val="0"/>
            <w:sz w:val="20"/>
            <w:szCs w:val="20"/>
            <w:lang w:eastAsia="en-US"/>
          </w:rPr>
          <w:t>he</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hint="eastAsia"/>
            <w:kern w:val="0"/>
            <w:sz w:val="20"/>
            <w:szCs w:val="20"/>
            <w:lang w:eastAsia="en-US"/>
          </w:rPr>
          <w:t xml:space="preserve">SNR loss should </w:t>
        </w:r>
        <w:r>
          <w:rPr>
            <w:rFonts w:ascii="Times New Roman" w:eastAsia="宋体" w:hAnsi="Times New Roman" w:cs="Times New Roman"/>
            <w:kern w:val="0"/>
            <w:sz w:val="20"/>
            <w:szCs w:val="20"/>
            <w:lang w:eastAsia="en-US"/>
          </w:rPr>
          <w:t xml:space="preserve">refer </w:t>
        </w:r>
        <w:r>
          <w:rPr>
            <w:rFonts w:ascii="Times New Roman" w:eastAsia="宋体" w:hAnsi="Times New Roman" w:cs="Times New Roman" w:hint="eastAsia"/>
            <w:kern w:val="0"/>
            <w:sz w:val="20"/>
            <w:szCs w:val="20"/>
            <w:lang w:eastAsia="en-US"/>
          </w:rPr>
          <w:t>to 36.802</w:t>
        </w:r>
        <w:r>
          <w:rPr>
            <w:rFonts w:ascii="Times New Roman" w:eastAsia="宋体" w:hAnsi="Times New Roman" w:cs="Times New Roman" w:hint="eastAsia"/>
            <w:kern w:val="0"/>
            <w:sz w:val="20"/>
            <w:szCs w:val="20"/>
          </w:rPr>
          <w:t>.</w:t>
        </w:r>
      </w:ins>
    </w:p>
    <w:p w:rsidR="00D11E1D" w:rsidRDefault="004C5A6C">
      <w:pPr>
        <w:widowControl/>
        <w:spacing w:after="120"/>
        <w:jc w:val="left"/>
        <w:rPr>
          <w:ins w:id="1982" w:author="Samsung" w:date="2021-10-20T16:47:00Z"/>
          <w:rFonts w:ascii="Times New Roman" w:eastAsia="宋体" w:hAnsi="Times New Roman" w:cs="Times New Roman"/>
          <w:kern w:val="0"/>
          <w:sz w:val="20"/>
          <w:szCs w:val="20"/>
          <w:lang w:eastAsia="en-US"/>
        </w:rPr>
      </w:pPr>
      <w:ins w:id="1983" w:author="Samsung" w:date="2021-10-20T16:47:00Z">
        <w:r>
          <w:rPr>
            <w:rFonts w:ascii="Times New Roman" w:eastAsia="宋体" w:hAnsi="Times New Roman" w:cs="Times New Roman"/>
            <w:kern w:val="0"/>
            <w:sz w:val="20"/>
            <w:szCs w:val="20"/>
            <w:lang w:eastAsia="en-US"/>
          </w:rPr>
          <w:t>F</w:t>
        </w:r>
        <w:r>
          <w:rPr>
            <w:rFonts w:ascii="Times New Roman" w:eastAsia="宋体" w:hAnsi="Times New Roman" w:cs="Times New Roman" w:hint="eastAsia"/>
            <w:kern w:val="0"/>
            <w:sz w:val="20"/>
            <w:szCs w:val="20"/>
            <w:lang w:eastAsia="en-US"/>
          </w:rPr>
          <w:t>or NTN,</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lang w:eastAsia="en-US"/>
          </w:rPr>
          <w:t>The average throughput loss and 5%-</w:t>
        </w:r>
        <w:proofErr w:type="spellStart"/>
        <w:r>
          <w:rPr>
            <w:rFonts w:ascii="Times New Roman" w:eastAsia="宋体" w:hAnsi="Times New Roman" w:cs="Times New Roman"/>
            <w:kern w:val="0"/>
            <w:sz w:val="20"/>
            <w:szCs w:val="20"/>
            <w:lang w:eastAsia="en-US"/>
          </w:rPr>
          <w:t>ile</w:t>
        </w:r>
        <w:proofErr w:type="spellEnd"/>
        <w:r>
          <w:rPr>
            <w:rFonts w:ascii="Times New Roman" w:eastAsia="宋体" w:hAnsi="Times New Roman" w:cs="Times New Roman"/>
            <w:kern w:val="0"/>
            <w:sz w:val="20"/>
            <w:szCs w:val="20"/>
            <w:lang w:eastAsia="en-US"/>
          </w:rPr>
          <w:t xml:space="preserve"> throughput loss should be less than 5%.</w:t>
        </w:r>
      </w:ins>
    </w:p>
    <w:p w:rsidR="00D11E1D" w:rsidRDefault="004C5A6C">
      <w:pPr>
        <w:pStyle w:val="3"/>
        <w:numPr>
          <w:ilvl w:val="0"/>
          <w:numId w:val="0"/>
        </w:numPr>
        <w:tabs>
          <w:tab w:val="clear" w:pos="432"/>
        </w:tabs>
        <w:rPr>
          <w:ins w:id="1984" w:author="Samsung" w:date="2021-10-20T16:47:00Z"/>
        </w:rPr>
      </w:pPr>
      <w:ins w:id="1985" w:author="Samsung" w:date="2021-10-20T16:47:00Z">
        <w:r>
          <w:rPr>
            <w:lang w:eastAsia="zh-CN"/>
          </w:rPr>
          <w:t>6.2.9</w:t>
        </w:r>
        <w:r>
          <w:rPr>
            <w:rFonts w:cs="Arial"/>
            <w:lang w:eastAsia="zh-CN"/>
          </w:rPr>
          <w:tab/>
        </w:r>
        <w:r>
          <w:t>Throughput ~ SNR mapping</w:t>
        </w:r>
      </w:ins>
    </w:p>
    <w:p w:rsidR="00D11E1D" w:rsidRDefault="004C5A6C">
      <w:pPr>
        <w:rPr>
          <w:ins w:id="1986" w:author="Samsung" w:date="2021-10-20T16:47:00Z"/>
          <w:rFonts w:ascii="Times New Roman" w:hAnsi="Times New Roman" w:cs="Times New Roman"/>
          <w:sz w:val="20"/>
          <w:lang w:val="en-GB"/>
        </w:rPr>
      </w:pPr>
      <w:ins w:id="1987" w:author="Samsung" w:date="2021-10-20T16:47:00Z">
        <w:r>
          <w:rPr>
            <w:rFonts w:ascii="Times New Roman" w:hAnsi="Times New Roman" w:cs="Times New Roman"/>
            <w:sz w:val="20"/>
            <w:lang w:val="en-GB"/>
          </w:rPr>
          <w:t>[To be added]</w:t>
        </w:r>
      </w:ins>
    </w:p>
    <w:bookmarkEnd w:id="1931"/>
    <w:p w:rsidR="00D11E1D" w:rsidRDefault="00D11E1D">
      <w:pPr>
        <w:widowControl/>
        <w:spacing w:after="120"/>
        <w:jc w:val="left"/>
        <w:rPr>
          <w:ins w:id="1988" w:author="Samsung" w:date="2021-10-21T14:26:00Z"/>
          <w:rFonts w:ascii="Times New Roman" w:eastAsia="宋体" w:hAnsi="Times New Roman" w:cs="Times New Roman"/>
          <w:kern w:val="0"/>
          <w:sz w:val="20"/>
          <w:szCs w:val="20"/>
          <w:lang w:val="en-GB"/>
        </w:rPr>
      </w:pPr>
    </w:p>
    <w:p w:rsidR="00D11E1D" w:rsidRDefault="004C5A6C">
      <w:pPr>
        <w:pStyle w:val="2"/>
        <w:numPr>
          <w:ilvl w:val="0"/>
          <w:numId w:val="0"/>
        </w:numPr>
        <w:ind w:left="432" w:hanging="432"/>
        <w:rPr>
          <w:ins w:id="1989" w:author="Samsung" w:date="2021-10-21T14:26:00Z"/>
        </w:rPr>
      </w:pPr>
      <w:ins w:id="1990" w:author="Samsung" w:date="2021-10-21T14:26:00Z">
        <w:r>
          <w:t>6.3</w:t>
        </w:r>
        <w:r>
          <w:tab/>
          <w:t xml:space="preserve">Co-existence simulation </w:t>
        </w:r>
        <w:r>
          <w:rPr>
            <w:rFonts w:hint="eastAsia"/>
          </w:rPr>
          <w:t>methodology</w:t>
        </w:r>
      </w:ins>
    </w:p>
    <w:p w:rsidR="00D11E1D" w:rsidRDefault="004C5A6C">
      <w:pPr>
        <w:widowControl/>
        <w:spacing w:after="120"/>
        <w:jc w:val="left"/>
        <w:rPr>
          <w:ins w:id="1991" w:author="Samsung" w:date="2021-10-20T16:47:00Z"/>
          <w:rFonts w:ascii="Times New Roman" w:eastAsia="宋体" w:hAnsi="Times New Roman" w:cs="Times New Roman"/>
          <w:kern w:val="0"/>
          <w:sz w:val="20"/>
          <w:szCs w:val="20"/>
          <w:lang w:val="en-GB"/>
        </w:rPr>
      </w:pPr>
      <w:ins w:id="1992" w:author="Samsung" w:date="2021-10-20T16:47:00Z">
        <w:r>
          <w:rPr>
            <w:rFonts w:ascii="Times New Roman" w:eastAsia="宋体" w:hAnsi="Times New Roman" w:cs="Times New Roman"/>
            <w:kern w:val="0"/>
            <w:sz w:val="20"/>
            <w:szCs w:val="20"/>
            <w:lang w:val="en-GB"/>
          </w:rPr>
          <w:t xml:space="preserve">Adopt following simulation steps. </w:t>
        </w:r>
      </w:ins>
    </w:p>
    <w:p w:rsidR="00D11E1D" w:rsidRDefault="004C5A6C">
      <w:pPr>
        <w:widowControl/>
        <w:numPr>
          <w:ilvl w:val="0"/>
          <w:numId w:val="4"/>
        </w:numPr>
        <w:spacing w:after="120" w:line="259" w:lineRule="auto"/>
        <w:ind w:left="567"/>
        <w:jc w:val="left"/>
        <w:rPr>
          <w:ins w:id="1993" w:author="Samsung" w:date="2021-10-20T16:47:00Z"/>
          <w:rFonts w:ascii="Times New Roman" w:eastAsia="宋体" w:hAnsi="Times New Roman" w:cs="Times New Roman"/>
          <w:kern w:val="0"/>
          <w:sz w:val="20"/>
          <w:szCs w:val="24"/>
          <w:lang w:val="en-GB"/>
        </w:rPr>
      </w:pPr>
      <w:ins w:id="1994" w:author="Samsung" w:date="2021-10-20T16:47:00Z">
        <w:r>
          <w:rPr>
            <w:rFonts w:ascii="Times New Roman" w:eastAsia="MS Mincho" w:hAnsi="Times New Roman" w:cs="Times New Roman"/>
            <w:kern w:val="0"/>
            <w:sz w:val="20"/>
            <w:szCs w:val="20"/>
            <w:lang w:eastAsia="en-US"/>
          </w:rPr>
          <w:t xml:space="preserve">Generate aggressor and victim networks. </w:t>
        </w:r>
      </w:ins>
    </w:p>
    <w:p w:rsidR="00D11E1D" w:rsidRDefault="004C5A6C">
      <w:pPr>
        <w:widowControl/>
        <w:numPr>
          <w:ilvl w:val="0"/>
          <w:numId w:val="5"/>
        </w:numPr>
        <w:spacing w:after="120" w:line="259" w:lineRule="auto"/>
        <w:jc w:val="left"/>
        <w:rPr>
          <w:ins w:id="1995" w:author="Samsung" w:date="2021-10-20T16:47:00Z"/>
          <w:rFonts w:ascii="Times New Roman" w:eastAsia="宋体" w:hAnsi="Times New Roman" w:cs="Times New Roman"/>
          <w:kern w:val="0"/>
          <w:sz w:val="20"/>
          <w:szCs w:val="24"/>
          <w:lang w:val="en-GB"/>
        </w:rPr>
      </w:pPr>
      <w:ins w:id="1996" w:author="Samsung" w:date="2021-10-20T16:47:00Z">
        <w:r>
          <w:rPr>
            <w:rFonts w:ascii="Times New Roman" w:eastAsia="MS Mincho" w:hAnsi="Times New Roman" w:cs="Times New Roman"/>
            <w:kern w:val="0"/>
            <w:sz w:val="20"/>
            <w:szCs w:val="24"/>
            <w:lang w:val="en-GB"/>
          </w:rPr>
          <w:t>NTN central beam is at satellite nadir, surrounded with 6 co-frequency beams. NTN FRFs higher than 1 need to be considered. Assume one NTN aggressor as default.</w:t>
        </w:r>
      </w:ins>
    </w:p>
    <w:p w:rsidR="00D11E1D" w:rsidRDefault="004C5A6C">
      <w:pPr>
        <w:widowControl/>
        <w:numPr>
          <w:ilvl w:val="0"/>
          <w:numId w:val="5"/>
        </w:numPr>
        <w:spacing w:after="120" w:line="259" w:lineRule="auto"/>
        <w:jc w:val="left"/>
        <w:rPr>
          <w:ins w:id="1997" w:author="Samsung" w:date="2021-10-20T16:47:00Z"/>
          <w:rFonts w:ascii="Times New Roman" w:eastAsia="宋体" w:hAnsi="Times New Roman" w:cs="Times New Roman"/>
          <w:kern w:val="0"/>
          <w:sz w:val="20"/>
          <w:szCs w:val="24"/>
          <w:lang w:val="en-GB"/>
        </w:rPr>
      </w:pPr>
      <w:ins w:id="1998" w:author="Samsung" w:date="2021-10-20T16:47:00Z">
        <w:r>
          <w:rPr>
            <w:rFonts w:ascii="Times New Roman" w:eastAsia="MS Mincho" w:hAnsi="Times New Roman" w:cs="Times New Roman"/>
            <w:kern w:val="0"/>
            <w:sz w:val="20"/>
            <w:szCs w:val="24"/>
            <w:lang w:val="en-GB"/>
          </w:rPr>
          <w:t>Deployment of TN network (19 cells with wraparound) refers to Table 6.2.1.1-1</w:t>
        </w:r>
      </w:ins>
    </w:p>
    <w:p w:rsidR="00D11E1D" w:rsidRDefault="004C5A6C">
      <w:pPr>
        <w:widowControl/>
        <w:numPr>
          <w:ilvl w:val="0"/>
          <w:numId w:val="4"/>
        </w:numPr>
        <w:spacing w:after="120" w:line="259" w:lineRule="auto"/>
        <w:ind w:left="567"/>
        <w:jc w:val="left"/>
        <w:rPr>
          <w:ins w:id="1999" w:author="Samsung" w:date="2021-10-20T16:47:00Z"/>
          <w:rFonts w:ascii="Times New Roman" w:eastAsia="宋体" w:hAnsi="Times New Roman" w:cs="Times New Roman"/>
          <w:kern w:val="0"/>
          <w:sz w:val="20"/>
          <w:szCs w:val="24"/>
          <w:lang w:val="en-GB"/>
        </w:rPr>
      </w:pPr>
      <w:ins w:id="2000" w:author="Samsung" w:date="2021-10-20T16:47:00Z">
        <w:r>
          <w:rPr>
            <w:rFonts w:ascii="Times New Roman" w:eastAsia="MS Mincho" w:hAnsi="Times New Roman" w:cs="Times New Roman"/>
            <w:kern w:val="0"/>
            <w:sz w:val="20"/>
            <w:szCs w:val="20"/>
            <w:lang w:eastAsia="en-US"/>
          </w:rPr>
          <w:t>UE associations</w:t>
        </w:r>
      </w:ins>
    </w:p>
    <w:p w:rsidR="00D11E1D" w:rsidRDefault="004C5A6C">
      <w:pPr>
        <w:widowControl/>
        <w:numPr>
          <w:ilvl w:val="0"/>
          <w:numId w:val="5"/>
        </w:numPr>
        <w:spacing w:after="120" w:line="259" w:lineRule="auto"/>
        <w:jc w:val="left"/>
        <w:rPr>
          <w:ins w:id="2001" w:author="Samsung" w:date="2021-10-20T16:47:00Z"/>
          <w:rFonts w:ascii="Times New Roman" w:eastAsia="等线" w:hAnsi="Times New Roman" w:cs="Times New Roman"/>
          <w:kern w:val="0"/>
          <w:sz w:val="20"/>
          <w:szCs w:val="20"/>
        </w:rPr>
      </w:pPr>
      <w:ins w:id="2002" w:author="Samsung" w:date="2021-10-20T16:47:00Z">
        <w:r>
          <w:rPr>
            <w:rFonts w:ascii="Times New Roman" w:eastAsia="MS Mincho" w:hAnsi="Times New Roman" w:cs="Times New Roman"/>
            <w:kern w:val="0"/>
            <w:sz w:val="20"/>
            <w:szCs w:val="24"/>
            <w:lang w:val="en-GB"/>
          </w:rPr>
          <w:t xml:space="preserve">TN UE are generated randomly inside the TN network, make sure enough TN UEs are associated to each TN sectors based on coupling loss. </w:t>
        </w:r>
      </w:ins>
    </w:p>
    <w:p w:rsidR="00D11E1D" w:rsidRDefault="004C5A6C">
      <w:pPr>
        <w:widowControl/>
        <w:numPr>
          <w:ilvl w:val="0"/>
          <w:numId w:val="5"/>
        </w:numPr>
        <w:spacing w:after="120" w:line="259" w:lineRule="auto"/>
        <w:jc w:val="left"/>
        <w:rPr>
          <w:ins w:id="2003" w:author="Samsung" w:date="2021-10-20T16:47:00Z"/>
          <w:rFonts w:ascii="Times New Roman" w:eastAsia="等线" w:hAnsi="Times New Roman" w:cs="Times New Roman"/>
          <w:kern w:val="0"/>
          <w:sz w:val="20"/>
          <w:szCs w:val="20"/>
        </w:rPr>
      </w:pPr>
      <w:ins w:id="2004" w:author="Samsung" w:date="2021-10-20T16:47:00Z">
        <w:r>
          <w:rPr>
            <w:rFonts w:ascii="Times New Roman" w:eastAsia="等线" w:hAnsi="Times New Roman" w:cs="Times New Roman"/>
            <w:kern w:val="0"/>
            <w:sz w:val="20"/>
            <w:szCs w:val="20"/>
          </w:rPr>
          <w:t xml:space="preserve">Deployment of </w:t>
        </w:r>
        <w:r>
          <w:rPr>
            <w:rFonts w:ascii="Times New Roman" w:eastAsia="等线" w:hAnsi="Times New Roman" w:cs="Times New Roman" w:hint="eastAsia"/>
            <w:kern w:val="0"/>
            <w:sz w:val="20"/>
            <w:szCs w:val="20"/>
          </w:rPr>
          <w:t>N</w:t>
        </w:r>
        <w:r>
          <w:rPr>
            <w:rFonts w:ascii="Times New Roman" w:eastAsia="等线" w:hAnsi="Times New Roman" w:cs="Times New Roman"/>
            <w:kern w:val="0"/>
            <w:sz w:val="20"/>
            <w:szCs w:val="20"/>
          </w:rPr>
          <w:t xml:space="preserve">TN UE refers to </w:t>
        </w:r>
        <w:r>
          <w:rPr>
            <w:rFonts w:ascii="Times New Roman" w:eastAsia="MS Mincho" w:hAnsi="Times New Roman" w:cs="Times New Roman"/>
            <w:kern w:val="0"/>
            <w:sz w:val="20"/>
            <w:szCs w:val="24"/>
            <w:lang w:val="en-GB"/>
          </w:rPr>
          <w:t>Table 6.2.1.1-1</w:t>
        </w:r>
        <w:r>
          <w:rPr>
            <w:rFonts w:ascii="Times New Roman" w:eastAsia="等线" w:hAnsi="Times New Roman" w:cs="Times New Roman"/>
            <w:kern w:val="0"/>
            <w:sz w:val="20"/>
            <w:szCs w:val="20"/>
          </w:rPr>
          <w:t>.</w:t>
        </w:r>
      </w:ins>
    </w:p>
    <w:p w:rsidR="00D11E1D" w:rsidRDefault="004C5A6C">
      <w:pPr>
        <w:widowControl/>
        <w:numPr>
          <w:ilvl w:val="0"/>
          <w:numId w:val="4"/>
        </w:numPr>
        <w:spacing w:after="120" w:line="259" w:lineRule="auto"/>
        <w:ind w:left="567"/>
        <w:jc w:val="left"/>
        <w:rPr>
          <w:ins w:id="2005" w:author="Samsung" w:date="2021-10-20T16:47:00Z"/>
          <w:rFonts w:ascii="Times New Roman" w:eastAsia="宋体" w:hAnsi="Times New Roman" w:cs="Times New Roman"/>
          <w:kern w:val="0"/>
          <w:sz w:val="20"/>
          <w:szCs w:val="24"/>
          <w:lang w:val="en-GB"/>
        </w:rPr>
      </w:pPr>
      <w:ins w:id="2006" w:author="Samsung" w:date="2021-10-20T16:47:00Z">
        <w:r>
          <w:rPr>
            <w:rFonts w:ascii="Times New Roman" w:eastAsia="MS Mincho" w:hAnsi="Times New Roman" w:cs="Times New Roman"/>
            <w:kern w:val="0"/>
            <w:sz w:val="20"/>
            <w:szCs w:val="20"/>
            <w:lang w:eastAsia="en-US"/>
          </w:rPr>
          <w:t>Once association is done, round robin scheduling is used. BF weights are adjusted to point to the LOS direction between BS-UE. This</w:t>
        </w:r>
        <w:r>
          <w:rPr>
            <w:rFonts w:ascii="Times New Roman" w:eastAsia="MS Mincho" w:hAnsi="Times New Roman" w:cs="Times New Roman"/>
            <w:kern w:val="0"/>
            <w:sz w:val="20"/>
            <w:szCs w:val="20"/>
            <w:lang w:eastAsia="ja-JP"/>
          </w:rPr>
          <w:t xml:space="preserve"> is</w:t>
        </w:r>
        <w:r>
          <w:rPr>
            <w:rFonts w:ascii="Times New Roman" w:eastAsia="MS Mincho" w:hAnsi="Times New Roman" w:cs="Times New Roman"/>
            <w:kern w:val="0"/>
            <w:sz w:val="20"/>
            <w:szCs w:val="20"/>
            <w:lang w:eastAsia="en-US"/>
          </w:rPr>
          <w:t xml:space="preserve"> done for both victim and aggressor networks.</w:t>
        </w:r>
      </w:ins>
    </w:p>
    <w:p w:rsidR="00D11E1D" w:rsidRDefault="004C5A6C">
      <w:pPr>
        <w:widowControl/>
        <w:numPr>
          <w:ilvl w:val="0"/>
          <w:numId w:val="4"/>
        </w:numPr>
        <w:spacing w:after="120" w:line="259" w:lineRule="auto"/>
        <w:ind w:left="567"/>
        <w:jc w:val="left"/>
        <w:rPr>
          <w:ins w:id="2007" w:author="Samsung" w:date="2021-10-20T16:47:00Z"/>
          <w:rFonts w:ascii="Times New Roman" w:eastAsia="宋体" w:hAnsi="Times New Roman" w:cs="Times New Roman"/>
          <w:kern w:val="0"/>
          <w:sz w:val="20"/>
          <w:szCs w:val="24"/>
          <w:lang w:val="en-GB"/>
        </w:rPr>
      </w:pPr>
      <w:ins w:id="2008" w:author="Samsung" w:date="2021-10-20T16:47:00Z">
        <w:r>
          <w:rPr>
            <w:rFonts w:ascii="Times New Roman" w:eastAsia="MS Mincho" w:hAnsi="Times New Roman" w:cs="Times New Roman"/>
            <w:kern w:val="0"/>
            <w:sz w:val="20"/>
            <w:szCs w:val="20"/>
            <w:lang w:eastAsia="ja-JP"/>
          </w:rPr>
          <w:t>T</w:t>
        </w:r>
        <w:r>
          <w:rPr>
            <w:rFonts w:ascii="Times New Roman" w:eastAsia="MS Mincho" w:hAnsi="Times New Roman" w:cs="Times New Roman"/>
            <w:kern w:val="0"/>
            <w:sz w:val="20"/>
            <w:szCs w:val="20"/>
            <w:lang w:eastAsia="en-US"/>
          </w:rPr>
          <w:t xml:space="preserve">hroughput </w:t>
        </w:r>
        <w:r>
          <w:rPr>
            <w:rFonts w:ascii="Times New Roman" w:eastAsia="MS Mincho" w:hAnsi="Times New Roman" w:cs="Times New Roman"/>
            <w:kern w:val="0"/>
            <w:sz w:val="20"/>
            <w:szCs w:val="20"/>
            <w:lang w:eastAsia="ja-JP"/>
          </w:rPr>
          <w:t xml:space="preserve">is computed </w:t>
        </w:r>
        <w:r>
          <w:rPr>
            <w:rFonts w:ascii="Times New Roman" w:eastAsia="MS Mincho" w:hAnsi="Times New Roman" w:cs="Times New Roman"/>
            <w:kern w:val="0"/>
            <w:sz w:val="20"/>
            <w:szCs w:val="20"/>
            <w:lang w:eastAsia="en-US"/>
          </w:rPr>
          <w:t>in the victim systems without considering ACI</w:t>
        </w:r>
        <w:r>
          <w:rPr>
            <w:rFonts w:ascii="Times New Roman" w:eastAsia="MS Mincho" w:hAnsi="Times New Roman" w:cs="Times New Roman"/>
            <w:kern w:val="0"/>
            <w:sz w:val="20"/>
            <w:szCs w:val="20"/>
            <w:lang w:eastAsia="ja-JP"/>
          </w:rPr>
          <w:t xml:space="preserve"> as below:</w:t>
        </w:r>
      </w:ins>
    </w:p>
    <w:p w:rsidR="00D11E1D" w:rsidRDefault="004C5A6C">
      <w:pPr>
        <w:widowControl/>
        <w:spacing w:after="120"/>
        <w:ind w:left="567"/>
        <w:jc w:val="left"/>
        <w:rPr>
          <w:ins w:id="2009" w:author="Samsung" w:date="2021-10-20T16:47:00Z"/>
          <w:rFonts w:ascii="Times New Roman" w:eastAsia="MS Mincho" w:hAnsi="Times New Roman" w:cs="Times New Roman"/>
          <w:kern w:val="0"/>
          <w:sz w:val="20"/>
          <w:szCs w:val="20"/>
          <w:lang w:eastAsia="en-US"/>
        </w:rPr>
      </w:pPr>
      <w:ins w:id="2010" w:author="Samsung" w:date="2021-10-20T16:47:00Z">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w:t>
        </w: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NO ACI</m:t>
              </m:r>
            </m:sub>
          </m:sSub>
          <m:d>
            <m:dPr>
              <m:begChr m:val="["/>
              <m:endChr m:val="]"/>
              <m:ctrlPr>
                <w:rPr>
                  <w:rFonts w:ascii="Cambria Math" w:eastAsia="MS Mincho" w:hAnsi="Cambria Math" w:cs="Times New Roman"/>
                  <w:i/>
                  <w:iCs/>
                  <w:kern w:val="0"/>
                  <w:sz w:val="20"/>
                  <w:szCs w:val="20"/>
                  <w:lang w:eastAsia="en-US"/>
                </w:rPr>
              </m:ctrlPr>
            </m:dPr>
            <m:e>
              <m:r>
                <w:rPr>
                  <w:rFonts w:ascii="Cambria Math" w:eastAsia="MS Mincho" w:hAnsi="Cambria Math" w:cs="Times New Roman"/>
                  <w:kern w:val="0"/>
                  <w:sz w:val="20"/>
                  <w:szCs w:val="20"/>
                  <w:lang w:eastAsia="en-US"/>
                </w:rPr>
                <m:t>bpshz</m:t>
              </m:r>
            </m:e>
          </m:d>
          <m:r>
            <w:rPr>
              <w:rFonts w:ascii="Cambria Math" w:eastAsia="MS Mincho" w:hAnsi="Cambria Math" w:cs="Times New Roman"/>
              <w:kern w:val="0"/>
              <w:sz w:val="20"/>
              <w:szCs w:val="20"/>
              <w:lang w:val="en-GB" w:eastAsia="en-US"/>
            </w:rPr>
            <m:t>=</m:t>
          </m:r>
          <m: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SINR</m:t>
                  </m:r>
                </m:e>
                <m:sub>
                  <m:r>
                    <w:rPr>
                      <w:rFonts w:ascii="Cambria Math" w:eastAsia="MS Mincho" w:hAnsi="Cambria Math" w:cs="Times New Roman"/>
                      <w:kern w:val="0"/>
                      <w:sz w:val="20"/>
                      <w:szCs w:val="20"/>
                      <w:lang w:eastAsia="en-US"/>
                    </w:rPr>
                    <m:t>ICI</m:t>
                  </m:r>
                </m:sub>
              </m:sSub>
            </m:e>
          </m:d>
          <m:r>
            <m:rPr>
              <m:sty m:val="p"/>
            </m:rPr>
            <w:rPr>
              <w:rFonts w:ascii="Cambria Math" w:eastAsia="MS Mincho" w:hAnsi="Cambria Math" w:cs="Times New Roman"/>
              <w:kern w:val="0"/>
              <w:sz w:val="20"/>
              <w:szCs w:val="20"/>
              <w:lang w:eastAsia="en-US"/>
            </w:rPr>
            <m:t>=</m:t>
          </m:r>
          <m: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f>
                <m:fPr>
                  <m:ctrlPr>
                    <w:rPr>
                      <w:rFonts w:ascii="Cambria Math" w:eastAsia="MS Mincho" w:hAnsi="Cambria Math" w:cs="Times New Roman"/>
                      <w:i/>
                      <w:iCs/>
                      <w:kern w:val="0"/>
                      <w:sz w:val="20"/>
                      <w:szCs w:val="20"/>
                      <w:lang w:eastAsia="en-US"/>
                    </w:rPr>
                  </m:ctrlPr>
                </m:fPr>
                <m:num>
                  <m:r>
                    <w:rPr>
                      <w:rFonts w:ascii="Cambria Math" w:eastAsia="MS Mincho" w:hAnsi="Cambria Math" w:cs="Times New Roman"/>
                      <w:kern w:val="0"/>
                      <w:sz w:val="20"/>
                      <w:szCs w:val="20"/>
                      <w:lang w:eastAsia="en-US"/>
                    </w:rPr>
                    <m:t>S</m:t>
                  </m:r>
                </m:num>
                <m:den>
                  <m:r>
                    <w:rPr>
                      <w:rFonts w:ascii="Cambria Math" w:eastAsia="MS Mincho" w:hAnsi="Cambria Math" w:cs="Times New Roman"/>
                      <w:kern w:val="0"/>
                      <w:sz w:val="20"/>
                      <w:szCs w:val="20"/>
                      <w:lang w:eastAsia="en-US"/>
                    </w:rPr>
                    <m:t>N+</m:t>
                  </m:r>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ICI</m:t>
                      </m:r>
                    </m:sub>
                  </m:sSub>
                </m:den>
              </m:f>
            </m:e>
          </m:d>
        </m:oMath>
        <w:r>
          <w:rPr>
            <w:rFonts w:ascii="Times New Roman" w:eastAsia="MS Mincho" w:hAnsi="Times New Roman" w:cs="Times New Roman"/>
            <w:kern w:val="0"/>
            <w:sz w:val="20"/>
            <w:szCs w:val="20"/>
            <w:lang w:eastAsia="en-US"/>
          </w:rPr>
          <w:t xml:space="preserve">, where </w:t>
        </w: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ICI</m:t>
              </m:r>
            </m:sub>
          </m:sSub>
        </m:oMath>
        <w:r>
          <w:rPr>
            <w:rFonts w:ascii="Times New Roman" w:eastAsia="MS Mincho" w:hAnsi="Times New Roman" w:cs="Times New Roman"/>
            <w:kern w:val="0"/>
            <w:sz w:val="20"/>
            <w:szCs w:val="20"/>
            <w:lang w:eastAsia="en-US"/>
          </w:rPr>
          <w:t xml:space="preserve"> is the inter-cell interference.</w:t>
        </w:r>
      </w:ins>
    </w:p>
    <w:p w:rsidR="00D11E1D" w:rsidRDefault="004C5A6C">
      <w:pPr>
        <w:widowControl/>
        <w:overflowPunct w:val="0"/>
        <w:autoSpaceDE w:val="0"/>
        <w:autoSpaceDN w:val="0"/>
        <w:adjustRightInd w:val="0"/>
        <w:spacing w:after="120"/>
        <w:ind w:left="567"/>
        <w:jc w:val="left"/>
        <w:textAlignment w:val="baseline"/>
        <w:rPr>
          <w:ins w:id="2011" w:author="Samsung" w:date="2021-10-20T16:47:00Z"/>
          <w:rFonts w:ascii="Times New Roman" w:eastAsia="MS Mincho" w:hAnsi="Times New Roman" w:cs="Times New Roman"/>
          <w:kern w:val="0"/>
          <w:sz w:val="20"/>
          <w:szCs w:val="20"/>
          <w:highlight w:val="yellow"/>
          <w:lang w:eastAsia="en-US"/>
        </w:rPr>
      </w:pPr>
      <w:ins w:id="2012" w:author="Samsung" w:date="2021-10-20T16:47:00Z">
        <w:r>
          <w:rPr>
            <w:rFonts w:ascii="Times New Roman" w:eastAsia="MS Mincho" w:hAnsi="Times New Roman" w:cs="Times New Roman"/>
            <w:kern w:val="0"/>
            <w:sz w:val="20"/>
            <w:szCs w:val="20"/>
            <w:lang w:eastAsia="en-US"/>
          </w:rPr>
          <w:lastRenderedPageBreak/>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ins>
    </w:p>
    <w:p w:rsidR="00D11E1D" w:rsidRDefault="004C5A6C">
      <w:pPr>
        <w:widowControl/>
        <w:numPr>
          <w:ilvl w:val="0"/>
          <w:numId w:val="4"/>
        </w:numPr>
        <w:spacing w:after="120" w:line="259" w:lineRule="auto"/>
        <w:ind w:left="567"/>
        <w:jc w:val="left"/>
        <w:rPr>
          <w:ins w:id="2013" w:author="Samsung" w:date="2021-10-20T16:47:00Z"/>
          <w:rFonts w:ascii="Times New Roman" w:eastAsia="MS Mincho" w:hAnsi="Times New Roman" w:cs="Times New Roman"/>
          <w:kern w:val="0"/>
          <w:sz w:val="20"/>
          <w:szCs w:val="20"/>
          <w:lang w:eastAsia="en-US"/>
        </w:rPr>
      </w:pPr>
      <w:ins w:id="2014" w:author="Samsung" w:date="2021-10-20T16:47:00Z">
        <w:r>
          <w:rPr>
            <w:rFonts w:ascii="Times New Roman" w:eastAsia="MS Mincho" w:hAnsi="Times New Roman" w:cs="Times New Roman"/>
            <w:kern w:val="0"/>
            <w:sz w:val="20"/>
            <w:szCs w:val="20"/>
            <w:lang w:eastAsia="ja-JP"/>
          </w:rPr>
          <w:t>T</w:t>
        </w:r>
        <w:r>
          <w:rPr>
            <w:rFonts w:ascii="Times New Roman" w:eastAsia="MS Mincho" w:hAnsi="Times New Roman" w:cs="Times New Roman"/>
            <w:kern w:val="0"/>
            <w:sz w:val="20"/>
            <w:szCs w:val="20"/>
            <w:lang w:eastAsia="en-US"/>
          </w:rPr>
          <w:t>hroughput</w:t>
        </w:r>
        <w:r>
          <w:rPr>
            <w:rFonts w:ascii="Times New Roman" w:eastAsia="MS Mincho" w:hAnsi="Times New Roman" w:cs="Times New Roman"/>
            <w:kern w:val="0"/>
            <w:sz w:val="20"/>
            <w:szCs w:val="20"/>
            <w:lang w:eastAsia="ja-JP"/>
          </w:rPr>
          <w:t xml:space="preserve"> is</w:t>
        </w:r>
        <w:r>
          <w:rPr>
            <w:rFonts w:ascii="Times New Roman" w:eastAsia="MS Mincho" w:hAnsi="Times New Roman" w:cs="Times New Roman"/>
            <w:kern w:val="0"/>
            <w:sz w:val="20"/>
            <w:szCs w:val="20"/>
            <w:lang w:eastAsia="en-US"/>
          </w:rPr>
          <w:t xml:space="preserve"> computed considering ACI</w:t>
        </w:r>
        <w:r>
          <w:rPr>
            <w:rFonts w:ascii="Times New Roman" w:eastAsia="MS Mincho" w:hAnsi="Times New Roman" w:cs="Times New Roman"/>
            <w:kern w:val="0"/>
            <w:sz w:val="20"/>
            <w:szCs w:val="20"/>
            <w:lang w:eastAsia="ja-JP"/>
          </w:rPr>
          <w:t xml:space="preserve"> as below</w:t>
        </w:r>
        <w:r>
          <w:rPr>
            <w:rFonts w:ascii="Times New Roman" w:eastAsia="MS Mincho" w:hAnsi="Times New Roman" w:cs="Times New Roman"/>
            <w:kern w:val="0"/>
            <w:sz w:val="20"/>
            <w:szCs w:val="20"/>
            <w:lang w:eastAsia="en-US"/>
          </w:rPr>
          <w:t>:</w:t>
        </w:r>
      </w:ins>
    </w:p>
    <w:p w:rsidR="00D11E1D" w:rsidRDefault="004C5A6C">
      <w:pPr>
        <w:widowControl/>
        <w:spacing w:after="120"/>
        <w:ind w:left="567"/>
        <w:jc w:val="left"/>
        <w:rPr>
          <w:ins w:id="2015" w:author="Samsung" w:date="2021-10-20T16:47:00Z"/>
          <w:rFonts w:ascii="Times New Roman" w:eastAsia="MS Mincho" w:hAnsi="Times New Roman" w:cs="Times New Roman"/>
          <w:kern w:val="0"/>
          <w:sz w:val="20"/>
          <w:szCs w:val="20"/>
          <w:lang w:eastAsia="en-US"/>
        </w:rPr>
      </w:pPr>
      <w:ins w:id="2016" w:author="Samsung" w:date="2021-10-20T16:47:00Z">
        <w:r>
          <w:rPr>
            <w:rFonts w:ascii="Times New Roman" w:eastAsia="MS Mincho" w:hAnsi="Times New Roman" w:cs="Times New Roman"/>
            <w:kern w:val="0"/>
            <w:sz w:val="20"/>
            <w:szCs w:val="20"/>
            <w:lang w:eastAsia="ja-JP"/>
          </w:rPr>
          <w:t>-</w:t>
        </w:r>
        <w:r>
          <w:rPr>
            <w:rFonts w:ascii="Times New Roman" w:eastAsia="MS Mincho" w:hAnsi="Times New Roman" w:cs="Times New Roman"/>
            <w:kern w:val="0"/>
            <w:sz w:val="20"/>
            <w:szCs w:val="20"/>
            <w:lang w:eastAsia="ja-JP"/>
          </w:rPr>
          <w:tab/>
        </w:r>
        <m:oMath>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ACI</m:t>
              </m:r>
            </m:sub>
          </m:sSub>
          <m:d>
            <m:dPr>
              <m:begChr m:val="["/>
              <m:endChr m:val="]"/>
              <m:ctrlPr>
                <w:rPr>
                  <w:rFonts w:ascii="Cambria Math" w:eastAsia="MS Mincho" w:hAnsi="Cambria Math" w:cs="Times New Roman"/>
                  <w:i/>
                  <w:iCs/>
                  <w:kern w:val="0"/>
                  <w:sz w:val="20"/>
                  <w:szCs w:val="20"/>
                  <w:lang w:eastAsia="en-US"/>
                </w:rPr>
              </m:ctrlPr>
            </m:dPr>
            <m:e>
              <m:r>
                <m:rPr>
                  <m:sty m:val="p"/>
                </m:rPr>
                <w:rPr>
                  <w:rFonts w:ascii="Cambria Math" w:eastAsia="MS Mincho" w:hAnsi="Cambria Math" w:cs="Times New Roman"/>
                  <w:kern w:val="0"/>
                  <w:sz w:val="20"/>
                  <w:szCs w:val="20"/>
                  <w:lang w:eastAsia="en-US"/>
                </w:rPr>
                <m:t>bpshz</m:t>
              </m:r>
            </m:e>
          </m:d>
          <m:r>
            <m:rPr>
              <m:sty m:val="p"/>
            </m:rPr>
            <w:rPr>
              <w:rFonts w:ascii="Cambria Math" w:eastAsia="MS Mincho" w:hAnsi="Cambria Math" w:cs="Times New Roman"/>
              <w:kern w:val="0"/>
              <w:sz w:val="20"/>
              <w:szCs w:val="20"/>
              <w:lang w:val="en-GB" w:eastAsia="en-US"/>
            </w:rPr>
            <m:t>=</m:t>
          </m:r>
          <m:r>
            <m:rPr>
              <m:sty m:val="p"/>
            </m:rP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SINR</m:t>
                  </m:r>
                </m:e>
                <m:sub>
                  <m:r>
                    <m:rPr>
                      <m:sty m:val="p"/>
                    </m:rPr>
                    <w:rPr>
                      <w:rFonts w:ascii="Cambria Math" w:eastAsia="MS Mincho" w:hAnsi="Cambria Math" w:cs="Times New Roman"/>
                      <w:kern w:val="0"/>
                      <w:sz w:val="20"/>
                      <w:szCs w:val="20"/>
                      <w:lang w:eastAsia="en-US"/>
                    </w:rPr>
                    <m:t>ICI+ACI</m:t>
                  </m:r>
                </m:sub>
              </m:sSub>
            </m:e>
          </m:d>
          <m:r>
            <m:rPr>
              <m:sty m:val="p"/>
            </m:rPr>
            <w:rPr>
              <w:rFonts w:ascii="Cambria Math" w:eastAsia="MS Mincho" w:hAnsi="Cambria Math" w:cs="Times New Roman"/>
              <w:kern w:val="0"/>
              <w:sz w:val="20"/>
              <w:szCs w:val="20"/>
              <w:lang w:eastAsia="en-US"/>
            </w:rPr>
            <m:t>=f</m:t>
          </m:r>
          <m:d>
            <m:dPr>
              <m:ctrlPr>
                <w:rPr>
                  <w:rFonts w:ascii="Cambria Math" w:eastAsia="MS Mincho" w:hAnsi="Cambria Math" w:cs="Times New Roman"/>
                  <w:i/>
                  <w:iCs/>
                  <w:kern w:val="0"/>
                  <w:sz w:val="20"/>
                  <w:szCs w:val="20"/>
                  <w:lang w:eastAsia="en-US"/>
                </w:rPr>
              </m:ctrlPr>
            </m:dPr>
            <m:e>
              <m:f>
                <m:fPr>
                  <m:ctrlPr>
                    <w:rPr>
                      <w:rFonts w:ascii="Cambria Math" w:eastAsia="MS Mincho" w:hAnsi="Cambria Math" w:cs="Times New Roman"/>
                      <w:i/>
                      <w:iCs/>
                      <w:kern w:val="0"/>
                      <w:sz w:val="20"/>
                      <w:szCs w:val="20"/>
                      <w:lang w:eastAsia="en-US"/>
                    </w:rPr>
                  </m:ctrlPr>
                </m:fPr>
                <m:num>
                  <m:r>
                    <m:rPr>
                      <m:sty m:val="p"/>
                    </m:rPr>
                    <w:rPr>
                      <w:rFonts w:ascii="Cambria Math" w:eastAsia="MS Mincho" w:hAnsi="Cambria Math" w:cs="Times New Roman"/>
                      <w:kern w:val="0"/>
                      <w:sz w:val="20"/>
                      <w:szCs w:val="20"/>
                      <w:lang w:eastAsia="en-US"/>
                    </w:rPr>
                    <m:t>S</m:t>
                  </m:r>
                </m:num>
                <m:den>
                  <m:r>
                    <m:rPr>
                      <m:sty m:val="p"/>
                    </m:rPr>
                    <w:rPr>
                      <w:rFonts w:ascii="Cambria Math" w:eastAsia="MS Mincho" w:hAnsi="Cambria Math" w:cs="Times New Roman"/>
                      <w:kern w:val="0"/>
                      <w:sz w:val="20"/>
                      <w:szCs w:val="20"/>
                      <w:lang w:eastAsia="en-US"/>
                    </w:rPr>
                    <m:t>N+</m:t>
                  </m:r>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I</m:t>
                      </m:r>
                    </m:e>
                    <m:sub>
                      <m:r>
                        <m:rPr>
                          <m:sty m:val="p"/>
                        </m:rPr>
                        <w:rPr>
                          <w:rFonts w:ascii="Cambria Math" w:eastAsia="MS Mincho" w:hAnsi="Cambria Math" w:cs="Times New Roman"/>
                          <w:kern w:val="0"/>
                          <w:sz w:val="20"/>
                          <w:szCs w:val="20"/>
                          <w:lang w:eastAsia="en-US"/>
                        </w:rPr>
                        <m:t>ICI</m:t>
                      </m:r>
                    </m:sub>
                  </m:sSub>
                  <m:r>
                    <m:rPr>
                      <m:sty m:val="p"/>
                    </m:rPr>
                    <w:rPr>
                      <w:rFonts w:ascii="Cambria Math" w:eastAsia="MS Mincho" w:hAnsi="Cambria Math" w:cs="Times New Roman"/>
                      <w:kern w:val="0"/>
                      <w:sz w:val="20"/>
                      <w:szCs w:val="20"/>
                      <w:lang w:eastAsia="en-US"/>
                    </w:rPr>
                    <m:t>+</m:t>
                  </m:r>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I</m:t>
                      </m:r>
                    </m:e>
                    <m:sub>
                      <m:r>
                        <m:rPr>
                          <m:sty m:val="p"/>
                        </m:rPr>
                        <w:rPr>
                          <w:rFonts w:ascii="Cambria Math" w:eastAsia="MS Mincho" w:hAnsi="Cambria Math" w:cs="Times New Roman"/>
                          <w:kern w:val="0"/>
                          <w:sz w:val="20"/>
                          <w:szCs w:val="20"/>
                          <w:lang w:eastAsia="en-US"/>
                        </w:rPr>
                        <m:t>ACI</m:t>
                      </m:r>
                    </m:sub>
                  </m:sSub>
                </m:den>
              </m:f>
            </m:e>
          </m:d>
        </m:oMath>
        <w:r>
          <w:rPr>
            <w:rFonts w:ascii="Times New Roman" w:eastAsia="MS Mincho" w:hAnsi="Times New Roman" w:cs="Times New Roman"/>
            <w:kern w:val="0"/>
            <w:sz w:val="20"/>
            <w:szCs w:val="20"/>
            <w:lang w:eastAsia="en-US"/>
          </w:rPr>
          <w:t xml:space="preserve">, where </w:t>
        </w:r>
        <m:oMath>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I</m:t>
              </m:r>
            </m:e>
            <m:sub>
              <m:r>
                <w:rPr>
                  <w:rFonts w:ascii="Cambria Math" w:eastAsia="MS Mincho" w:hAnsi="Cambria Math" w:cs="Times New Roman"/>
                  <w:kern w:val="0"/>
                  <w:sz w:val="20"/>
                  <w:szCs w:val="20"/>
                  <w:lang w:eastAsia="en-US"/>
                </w:rPr>
                <m:t>ACI</m:t>
              </m:r>
            </m:sub>
          </m:sSub>
        </m:oMath>
        <w:r>
          <w:rPr>
            <w:rFonts w:ascii="Times New Roman" w:eastAsia="MS Mincho" w:hAnsi="Times New Roman" w:cs="Times New Roman"/>
            <w:kern w:val="0"/>
            <w:sz w:val="20"/>
            <w:szCs w:val="20"/>
            <w:lang w:eastAsia="en-US"/>
          </w:rPr>
          <w:t xml:space="preserve"> is the adjacent channel interference.</w:t>
        </w:r>
      </w:ins>
    </w:p>
    <w:p w:rsidR="00D11E1D" w:rsidRDefault="004C5A6C">
      <w:pPr>
        <w:widowControl/>
        <w:numPr>
          <w:ilvl w:val="0"/>
          <w:numId w:val="4"/>
        </w:numPr>
        <w:spacing w:after="120" w:line="259" w:lineRule="auto"/>
        <w:ind w:left="567"/>
        <w:jc w:val="left"/>
        <w:rPr>
          <w:ins w:id="2017" w:author="Samsung" w:date="2021-10-20T16:47:00Z"/>
          <w:rFonts w:ascii="Times New Roman" w:eastAsia="MS Mincho" w:hAnsi="Times New Roman" w:cs="Times New Roman"/>
          <w:kern w:val="0"/>
          <w:sz w:val="20"/>
          <w:szCs w:val="20"/>
          <w:lang w:eastAsia="en-US"/>
        </w:rPr>
      </w:pPr>
      <w:ins w:id="2018" w:author="Samsung" w:date="2021-10-20T16:47:00Z">
        <w:r>
          <w:rPr>
            <w:rFonts w:ascii="Times New Roman" w:eastAsia="MS Mincho" w:hAnsi="Times New Roman" w:cs="Times New Roman"/>
            <w:kern w:val="0"/>
            <w:sz w:val="20"/>
            <w:szCs w:val="20"/>
            <w:lang w:eastAsia="ja-JP"/>
          </w:rPr>
          <w:t>RF</w:t>
        </w:r>
        <w:r>
          <w:rPr>
            <w:rFonts w:ascii="Times New Roman" w:eastAsia="MS Mincho" w:hAnsi="Times New Roman" w:cs="Times New Roman"/>
            <w:kern w:val="0"/>
            <w:sz w:val="20"/>
            <w:szCs w:val="20"/>
            <w:lang w:eastAsia="en-US"/>
          </w:rPr>
          <w:t xml:space="preserve"> parameters are determined based </w:t>
        </w:r>
        <w:r>
          <w:rPr>
            <w:rFonts w:ascii="Times New Roman" w:eastAsia="MS Mincho" w:hAnsi="Times New Roman" w:cs="Times New Roman"/>
            <w:kern w:val="0"/>
            <w:sz w:val="20"/>
            <w:szCs w:val="20"/>
            <w:lang w:eastAsia="ja-JP"/>
          </w:rPr>
          <w:t xml:space="preserve">on the </w:t>
        </w:r>
        <w:r>
          <w:rPr>
            <w:rFonts w:ascii="Times New Roman" w:eastAsia="MS Mincho" w:hAnsi="Times New Roman" w:cs="Times New Roman"/>
            <w:kern w:val="0"/>
            <w:sz w:val="20"/>
            <w:szCs w:val="20"/>
            <w:lang w:eastAsia="en-US"/>
          </w:rPr>
          <w:t>degradation cause by ACI</w:t>
        </w:r>
        <w:r>
          <w:rPr>
            <w:rFonts w:ascii="Times New Roman" w:eastAsia="MS Mincho" w:hAnsi="Times New Roman" w:cs="Times New Roman"/>
            <w:kern w:val="0"/>
            <w:sz w:val="20"/>
            <w:szCs w:val="20"/>
            <w:lang w:eastAsia="ja-JP"/>
          </w:rPr>
          <w:t xml:space="preserve"> as below</w:t>
        </w:r>
        <w:r>
          <w:rPr>
            <w:rFonts w:ascii="Times New Roman" w:eastAsia="MS Mincho" w:hAnsi="Times New Roman" w:cs="Times New Roman"/>
            <w:kern w:val="0"/>
            <w:sz w:val="20"/>
            <w:szCs w:val="20"/>
            <w:lang w:eastAsia="en-US"/>
          </w:rPr>
          <w:t>:</w:t>
        </w:r>
      </w:ins>
    </w:p>
    <w:p w:rsidR="00D11E1D" w:rsidRDefault="004C5A6C">
      <w:pPr>
        <w:widowControl/>
        <w:spacing w:after="120"/>
        <w:ind w:left="567"/>
        <w:jc w:val="left"/>
        <w:rPr>
          <w:rFonts w:ascii="Times New Roman" w:eastAsia="MS Mincho" w:hAnsi="Times New Roman" w:cs="Times New Roman"/>
          <w:iCs/>
          <w:kern w:val="0"/>
          <w:sz w:val="20"/>
          <w:szCs w:val="20"/>
          <w:lang w:eastAsia="en-US"/>
        </w:rPr>
      </w:pPr>
      <w:ins w:id="2019" w:author="Samsung" w:date="2021-10-20T16:47:00Z">
        <w:r>
          <w:rPr>
            <w:rFonts w:ascii="Times New Roman" w:eastAsia="MS Mincho" w:hAnsi="Times New Roman" w:cs="Times New Roman"/>
            <w:kern w:val="0"/>
            <w:sz w:val="20"/>
            <w:szCs w:val="20"/>
            <w:lang w:eastAsia="ja-JP"/>
          </w:rPr>
          <w:t>-</w:t>
        </w:r>
        <w:r>
          <w:rPr>
            <w:rFonts w:ascii="Times New Roman" w:eastAsia="MS Mincho" w:hAnsi="Times New Roman" w:cs="Times New Roman"/>
            <w:kern w:val="0"/>
            <w:sz w:val="20"/>
            <w:szCs w:val="20"/>
            <w:lang w:eastAsia="ja-JP"/>
          </w:rPr>
          <w:tab/>
        </w:r>
        <m:oMath>
          <m:r>
            <w:rPr>
              <w:rFonts w:ascii="Cambria Math" w:eastAsia="MS Mincho" w:hAnsi="Cambria Math" w:cs="Times New Roman"/>
              <w:kern w:val="0"/>
              <w:sz w:val="20"/>
              <w:szCs w:val="20"/>
              <w:lang w:eastAsia="en-US"/>
            </w:rPr>
            <m:t>Los</m:t>
          </m:r>
          <m:sSub>
            <m:sSubPr>
              <m:ctrlPr>
                <w:rPr>
                  <w:rFonts w:ascii="Cambria Math" w:eastAsia="MS Mincho" w:hAnsi="Cambria Math" w:cs="Times New Roman"/>
                  <w:i/>
                  <w:iCs/>
                  <w:kern w:val="0"/>
                  <w:sz w:val="20"/>
                  <w:szCs w:val="20"/>
                  <w:lang w:eastAsia="en-US"/>
                </w:rPr>
              </m:ctrlPr>
            </m:sSubPr>
            <m:e>
              <m:r>
                <w:rPr>
                  <w:rFonts w:ascii="Cambria Math" w:eastAsia="MS Mincho" w:hAnsi="Cambria Math" w:cs="Times New Roman"/>
                  <w:kern w:val="0"/>
                  <w:sz w:val="20"/>
                  <w:szCs w:val="20"/>
                  <w:lang w:eastAsia="en-US"/>
                </w:rPr>
                <m:t>s</m:t>
              </m:r>
            </m:e>
            <m:sub>
              <m:r>
                <w:rPr>
                  <w:rFonts w:ascii="Cambria Math" w:eastAsia="MS Mincho" w:hAnsi="Cambria Math" w:cs="Times New Roman"/>
                  <w:kern w:val="0"/>
                  <w:sz w:val="20"/>
                  <w:szCs w:val="20"/>
                  <w:lang w:eastAsia="en-US"/>
                </w:rPr>
                <m:t>ACI</m:t>
              </m:r>
            </m:sub>
          </m:sSub>
          <m:r>
            <w:rPr>
              <w:rFonts w:ascii="Cambria Math" w:eastAsia="MS Mincho" w:hAnsi="Cambria Math" w:cs="Times New Roman"/>
              <w:kern w:val="0"/>
              <w:sz w:val="20"/>
              <w:szCs w:val="20"/>
              <w:lang w:eastAsia="en-US"/>
            </w:rPr>
            <m:t>=1-</m:t>
          </m:r>
          <m:f>
            <m:fPr>
              <m:ctrlPr>
                <w:rPr>
                  <w:rFonts w:ascii="Cambria Math" w:eastAsia="MS Mincho" w:hAnsi="Cambria Math" w:cs="Times New Roman"/>
                  <w:i/>
                  <w:iCs/>
                  <w:kern w:val="0"/>
                  <w:sz w:val="20"/>
                  <w:szCs w:val="20"/>
                  <w:lang w:eastAsia="en-US"/>
                </w:rPr>
              </m:ctrlPr>
            </m:fPr>
            <m:num>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ACI</m:t>
                  </m:r>
                </m:sub>
              </m:sSub>
            </m:num>
            <m:den>
              <m:sSub>
                <m:sSubPr>
                  <m:ctrlPr>
                    <w:rPr>
                      <w:rFonts w:ascii="Cambria Math" w:eastAsia="MS Mincho" w:hAnsi="Cambria Math" w:cs="Times New Roman"/>
                      <w:i/>
                      <w:iCs/>
                      <w:kern w:val="0"/>
                      <w:sz w:val="20"/>
                      <w:szCs w:val="20"/>
                      <w:lang w:eastAsia="en-US"/>
                    </w:rPr>
                  </m:ctrlPr>
                </m:sSubPr>
                <m:e>
                  <m:r>
                    <m:rPr>
                      <m:sty m:val="p"/>
                    </m:rPr>
                    <w:rPr>
                      <w:rFonts w:ascii="Cambria Math" w:eastAsia="MS Mincho" w:hAnsi="Cambria Math" w:cs="Times New Roman"/>
                      <w:kern w:val="0"/>
                      <w:sz w:val="20"/>
                      <w:szCs w:val="20"/>
                      <w:lang w:eastAsia="en-US"/>
                    </w:rPr>
                    <m:t>Thput</m:t>
                  </m:r>
                </m:e>
                <m:sub>
                  <m:r>
                    <m:rPr>
                      <m:sty m:val="p"/>
                    </m:rPr>
                    <w:rPr>
                      <w:rFonts w:ascii="Cambria Math" w:eastAsia="MS Mincho" w:hAnsi="Cambria Math" w:cs="Times New Roman"/>
                      <w:kern w:val="0"/>
                      <w:sz w:val="20"/>
                      <w:szCs w:val="20"/>
                      <w:lang w:eastAsia="en-US"/>
                    </w:rPr>
                    <m:t>SINGLE</m:t>
                  </m:r>
                </m:sub>
              </m:sSub>
            </m:den>
          </m:f>
        </m:oMath>
      </w:ins>
    </w:p>
    <w:p w:rsidR="00A55B03" w:rsidDel="00A55B03" w:rsidRDefault="00146452" w:rsidP="00146452">
      <w:pPr>
        <w:widowControl/>
        <w:spacing w:after="120"/>
        <w:jc w:val="center"/>
        <w:rPr>
          <w:ins w:id="2020" w:author="Samsung" w:date="2021-10-20T16:47:00Z"/>
          <w:del w:id="2021" w:author="JIN Yiran" w:date="2021-11-10T22:36:00Z"/>
          <w:rFonts w:ascii="Times New Roman" w:eastAsia="MS Mincho" w:hAnsi="Times New Roman" w:cs="Times New Roman"/>
          <w:kern w:val="0"/>
          <w:sz w:val="20"/>
          <w:szCs w:val="20"/>
          <w:lang w:eastAsia="en-US"/>
        </w:rPr>
      </w:pPr>
      <w:del w:id="2022" w:author="JIN Yiran" w:date="2021-11-11T17:39:00Z">
        <w:r w:rsidDel="00135281">
          <w:rPr>
            <w:rFonts w:eastAsia="MS Mincho"/>
            <w:sz w:val="20"/>
            <w:szCs w:val="20"/>
          </w:rPr>
          <w:fldChar w:fldCharType="begin"/>
        </w:r>
        <w:r w:rsidDel="00135281">
          <w:rPr>
            <w:rFonts w:eastAsia="MS Mincho"/>
            <w:sz w:val="20"/>
            <w:szCs w:val="20"/>
          </w:rPr>
          <w:fldChar w:fldCharType="end"/>
        </w:r>
        <w:r w:rsidDel="00135281">
          <w:rPr>
            <w:sz w:val="20"/>
            <w:szCs w:val="20"/>
          </w:rPr>
          <w:fldChar w:fldCharType="begin"/>
        </w:r>
        <w:r w:rsidDel="00135281">
          <w:rPr>
            <w:sz w:val="20"/>
            <w:szCs w:val="20"/>
          </w:rPr>
          <w:fldChar w:fldCharType="end"/>
        </w:r>
        <w:r w:rsidDel="00135281">
          <w:fldChar w:fldCharType="begin"/>
        </w:r>
        <w:r w:rsidDel="00135281">
          <w:fldChar w:fldCharType="end"/>
        </w:r>
      </w:del>
    </w:p>
    <w:p w:rsidR="00D11E1D" w:rsidRDefault="004C5A6C">
      <w:pPr>
        <w:pStyle w:val="2"/>
        <w:numPr>
          <w:ilvl w:val="0"/>
          <w:numId w:val="0"/>
        </w:numPr>
        <w:ind w:left="432" w:hanging="432"/>
        <w:rPr>
          <w:ins w:id="2023" w:author="Samsung" w:date="2021-10-21T14:45:00Z"/>
        </w:rPr>
      </w:pPr>
      <w:ins w:id="2024" w:author="Samsung" w:date="2021-10-21T14:45:00Z">
        <w:r>
          <w:t>6.4</w:t>
        </w:r>
        <w:r>
          <w:tab/>
          <w:t>Co-existence simulation results</w:t>
        </w:r>
      </w:ins>
    </w:p>
    <w:p w:rsidR="00D11E1D" w:rsidRDefault="004C5A6C">
      <w:pPr>
        <w:rPr>
          <w:ins w:id="2025" w:author="Samsung" w:date="2021-10-21T14:46:00Z"/>
          <w:rFonts w:ascii="Times New Roman" w:hAnsi="Times New Roman" w:cs="Times New Roman"/>
        </w:rPr>
      </w:pPr>
      <w:ins w:id="2026" w:author="Samsung" w:date="2021-10-21T19:35:00Z">
        <w:r>
          <w:rPr>
            <w:rFonts w:ascii="Times New Roman" w:hAnsi="Times New Roman" w:cs="Times New Roman"/>
            <w:sz w:val="20"/>
          </w:rPr>
          <w:t>[To be added]</w:t>
        </w:r>
      </w:ins>
    </w:p>
    <w:p w:rsidR="00D11E1D" w:rsidRDefault="004C5A6C">
      <w:pPr>
        <w:pStyle w:val="2"/>
        <w:numPr>
          <w:ilvl w:val="0"/>
          <w:numId w:val="0"/>
        </w:numPr>
        <w:ind w:left="432" w:hanging="432"/>
        <w:rPr>
          <w:ins w:id="2027" w:author="Samsung" w:date="2021-10-21T14:46:00Z"/>
        </w:rPr>
      </w:pPr>
      <w:ins w:id="2028" w:author="Samsung" w:date="2021-10-21T14:46:00Z">
        <w:r>
          <w:t>6.5</w:t>
        </w:r>
        <w:r>
          <w:tab/>
          <w:t>Summary of co-existence study</w:t>
        </w:r>
      </w:ins>
    </w:p>
    <w:p w:rsidR="00D11E1D" w:rsidRDefault="004C5A6C">
      <w:pPr>
        <w:rPr>
          <w:ins w:id="2029" w:author="Samsung" w:date="2021-10-21T14:45:00Z"/>
        </w:rPr>
      </w:pPr>
      <w:ins w:id="2030" w:author="Samsung" w:date="2021-10-21T19:35:00Z">
        <w:r>
          <w:rPr>
            <w:rFonts w:ascii="Times New Roman" w:hAnsi="Times New Roman" w:cs="Times New Roman"/>
            <w:sz w:val="20"/>
          </w:rPr>
          <w:t>[To be added]</w:t>
        </w:r>
      </w:ins>
    </w:p>
    <w:p w:rsidR="00D11E1D" w:rsidRDefault="004C5A6C">
      <w:pPr>
        <w:pStyle w:val="1"/>
        <w:numPr>
          <w:ilvl w:val="0"/>
          <w:numId w:val="0"/>
        </w:numPr>
        <w:ind w:leftChars="-2" w:left="428" w:hangingChars="120" w:hanging="432"/>
        <w:rPr>
          <w:ins w:id="2031" w:author="Samsung" w:date="2021-10-21T14:46:00Z"/>
        </w:rPr>
      </w:pPr>
      <w:ins w:id="2032" w:author="Samsung" w:date="2021-10-21T14:46:00Z">
        <w:r>
          <w:t>7</w:t>
        </w:r>
        <w:r>
          <w:tab/>
          <w:t>RF requirements</w:t>
        </w:r>
      </w:ins>
    </w:p>
    <w:p w:rsidR="00D11E1D" w:rsidRDefault="004C5A6C">
      <w:pPr>
        <w:pStyle w:val="2"/>
        <w:numPr>
          <w:ilvl w:val="0"/>
          <w:numId w:val="0"/>
        </w:numPr>
        <w:ind w:left="432" w:hanging="432"/>
        <w:rPr>
          <w:ins w:id="2033" w:author="Samsung" w:date="2021-10-21T19:36:00Z"/>
        </w:rPr>
      </w:pPr>
      <w:ins w:id="2034" w:author="Samsung" w:date="2021-10-21T19:35:00Z">
        <w:r>
          <w:t>7.1</w:t>
        </w:r>
        <w:r>
          <w:tab/>
        </w:r>
      </w:ins>
      <w:ins w:id="2035" w:author="Samsung" w:date="2021-10-21T19:36:00Z">
        <w:r>
          <w:t>Reference points for RF requirements</w:t>
        </w:r>
      </w:ins>
    </w:p>
    <w:p w:rsidR="00D11E1D" w:rsidRDefault="004C5A6C">
      <w:pPr>
        <w:rPr>
          <w:ins w:id="2036" w:author="Samsung" w:date="2021-10-21T19:36:00Z"/>
        </w:rPr>
      </w:pPr>
      <w:ins w:id="2037" w:author="Samsung" w:date="2021-10-21T19:38:00Z">
        <w:r>
          <w:rPr>
            <w:rFonts w:ascii="Times New Roman" w:hAnsi="Times New Roman" w:cs="Times New Roman"/>
            <w:sz w:val="20"/>
          </w:rPr>
          <w:t>[To be added]</w:t>
        </w:r>
      </w:ins>
    </w:p>
    <w:p w:rsidR="00D11E1D" w:rsidRDefault="004C5A6C">
      <w:pPr>
        <w:pStyle w:val="2"/>
        <w:numPr>
          <w:ilvl w:val="0"/>
          <w:numId w:val="0"/>
        </w:numPr>
        <w:ind w:left="432" w:hanging="432"/>
        <w:rPr>
          <w:ins w:id="2038" w:author="Samsung" w:date="2021-10-21T19:36:00Z"/>
        </w:rPr>
      </w:pPr>
      <w:ins w:id="2039" w:author="Samsung" w:date="2021-10-21T19:36:00Z">
        <w:r>
          <w:t>7.2</w:t>
        </w:r>
        <w:r>
          <w:tab/>
          <w:t xml:space="preserve">Common issues for satellite </w:t>
        </w:r>
      </w:ins>
      <w:ins w:id="2040" w:author="JIN Yiran" w:date="2021-11-08T13:46:00Z">
        <w:r>
          <w:t xml:space="preserve">access </w:t>
        </w:r>
      </w:ins>
      <w:ins w:id="2041" w:author="Samsung" w:date="2021-10-21T19:36:00Z">
        <w:r>
          <w:t>node and NTN UE</w:t>
        </w:r>
      </w:ins>
    </w:p>
    <w:p w:rsidR="00D11E1D" w:rsidRDefault="004C5A6C">
      <w:pPr>
        <w:pStyle w:val="3"/>
        <w:numPr>
          <w:ilvl w:val="0"/>
          <w:numId w:val="0"/>
        </w:numPr>
        <w:tabs>
          <w:tab w:val="clear" w:pos="432"/>
        </w:tabs>
        <w:rPr>
          <w:ins w:id="2042" w:author="Samsung" w:date="2021-10-21T19:38:00Z"/>
        </w:rPr>
      </w:pPr>
      <w:ins w:id="2043" w:author="Samsung" w:date="2021-10-21T19:37:00Z">
        <w:r>
          <w:rPr>
            <w:lang w:eastAsia="zh-CN"/>
          </w:rPr>
          <w:t>7.2.1</w:t>
        </w:r>
        <w:r>
          <w:rPr>
            <w:rFonts w:cs="Arial"/>
            <w:lang w:eastAsia="zh-CN"/>
          </w:rPr>
          <w:tab/>
        </w:r>
        <w:r>
          <w:t>Operating bands and channel arrangements</w:t>
        </w:r>
      </w:ins>
    </w:p>
    <w:p w:rsidR="00D11E1D" w:rsidRDefault="004C5A6C">
      <w:pPr>
        <w:rPr>
          <w:ins w:id="2044" w:author="Samsung" w:date="2021-10-21T19:37:00Z"/>
        </w:rPr>
      </w:pPr>
      <w:ins w:id="2045" w:author="Samsung" w:date="2021-10-21T19:38:00Z">
        <w:r>
          <w:rPr>
            <w:rFonts w:ascii="Times New Roman" w:hAnsi="Times New Roman" w:cs="Times New Roman"/>
            <w:sz w:val="20"/>
          </w:rPr>
          <w:t>[To be added]</w:t>
        </w:r>
      </w:ins>
    </w:p>
    <w:p w:rsidR="00D11E1D" w:rsidRDefault="004C5A6C">
      <w:pPr>
        <w:pStyle w:val="3"/>
        <w:numPr>
          <w:ilvl w:val="0"/>
          <w:numId w:val="0"/>
        </w:numPr>
        <w:tabs>
          <w:tab w:val="clear" w:pos="432"/>
        </w:tabs>
        <w:rPr>
          <w:ins w:id="2046" w:author="Samsung" w:date="2021-10-21T19:38:00Z"/>
        </w:rPr>
      </w:pPr>
      <w:ins w:id="2047" w:author="Samsung" w:date="2021-10-21T19:37:00Z">
        <w:r>
          <w:rPr>
            <w:lang w:eastAsia="zh-CN"/>
          </w:rPr>
          <w:t>7.2.2</w:t>
        </w:r>
        <w:r>
          <w:rPr>
            <w:rFonts w:cs="Arial"/>
            <w:lang w:eastAsia="zh-CN"/>
          </w:rPr>
          <w:tab/>
        </w:r>
        <w:r>
          <w:t>Channel bandwidth, SCS and spectral utilization</w:t>
        </w:r>
      </w:ins>
    </w:p>
    <w:p w:rsidR="00D11E1D" w:rsidRDefault="004C5A6C">
      <w:pPr>
        <w:rPr>
          <w:ins w:id="2048" w:author="Samsung" w:date="2021-10-21T19:38:00Z"/>
        </w:rPr>
      </w:pPr>
      <w:ins w:id="2049" w:author="Samsung" w:date="2021-10-21T19:38:00Z">
        <w:r>
          <w:rPr>
            <w:rFonts w:ascii="Times New Roman" w:hAnsi="Times New Roman" w:cs="Times New Roman"/>
            <w:sz w:val="20"/>
          </w:rPr>
          <w:t>[To be added]</w:t>
        </w:r>
      </w:ins>
    </w:p>
    <w:p w:rsidR="00D11E1D" w:rsidRDefault="004C5A6C">
      <w:pPr>
        <w:pStyle w:val="3"/>
        <w:numPr>
          <w:ilvl w:val="0"/>
          <w:numId w:val="0"/>
        </w:numPr>
        <w:tabs>
          <w:tab w:val="clear" w:pos="432"/>
        </w:tabs>
        <w:rPr>
          <w:ins w:id="2050" w:author="Samsung" w:date="2021-10-21T19:37:00Z"/>
        </w:rPr>
      </w:pPr>
      <w:ins w:id="2051" w:author="Samsung" w:date="2021-10-21T19:37:00Z">
        <w:r>
          <w:rPr>
            <w:lang w:eastAsia="zh-CN"/>
          </w:rPr>
          <w:lastRenderedPageBreak/>
          <w:t>7.2.</w:t>
        </w:r>
      </w:ins>
      <w:ins w:id="2052" w:author="Samsung" w:date="2021-10-21T19:38:00Z">
        <w:r>
          <w:rPr>
            <w:lang w:eastAsia="zh-CN"/>
          </w:rPr>
          <w:t>3</w:t>
        </w:r>
      </w:ins>
      <w:ins w:id="2053" w:author="Samsung" w:date="2021-10-21T19:37:00Z">
        <w:r>
          <w:rPr>
            <w:rFonts w:cs="Arial"/>
            <w:lang w:eastAsia="zh-CN"/>
          </w:rPr>
          <w:tab/>
        </w:r>
        <w:r>
          <w:t>Channel raster and sync raster</w:t>
        </w:r>
      </w:ins>
    </w:p>
    <w:p w:rsidR="00D11E1D" w:rsidRDefault="004C5A6C">
      <w:pPr>
        <w:rPr>
          <w:ins w:id="2054" w:author="Samsung" w:date="2021-10-21T19:38:00Z"/>
        </w:rPr>
      </w:pPr>
      <w:ins w:id="2055" w:author="Samsung" w:date="2021-10-21T19:38:00Z">
        <w:r>
          <w:rPr>
            <w:rFonts w:ascii="Times New Roman" w:hAnsi="Times New Roman" w:cs="Times New Roman"/>
            <w:sz w:val="20"/>
          </w:rPr>
          <w:t>[To be added]</w:t>
        </w:r>
      </w:ins>
    </w:p>
    <w:p w:rsidR="00D11E1D" w:rsidRDefault="004C5A6C">
      <w:pPr>
        <w:pStyle w:val="2"/>
        <w:numPr>
          <w:ilvl w:val="0"/>
          <w:numId w:val="0"/>
        </w:numPr>
        <w:ind w:left="432" w:hanging="432"/>
        <w:rPr>
          <w:ins w:id="2056" w:author="Samsung" w:date="2021-10-21T19:36:00Z"/>
        </w:rPr>
      </w:pPr>
      <w:ins w:id="2057" w:author="Samsung" w:date="2021-10-21T19:36:00Z">
        <w:r>
          <w:t>7.</w:t>
        </w:r>
      </w:ins>
      <w:ins w:id="2058" w:author="Samsung" w:date="2021-10-21T19:38:00Z">
        <w:r>
          <w:t>3</w:t>
        </w:r>
      </w:ins>
      <w:ins w:id="2059" w:author="Samsung" w:date="2021-10-21T19:36:00Z">
        <w:r>
          <w:tab/>
        </w:r>
      </w:ins>
      <w:ins w:id="2060" w:author="Samsung" w:date="2021-10-21T19:39:00Z">
        <w:del w:id="2061" w:author="JIN Yiran" w:date="2021-11-06T10:45:00Z">
          <w:r>
            <w:delText>[</w:delText>
          </w:r>
        </w:del>
        <w:r>
          <w:t xml:space="preserve">Satellite </w:t>
        </w:r>
        <w:del w:id="2062" w:author="JIN Yiran" w:date="2021-11-06T10:45:00Z">
          <w:r>
            <w:delText>communication system]</w:delText>
          </w:r>
        </w:del>
      </w:ins>
      <w:ins w:id="2063" w:author="JIN Yiran" w:date="2021-11-06T10:45:00Z">
        <w:r>
          <w:t xml:space="preserve">access </w:t>
        </w:r>
      </w:ins>
      <w:ins w:id="2064" w:author="JIN Yiran" w:date="2021-11-06T10:46:00Z">
        <w:r>
          <w:t>node</w:t>
        </w:r>
      </w:ins>
      <w:ins w:id="2065" w:author="Samsung" w:date="2021-10-21T19:39:00Z">
        <w:r>
          <w:t xml:space="preserve"> requirements</w:t>
        </w:r>
        <w:del w:id="2066" w:author="JIN Yiran" w:date="2021-11-06T10:46:00Z">
          <w:r>
            <w:delText>: [Access Network Part]</w:delText>
          </w:r>
        </w:del>
      </w:ins>
    </w:p>
    <w:p w:rsidR="00D11E1D" w:rsidRDefault="004C5A6C">
      <w:pPr>
        <w:rPr>
          <w:ins w:id="2067" w:author="Samsung" w:date="2021-10-21T19:46:00Z"/>
          <w:rFonts w:ascii="Times New Roman" w:hAnsi="Times New Roman" w:cs="Times New Roman"/>
          <w:sz w:val="20"/>
        </w:rPr>
      </w:pPr>
      <w:ins w:id="2068" w:author="Samsung" w:date="2021-10-21T19:46:00Z">
        <w:r>
          <w:rPr>
            <w:rFonts w:ascii="Times New Roman" w:hAnsi="Times New Roman" w:cs="Times New Roman"/>
            <w:sz w:val="20"/>
          </w:rPr>
          <w:t>[</w:t>
        </w:r>
      </w:ins>
      <w:ins w:id="2069" w:author="Samsung" w:date="2021-10-21T19:47:00Z">
        <w:r>
          <w:rPr>
            <w:rFonts w:ascii="Times New Roman" w:hAnsi="Times New Roman" w:cs="Times New Roman"/>
            <w:sz w:val="20"/>
          </w:rPr>
          <w:t xml:space="preserve">Note: Titles of Section 7.3, 7.3.1.1 need to be aligned with the name </w:t>
        </w:r>
      </w:ins>
      <w:ins w:id="2070" w:author="Samsung" w:date="2021-10-21T19:48:00Z">
        <w:r>
          <w:rPr>
            <w:rFonts w:ascii="Times New Roman" w:hAnsi="Times New Roman" w:cs="Times New Roman"/>
            <w:sz w:val="20"/>
          </w:rPr>
          <w:t>to be discussed and determined in</w:t>
        </w:r>
      </w:ins>
      <w:ins w:id="2071" w:author="Samsung" w:date="2021-10-21T19:47:00Z">
        <w:r>
          <w:rPr>
            <w:rFonts w:ascii="Times New Roman" w:hAnsi="Times New Roman" w:cs="Times New Roman"/>
            <w:sz w:val="20"/>
          </w:rPr>
          <w:t xml:space="preserve"> TS 38.181 and 38.08</w:t>
        </w:r>
      </w:ins>
      <w:ins w:id="2072" w:author="Samsung" w:date="2021-10-21T19:46:00Z">
        <w:r>
          <w:rPr>
            <w:rFonts w:ascii="Times New Roman" w:hAnsi="Times New Roman" w:cs="Times New Roman"/>
            <w:sz w:val="20"/>
          </w:rPr>
          <w:t>]</w:t>
        </w:r>
      </w:ins>
    </w:p>
    <w:p w:rsidR="00D11E1D" w:rsidRDefault="004C5A6C">
      <w:pPr>
        <w:pStyle w:val="3"/>
        <w:numPr>
          <w:ilvl w:val="0"/>
          <w:numId w:val="0"/>
        </w:numPr>
        <w:tabs>
          <w:tab w:val="clear" w:pos="432"/>
        </w:tabs>
        <w:rPr>
          <w:ins w:id="2073" w:author="Samsung" w:date="2021-10-21T19:39:00Z"/>
          <w:rFonts w:cs="Arial"/>
          <w:lang w:eastAsia="zh-CN"/>
        </w:rPr>
      </w:pPr>
      <w:ins w:id="2074" w:author="Samsung" w:date="2021-10-21T19:39:00Z">
        <w:r>
          <w:rPr>
            <w:lang w:eastAsia="zh-CN"/>
          </w:rPr>
          <w:t>7.3.1</w:t>
        </w:r>
        <w:r>
          <w:rPr>
            <w:rFonts w:cs="Arial"/>
            <w:lang w:eastAsia="zh-CN"/>
          </w:rPr>
          <w:tab/>
          <w:t>General</w:t>
        </w:r>
      </w:ins>
    </w:p>
    <w:p w:rsidR="00D11E1D" w:rsidRDefault="004C5A6C">
      <w:pPr>
        <w:pStyle w:val="4"/>
        <w:rPr>
          <w:ins w:id="2075" w:author="Samsung" w:date="2021-10-21T19:39:00Z"/>
          <w:rFonts w:ascii="Arial" w:hAnsi="Arial" w:cs="Arial"/>
          <w:b w:val="0"/>
          <w:lang w:val="en-GB"/>
        </w:rPr>
      </w:pPr>
      <w:ins w:id="2076" w:author="Samsung" w:date="2021-10-21T19:40:00Z">
        <w:r>
          <w:rPr>
            <w:rFonts w:ascii="Arial" w:hAnsi="Arial" w:cs="Arial"/>
            <w:b w:val="0"/>
            <w:lang w:val="en-GB"/>
          </w:rPr>
          <w:t>7.3.1.1</w:t>
        </w:r>
        <w:r>
          <w:rPr>
            <w:rFonts w:ascii="Arial" w:hAnsi="Arial" w:cs="Arial"/>
            <w:b w:val="0"/>
            <w:lang w:val="en-GB"/>
          </w:rPr>
          <w:tab/>
        </w:r>
        <w:del w:id="2077" w:author="JIN Yiran" w:date="2021-11-06T10:46:00Z">
          <w:r>
            <w:rPr>
              <w:rFonts w:ascii="Arial" w:hAnsi="Arial" w:cs="Arial"/>
              <w:b w:val="0"/>
              <w:lang w:val="en-GB"/>
            </w:rPr>
            <w:delText>[</w:delText>
          </w:r>
        </w:del>
        <w:r>
          <w:rPr>
            <w:rFonts w:ascii="Arial" w:hAnsi="Arial" w:cs="Arial"/>
            <w:b w:val="0"/>
            <w:lang w:val="en-GB"/>
          </w:rPr>
          <w:t>Satellite</w:t>
        </w:r>
      </w:ins>
      <w:ins w:id="2078" w:author="JIN Yiran" w:date="2021-11-06T10:46:00Z">
        <w:r>
          <w:rPr>
            <w:rFonts w:ascii="Arial" w:hAnsi="Arial" w:cs="Arial"/>
            <w:b w:val="0"/>
            <w:lang w:val="en-GB"/>
          </w:rPr>
          <w:t xml:space="preserve"> </w:t>
        </w:r>
        <w:r>
          <w:rPr>
            <w:rFonts w:ascii="Arial" w:hAnsi="Arial" w:cs="Arial" w:hint="eastAsia"/>
            <w:b w:val="0"/>
            <w:lang w:val="en-GB"/>
          </w:rPr>
          <w:t>access</w:t>
        </w:r>
      </w:ins>
      <w:ins w:id="2079" w:author="Samsung" w:date="2021-10-21T19:40:00Z">
        <w:r>
          <w:rPr>
            <w:rFonts w:ascii="Arial" w:hAnsi="Arial" w:cs="Arial"/>
            <w:b w:val="0"/>
            <w:lang w:val="en-GB"/>
          </w:rPr>
          <w:t xml:space="preserve"> node</w:t>
        </w:r>
        <w:del w:id="2080" w:author="JIN Yiran" w:date="2021-11-06T10:46:00Z">
          <w:r>
            <w:rPr>
              <w:rFonts w:ascii="Arial" w:hAnsi="Arial" w:cs="Arial"/>
              <w:b w:val="0"/>
              <w:lang w:val="en-GB"/>
            </w:rPr>
            <w:delText>]</w:delText>
          </w:r>
        </w:del>
        <w:r>
          <w:rPr>
            <w:rFonts w:ascii="Arial" w:hAnsi="Arial" w:cs="Arial"/>
            <w:b w:val="0"/>
            <w:lang w:val="en-GB"/>
          </w:rPr>
          <w:t xml:space="preserve"> class</w:t>
        </w:r>
      </w:ins>
    </w:p>
    <w:p w:rsidR="00D11E1D" w:rsidRDefault="004C5A6C">
      <w:pPr>
        <w:rPr>
          <w:ins w:id="2081" w:author="Samsung" w:date="2021-10-21T14:46:00Z"/>
        </w:rPr>
      </w:pPr>
      <w:ins w:id="2082" w:author="Samsung" w:date="2021-10-21T19:40:00Z">
        <w:r>
          <w:rPr>
            <w:rFonts w:ascii="Times New Roman" w:hAnsi="Times New Roman" w:cs="Times New Roman"/>
            <w:sz w:val="20"/>
          </w:rPr>
          <w:t>[To be added]</w:t>
        </w:r>
      </w:ins>
    </w:p>
    <w:p w:rsidR="00D11E1D" w:rsidRDefault="004C5A6C">
      <w:pPr>
        <w:pStyle w:val="3"/>
        <w:numPr>
          <w:ilvl w:val="0"/>
          <w:numId w:val="0"/>
        </w:numPr>
        <w:tabs>
          <w:tab w:val="clear" w:pos="432"/>
        </w:tabs>
        <w:rPr>
          <w:ins w:id="2083" w:author="Samsung" w:date="2021-10-21T19:40:00Z"/>
          <w:rFonts w:cs="Arial"/>
          <w:lang w:eastAsia="zh-CN"/>
        </w:rPr>
      </w:pPr>
      <w:ins w:id="2084" w:author="Samsung" w:date="2021-10-21T19:40:00Z">
        <w:r>
          <w:rPr>
            <w:lang w:eastAsia="zh-CN"/>
          </w:rPr>
          <w:t>7.3.2</w:t>
        </w:r>
        <w:r>
          <w:rPr>
            <w:rFonts w:cs="Arial"/>
            <w:lang w:eastAsia="zh-CN"/>
          </w:rPr>
          <w:tab/>
        </w:r>
      </w:ins>
      <w:ins w:id="2085" w:author="Samsung" w:date="2021-10-21T19:41:00Z">
        <w:r>
          <w:rPr>
            <w:rFonts w:cs="Arial"/>
            <w:lang w:eastAsia="zh-CN"/>
          </w:rPr>
          <w:t>Transmission characteristics</w:t>
        </w:r>
      </w:ins>
    </w:p>
    <w:p w:rsidR="00D11E1D" w:rsidRDefault="004C5A6C">
      <w:pPr>
        <w:rPr>
          <w:ins w:id="2086" w:author="Samsung" w:date="2021-10-21T19:41:00Z"/>
        </w:rPr>
      </w:pPr>
      <w:ins w:id="2087" w:author="Samsung" w:date="2021-10-21T19:41:00Z">
        <w:r>
          <w:rPr>
            <w:rFonts w:ascii="Times New Roman" w:hAnsi="Times New Roman" w:cs="Times New Roman"/>
            <w:sz w:val="20"/>
          </w:rPr>
          <w:t>[To be added]</w:t>
        </w:r>
      </w:ins>
    </w:p>
    <w:p w:rsidR="00D11E1D" w:rsidRDefault="004C5A6C">
      <w:pPr>
        <w:pStyle w:val="3"/>
        <w:numPr>
          <w:ilvl w:val="0"/>
          <w:numId w:val="0"/>
        </w:numPr>
        <w:tabs>
          <w:tab w:val="clear" w:pos="432"/>
        </w:tabs>
        <w:rPr>
          <w:ins w:id="2088" w:author="Samsung" w:date="2021-10-21T19:41:00Z"/>
          <w:rFonts w:cs="Arial"/>
          <w:lang w:eastAsia="zh-CN"/>
        </w:rPr>
      </w:pPr>
      <w:ins w:id="2089" w:author="Samsung" w:date="2021-10-21T19:41:00Z">
        <w:r>
          <w:rPr>
            <w:lang w:eastAsia="zh-CN"/>
          </w:rPr>
          <w:t>7.3.3</w:t>
        </w:r>
        <w:r>
          <w:rPr>
            <w:rFonts w:cs="Arial"/>
            <w:lang w:eastAsia="zh-CN"/>
          </w:rPr>
          <w:tab/>
          <w:t>Receive</w:t>
        </w:r>
      </w:ins>
      <w:ins w:id="2090" w:author="Samsung" w:date="2021-10-21T19:42:00Z">
        <w:r>
          <w:rPr>
            <w:rFonts w:cs="Arial"/>
            <w:lang w:eastAsia="zh-CN"/>
          </w:rPr>
          <w:t>r</w:t>
        </w:r>
      </w:ins>
      <w:ins w:id="2091" w:author="Samsung" w:date="2021-10-21T19:41:00Z">
        <w:r>
          <w:rPr>
            <w:rFonts w:cs="Arial"/>
            <w:lang w:eastAsia="zh-CN"/>
          </w:rPr>
          <w:t xml:space="preserve"> characteristics</w:t>
        </w:r>
      </w:ins>
    </w:p>
    <w:p w:rsidR="00D11E1D" w:rsidRDefault="004C5A6C">
      <w:pPr>
        <w:rPr>
          <w:ins w:id="2092" w:author="Samsung" w:date="2021-10-21T19:42:00Z"/>
        </w:rPr>
      </w:pPr>
      <w:ins w:id="2093" w:author="Samsung" w:date="2021-10-21T19:42:00Z">
        <w:r>
          <w:rPr>
            <w:rFonts w:ascii="Times New Roman" w:hAnsi="Times New Roman" w:cs="Times New Roman"/>
            <w:sz w:val="20"/>
          </w:rPr>
          <w:t>[To be added]</w:t>
        </w:r>
      </w:ins>
    </w:p>
    <w:p w:rsidR="00D11E1D" w:rsidRDefault="004C5A6C">
      <w:pPr>
        <w:pStyle w:val="3"/>
        <w:numPr>
          <w:ilvl w:val="0"/>
          <w:numId w:val="0"/>
        </w:numPr>
        <w:tabs>
          <w:tab w:val="clear" w:pos="432"/>
        </w:tabs>
        <w:rPr>
          <w:ins w:id="2094" w:author="Samsung" w:date="2021-10-21T19:42:00Z"/>
          <w:rFonts w:cs="Arial"/>
          <w:lang w:eastAsia="zh-CN"/>
        </w:rPr>
      </w:pPr>
      <w:ins w:id="2095" w:author="Samsung" w:date="2021-10-21T19:42:00Z">
        <w:r>
          <w:rPr>
            <w:lang w:eastAsia="zh-CN"/>
          </w:rPr>
          <w:t>7.3.</w:t>
        </w:r>
      </w:ins>
      <w:ins w:id="2096" w:author="Samsung" w:date="2021-10-21T19:43:00Z">
        <w:r>
          <w:rPr>
            <w:lang w:eastAsia="zh-CN"/>
          </w:rPr>
          <w:t>4</w:t>
        </w:r>
      </w:ins>
      <w:ins w:id="2097" w:author="Samsung" w:date="2021-10-21T19:42:00Z">
        <w:r>
          <w:rPr>
            <w:rFonts w:cs="Arial"/>
            <w:lang w:eastAsia="zh-CN"/>
          </w:rPr>
          <w:tab/>
        </w:r>
      </w:ins>
      <w:ins w:id="2098" w:author="Samsung" w:date="2021-10-21T19:43:00Z">
        <w:r>
          <w:rPr>
            <w:rFonts w:cs="Arial"/>
            <w:lang w:eastAsia="zh-CN"/>
          </w:rPr>
          <w:t>Others</w:t>
        </w:r>
      </w:ins>
    </w:p>
    <w:p w:rsidR="00D11E1D" w:rsidRDefault="004C5A6C">
      <w:pPr>
        <w:rPr>
          <w:ins w:id="2099" w:author="Samsung" w:date="2021-10-21T19:43:00Z"/>
        </w:rPr>
      </w:pPr>
      <w:ins w:id="2100" w:author="Samsung" w:date="2021-10-21T19:43:00Z">
        <w:r>
          <w:rPr>
            <w:rFonts w:ascii="Times New Roman" w:hAnsi="Times New Roman" w:cs="Times New Roman"/>
            <w:sz w:val="20"/>
          </w:rPr>
          <w:t>[To be added]</w:t>
        </w:r>
      </w:ins>
    </w:p>
    <w:p w:rsidR="00D11E1D" w:rsidRDefault="004C5A6C">
      <w:pPr>
        <w:pStyle w:val="2"/>
        <w:numPr>
          <w:ilvl w:val="0"/>
          <w:numId w:val="0"/>
        </w:numPr>
        <w:ind w:left="432" w:hanging="432"/>
        <w:rPr>
          <w:ins w:id="2101" w:author="Samsung" w:date="2021-10-21T19:43:00Z"/>
        </w:rPr>
      </w:pPr>
      <w:ins w:id="2102" w:author="Samsung" w:date="2021-10-21T19:43:00Z">
        <w:r>
          <w:t>7.4</w:t>
        </w:r>
        <w:r>
          <w:tab/>
          <w:t>NTN UE requirements</w:t>
        </w:r>
      </w:ins>
    </w:p>
    <w:p w:rsidR="00D11E1D" w:rsidRDefault="004C5A6C">
      <w:pPr>
        <w:pStyle w:val="3"/>
        <w:numPr>
          <w:ilvl w:val="0"/>
          <w:numId w:val="0"/>
        </w:numPr>
        <w:tabs>
          <w:tab w:val="clear" w:pos="432"/>
        </w:tabs>
        <w:rPr>
          <w:ins w:id="2103" w:author="Samsung" w:date="2021-10-21T19:43:00Z"/>
          <w:rFonts w:cs="Arial"/>
          <w:lang w:eastAsia="zh-CN"/>
        </w:rPr>
      </w:pPr>
      <w:ins w:id="2104" w:author="Samsung" w:date="2021-10-21T19:43:00Z">
        <w:r>
          <w:rPr>
            <w:lang w:eastAsia="zh-CN"/>
          </w:rPr>
          <w:t>7.4.1</w:t>
        </w:r>
        <w:r>
          <w:rPr>
            <w:rFonts w:cs="Arial"/>
            <w:lang w:eastAsia="zh-CN"/>
          </w:rPr>
          <w:tab/>
          <w:t>General</w:t>
        </w:r>
      </w:ins>
    </w:p>
    <w:p w:rsidR="00D11E1D" w:rsidRDefault="004C5A6C">
      <w:pPr>
        <w:rPr>
          <w:ins w:id="2105" w:author="Samsung" w:date="2021-10-21T19:43:00Z"/>
        </w:rPr>
      </w:pPr>
      <w:ins w:id="2106" w:author="Samsung" w:date="2021-10-21T19:43:00Z">
        <w:r>
          <w:rPr>
            <w:rFonts w:ascii="Times New Roman" w:hAnsi="Times New Roman" w:cs="Times New Roman"/>
            <w:sz w:val="20"/>
          </w:rPr>
          <w:t>[To be added]</w:t>
        </w:r>
      </w:ins>
    </w:p>
    <w:p w:rsidR="00D11E1D" w:rsidRDefault="004C5A6C">
      <w:pPr>
        <w:pStyle w:val="3"/>
        <w:numPr>
          <w:ilvl w:val="0"/>
          <w:numId w:val="0"/>
        </w:numPr>
        <w:tabs>
          <w:tab w:val="clear" w:pos="432"/>
        </w:tabs>
        <w:rPr>
          <w:ins w:id="2107" w:author="Samsung" w:date="2021-10-21T19:43:00Z"/>
          <w:rFonts w:cs="Arial"/>
          <w:lang w:eastAsia="zh-CN"/>
        </w:rPr>
      </w:pPr>
      <w:ins w:id="2108" w:author="Samsung" w:date="2021-10-21T19:43:00Z">
        <w:r>
          <w:rPr>
            <w:lang w:eastAsia="zh-CN"/>
          </w:rPr>
          <w:t>7.</w:t>
        </w:r>
      </w:ins>
      <w:ins w:id="2109" w:author="Samsung" w:date="2021-10-21T19:44:00Z">
        <w:r>
          <w:rPr>
            <w:lang w:eastAsia="zh-CN"/>
          </w:rPr>
          <w:t>4</w:t>
        </w:r>
      </w:ins>
      <w:ins w:id="2110" w:author="Samsung" w:date="2021-10-21T19:43:00Z">
        <w:r>
          <w:rPr>
            <w:lang w:eastAsia="zh-CN"/>
          </w:rPr>
          <w:t>.2</w:t>
        </w:r>
        <w:r>
          <w:rPr>
            <w:rFonts w:cs="Arial"/>
            <w:lang w:eastAsia="zh-CN"/>
          </w:rPr>
          <w:tab/>
          <w:t>Transmission characteristics</w:t>
        </w:r>
      </w:ins>
    </w:p>
    <w:p w:rsidR="00D11E1D" w:rsidRDefault="004C5A6C">
      <w:pPr>
        <w:rPr>
          <w:ins w:id="2111" w:author="Samsung" w:date="2021-10-21T19:43:00Z"/>
        </w:rPr>
      </w:pPr>
      <w:ins w:id="2112" w:author="Samsung" w:date="2021-10-21T19:43:00Z">
        <w:r>
          <w:rPr>
            <w:rFonts w:ascii="Times New Roman" w:hAnsi="Times New Roman" w:cs="Times New Roman"/>
            <w:sz w:val="20"/>
          </w:rPr>
          <w:t>[To be added]</w:t>
        </w:r>
      </w:ins>
    </w:p>
    <w:p w:rsidR="00D11E1D" w:rsidRDefault="004C5A6C">
      <w:pPr>
        <w:pStyle w:val="3"/>
        <w:numPr>
          <w:ilvl w:val="0"/>
          <w:numId w:val="0"/>
        </w:numPr>
        <w:tabs>
          <w:tab w:val="clear" w:pos="432"/>
        </w:tabs>
        <w:rPr>
          <w:ins w:id="2113" w:author="Samsung" w:date="2021-10-21T19:43:00Z"/>
          <w:rFonts w:cs="Arial"/>
          <w:lang w:eastAsia="zh-CN"/>
        </w:rPr>
      </w:pPr>
      <w:ins w:id="2114" w:author="Samsung" w:date="2021-10-21T19:43:00Z">
        <w:r>
          <w:rPr>
            <w:lang w:eastAsia="zh-CN"/>
          </w:rPr>
          <w:t>7.</w:t>
        </w:r>
      </w:ins>
      <w:ins w:id="2115" w:author="Samsung" w:date="2021-10-21T19:44:00Z">
        <w:r>
          <w:rPr>
            <w:lang w:eastAsia="zh-CN"/>
          </w:rPr>
          <w:t>4</w:t>
        </w:r>
      </w:ins>
      <w:ins w:id="2116" w:author="Samsung" w:date="2021-10-21T19:43:00Z">
        <w:r>
          <w:rPr>
            <w:lang w:eastAsia="zh-CN"/>
          </w:rPr>
          <w:t>.3</w:t>
        </w:r>
        <w:r>
          <w:rPr>
            <w:rFonts w:cs="Arial"/>
            <w:lang w:eastAsia="zh-CN"/>
          </w:rPr>
          <w:tab/>
          <w:t>Receiver characteristics</w:t>
        </w:r>
      </w:ins>
    </w:p>
    <w:p w:rsidR="00D11E1D" w:rsidRDefault="004C5A6C">
      <w:pPr>
        <w:rPr>
          <w:ins w:id="2117" w:author="Samsung" w:date="2021-10-21T19:43:00Z"/>
        </w:rPr>
      </w:pPr>
      <w:ins w:id="2118" w:author="Samsung" w:date="2021-10-21T19:43:00Z">
        <w:r>
          <w:rPr>
            <w:rFonts w:ascii="Times New Roman" w:hAnsi="Times New Roman" w:cs="Times New Roman"/>
            <w:sz w:val="20"/>
          </w:rPr>
          <w:t>[To be added]</w:t>
        </w:r>
      </w:ins>
    </w:p>
    <w:p w:rsidR="00D11E1D" w:rsidRDefault="004C5A6C">
      <w:pPr>
        <w:pStyle w:val="3"/>
        <w:numPr>
          <w:ilvl w:val="0"/>
          <w:numId w:val="0"/>
        </w:numPr>
        <w:tabs>
          <w:tab w:val="clear" w:pos="432"/>
        </w:tabs>
        <w:rPr>
          <w:ins w:id="2119" w:author="Samsung" w:date="2021-10-21T19:43:00Z"/>
          <w:rFonts w:cs="Arial"/>
          <w:lang w:eastAsia="zh-CN"/>
        </w:rPr>
      </w:pPr>
      <w:ins w:id="2120" w:author="Samsung" w:date="2021-10-21T19:43:00Z">
        <w:r>
          <w:rPr>
            <w:lang w:eastAsia="zh-CN"/>
          </w:rPr>
          <w:lastRenderedPageBreak/>
          <w:t>7.</w:t>
        </w:r>
      </w:ins>
      <w:ins w:id="2121" w:author="Samsung" w:date="2021-10-21T19:44:00Z">
        <w:r>
          <w:rPr>
            <w:lang w:eastAsia="zh-CN"/>
          </w:rPr>
          <w:t>4</w:t>
        </w:r>
      </w:ins>
      <w:ins w:id="2122" w:author="Samsung" w:date="2021-10-21T19:43:00Z">
        <w:r>
          <w:rPr>
            <w:lang w:eastAsia="zh-CN"/>
          </w:rPr>
          <w:t>.4</w:t>
        </w:r>
        <w:r>
          <w:rPr>
            <w:rFonts w:cs="Arial"/>
            <w:lang w:eastAsia="zh-CN"/>
          </w:rPr>
          <w:tab/>
          <w:t>Others</w:t>
        </w:r>
      </w:ins>
    </w:p>
    <w:p w:rsidR="00D11E1D" w:rsidRDefault="004C5A6C">
      <w:pPr>
        <w:rPr>
          <w:del w:id="2123" w:author="Samsung" w:date="2021-10-21T14:47:00Z"/>
        </w:rPr>
      </w:pPr>
      <w:ins w:id="2124" w:author="Samsung" w:date="2021-10-21T19:44:00Z">
        <w:r>
          <w:rPr>
            <w:rFonts w:ascii="Times New Roman" w:hAnsi="Times New Roman" w:cs="Times New Roman"/>
            <w:sz w:val="20"/>
          </w:rPr>
          <w:t>[To be added]</w:t>
        </w:r>
      </w:ins>
    </w:p>
    <w:p w:rsidR="00D11E1D" w:rsidRDefault="00D11E1D">
      <w:pPr>
        <w:widowControl/>
        <w:spacing w:after="120"/>
        <w:rPr>
          <w:del w:id="2125" w:author="Samsung" w:date="2021-10-21T19:43:00Z"/>
          <w:rFonts w:ascii="Times New Roman" w:eastAsia="MS Mincho" w:hAnsi="Times New Roman" w:cs="Times New Roman"/>
          <w:kern w:val="0"/>
          <w:sz w:val="20"/>
          <w:szCs w:val="20"/>
          <w:lang w:eastAsia="en-US"/>
        </w:rPr>
      </w:pPr>
    </w:p>
    <w:p w:rsidR="00D11E1D" w:rsidRDefault="004C5A6C">
      <w:pPr>
        <w:pStyle w:val="9"/>
        <w:numPr>
          <w:ilvl w:val="0"/>
          <w:numId w:val="0"/>
        </w:numPr>
        <w:tabs>
          <w:tab w:val="left" w:pos="0"/>
        </w:tabs>
      </w:pPr>
      <w:bookmarkStart w:id="2126" w:name="_Toc79091636"/>
      <w:ins w:id="2127" w:author="Samsung" w:date="2021-10-21T14:27:00Z">
        <w:r>
          <w:t>Annex A</w:t>
        </w:r>
        <w:proofErr w:type="gramStart"/>
        <w:r>
          <w:t>:</w:t>
        </w:r>
        <w:proofErr w:type="gramEnd"/>
        <w:r>
          <w:br/>
        </w:r>
      </w:ins>
      <w:bookmarkEnd w:id="2126"/>
      <w:ins w:id="2128" w:author="Samsung" w:date="2021-11-08T13:47:00Z">
        <w:del w:id="2129" w:author="JIN Yiran" w:date="2021-11-08T13:48:00Z">
          <w:r>
            <w:rPr>
              <w:lang w:eastAsia="zh-CN"/>
            </w:rPr>
            <w:delText>Simulation</w:delText>
          </w:r>
        </w:del>
      </w:ins>
      <w:ins w:id="2130" w:author="JIN Yiran" w:date="2021-11-08T13:48:00Z">
        <w:r>
          <w:rPr>
            <w:lang w:eastAsia="zh-CN"/>
          </w:rPr>
          <w:t>Calibration</w:t>
        </w:r>
      </w:ins>
      <w:ins w:id="2131" w:author="Samsung" w:date="2021-11-08T13:47:00Z">
        <w:r>
          <w:rPr>
            <w:lang w:eastAsia="zh-CN"/>
          </w:rPr>
          <w:t xml:space="preserve"> </w:t>
        </w:r>
        <w:r>
          <w:t>results of NTN components</w:t>
        </w:r>
      </w:ins>
    </w:p>
    <w:p w:rsidR="00D11E1D" w:rsidRDefault="004C5A6C">
      <w:pPr>
        <w:pStyle w:val="2"/>
        <w:numPr>
          <w:ilvl w:val="0"/>
          <w:numId w:val="0"/>
        </w:numPr>
        <w:ind w:left="432" w:hanging="432"/>
        <w:rPr>
          <w:ins w:id="2132" w:author="Samsung" w:date="2021-10-21T10:46:00Z"/>
        </w:rPr>
      </w:pPr>
      <w:ins w:id="2133" w:author="Samsung" w:date="2021-10-21T10:46:00Z">
        <w:r>
          <w:t>A.1 Calibration assumptions</w:t>
        </w:r>
      </w:ins>
    </w:p>
    <w:p w:rsidR="00D11E1D" w:rsidRDefault="004C5A6C">
      <w:pPr>
        <w:rPr>
          <w:ins w:id="2134" w:author="Samsung" w:date="2021-10-21T10:46:00Z"/>
          <w:rFonts w:ascii="Times New Roman" w:eastAsia="MS Mincho" w:hAnsi="Times New Roman"/>
          <w:sz w:val="20"/>
        </w:rPr>
      </w:pPr>
      <w:ins w:id="2135" w:author="Samsung" w:date="2021-10-21T10:52:00Z">
        <w:r>
          <w:rPr>
            <w:rFonts w:ascii="Times New Roman" w:eastAsia="MS Mincho" w:hAnsi="Times New Roman" w:cs="Times New Roman"/>
            <w:kern w:val="0"/>
            <w:sz w:val="20"/>
            <w:szCs w:val="20"/>
            <w:lang w:eastAsia="en-US"/>
          </w:rPr>
          <w:t>Assumptions in Section 6.2 are adopted as baseline for calibration</w:t>
        </w:r>
      </w:ins>
      <w:ins w:id="2136" w:author="Samsung" w:date="2021-10-21T10:53:00Z">
        <w:r>
          <w:rPr>
            <w:rFonts w:ascii="Times New Roman" w:eastAsia="MS Mincho" w:hAnsi="Times New Roman" w:cs="Times New Roman"/>
            <w:kern w:val="0"/>
            <w:sz w:val="20"/>
            <w:szCs w:val="20"/>
            <w:lang w:eastAsia="en-US"/>
          </w:rPr>
          <w:t>.</w:t>
        </w:r>
      </w:ins>
      <w:ins w:id="2137" w:author="Samsung" w:date="2021-10-21T10:54:00Z">
        <w:r>
          <w:rPr>
            <w:rFonts w:ascii="Times New Roman" w:eastAsia="MS Mincho" w:hAnsi="Times New Roman" w:cs="Times New Roman"/>
            <w:kern w:val="0"/>
            <w:sz w:val="20"/>
            <w:szCs w:val="20"/>
            <w:lang w:eastAsia="en-US"/>
          </w:rPr>
          <w:t xml:space="preserve"> I</w:t>
        </w:r>
      </w:ins>
      <w:ins w:id="2138" w:author="Samsung" w:date="2021-10-21T10:46:00Z">
        <w:r>
          <w:rPr>
            <w:rFonts w:ascii="Times New Roman" w:eastAsia="MS Mincho" w:hAnsi="Times New Roman" w:cs="Times New Roman"/>
            <w:kern w:val="0"/>
            <w:sz w:val="20"/>
            <w:szCs w:val="20"/>
            <w:lang w:eastAsia="en-US"/>
          </w:rPr>
          <w:t>t should be noted there are different</w:t>
        </w:r>
      </w:ins>
      <w:ins w:id="2139" w:author="Samsung" w:date="2021-10-21T10:53:00Z">
        <w:r>
          <w:rPr>
            <w:rFonts w:ascii="Times New Roman" w:eastAsia="MS Mincho" w:hAnsi="Times New Roman" w:cs="Times New Roman"/>
            <w:kern w:val="0"/>
            <w:sz w:val="20"/>
            <w:szCs w:val="20"/>
            <w:lang w:eastAsia="en-US"/>
          </w:rPr>
          <w:t xml:space="preserve"> </w:t>
        </w:r>
      </w:ins>
      <w:ins w:id="2140" w:author="Samsung" w:date="2021-10-21T10:54:00Z">
        <w:r>
          <w:rPr>
            <w:rFonts w:ascii="Times New Roman" w:eastAsia="MS Mincho" w:hAnsi="Times New Roman" w:cs="Times New Roman"/>
            <w:kern w:val="0"/>
            <w:sz w:val="20"/>
            <w:szCs w:val="20"/>
            <w:lang w:eastAsia="en-US"/>
          </w:rPr>
          <w:t>parts which are listed in Table A.1-1</w:t>
        </w:r>
      </w:ins>
      <w:ins w:id="2141" w:author="Samsung" w:date="2021-10-21T10:46:00Z">
        <w:r>
          <w:rPr>
            <w:rFonts w:ascii="Times New Roman" w:eastAsia="MS Mincho" w:hAnsi="Times New Roman" w:cs="Times New Roman"/>
            <w:kern w:val="0"/>
            <w:sz w:val="20"/>
            <w:szCs w:val="20"/>
            <w:lang w:eastAsia="en-US"/>
          </w:rPr>
          <w:t>.</w:t>
        </w:r>
      </w:ins>
    </w:p>
    <w:p w:rsidR="00D11E1D" w:rsidRDefault="00D11E1D">
      <w:pPr>
        <w:rPr>
          <w:ins w:id="2142" w:author="Samsung" w:date="2021-10-21T10:46:00Z"/>
          <w:rFonts w:ascii="Times New Roman" w:eastAsia="MS Mincho" w:hAnsi="Times New Roman"/>
          <w:sz w:val="20"/>
        </w:rPr>
      </w:pPr>
    </w:p>
    <w:p w:rsidR="00D11E1D" w:rsidRDefault="004C5A6C">
      <w:pPr>
        <w:keepNext/>
        <w:keepLines/>
        <w:widowControl/>
        <w:spacing w:after="80"/>
        <w:jc w:val="center"/>
        <w:rPr>
          <w:ins w:id="2143" w:author="Samsung" w:date="2021-10-21T10:46:00Z"/>
          <w:rFonts w:eastAsia="Calibri"/>
          <w:b/>
          <w:sz w:val="18"/>
        </w:rPr>
      </w:pPr>
      <w:ins w:id="2144" w:author="Samsung" w:date="2021-10-21T10: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A.1-1 NTN Assumptions for calibration</w:t>
        </w:r>
      </w:ins>
    </w:p>
    <w:tbl>
      <w:tblPr>
        <w:tblStyle w:val="ab"/>
        <w:tblW w:w="0" w:type="auto"/>
        <w:tblLook w:val="04A0" w:firstRow="1" w:lastRow="0" w:firstColumn="1" w:lastColumn="0" w:noHBand="0" w:noVBand="1"/>
      </w:tblPr>
      <w:tblGrid>
        <w:gridCol w:w="1924"/>
        <w:gridCol w:w="2334"/>
        <w:gridCol w:w="4038"/>
      </w:tblGrid>
      <w:tr w:rsidR="00D11E1D">
        <w:trPr>
          <w:trHeight w:val="330"/>
          <w:ins w:id="2145" w:author="Samsung" w:date="2021-10-21T10:46:00Z"/>
        </w:trPr>
        <w:tc>
          <w:tcPr>
            <w:tcW w:w="1924" w:type="dxa"/>
            <w:vMerge w:val="restart"/>
            <w:vAlign w:val="center"/>
          </w:tcPr>
          <w:p w:rsidR="00D11E1D" w:rsidRDefault="004C5A6C">
            <w:pPr>
              <w:widowControl/>
              <w:spacing w:after="120"/>
              <w:jc w:val="center"/>
              <w:rPr>
                <w:ins w:id="2146" w:author="Samsung" w:date="2021-10-21T10:46:00Z"/>
                <w:rFonts w:ascii="Times New Roman" w:eastAsia="MS Mincho" w:hAnsi="Times New Roman" w:cs="Times New Roman"/>
                <w:b/>
                <w:bCs/>
                <w:kern w:val="0"/>
                <w:sz w:val="20"/>
                <w:szCs w:val="20"/>
                <w:lang w:eastAsia="en-US"/>
              </w:rPr>
            </w:pPr>
            <w:proofErr w:type="spellStart"/>
            <w:ins w:id="2147" w:author="Samsung" w:date="2021-10-21T10:46:00Z">
              <w:r>
                <w:rPr>
                  <w:rFonts w:ascii="Times New Roman" w:eastAsia="MS Mincho" w:hAnsi="Times New Roman" w:cs="Times New Roman" w:hint="eastAsia"/>
                  <w:b/>
                  <w:bCs/>
                  <w:kern w:val="0"/>
                  <w:sz w:val="20"/>
                  <w:szCs w:val="20"/>
                  <w:lang w:eastAsia="en-US"/>
                </w:rPr>
                <w:t>Propagatoin</w:t>
              </w:r>
              <w:proofErr w:type="spellEnd"/>
              <w:r>
                <w:rPr>
                  <w:rFonts w:ascii="Times New Roman" w:eastAsia="MS Mincho" w:hAnsi="Times New Roman" w:cs="Times New Roman" w:hint="eastAsia"/>
                  <w:b/>
                  <w:bCs/>
                  <w:kern w:val="0"/>
                  <w:sz w:val="20"/>
                  <w:szCs w:val="20"/>
                  <w:lang w:eastAsia="en-US"/>
                </w:rPr>
                <w:t xml:space="preserve"> model 38.811 considerations</w:t>
              </w:r>
            </w:ins>
          </w:p>
        </w:tc>
        <w:tc>
          <w:tcPr>
            <w:tcW w:w="2334" w:type="dxa"/>
            <w:vAlign w:val="center"/>
          </w:tcPr>
          <w:p w:rsidR="00D11E1D" w:rsidRDefault="004C5A6C">
            <w:pPr>
              <w:widowControl/>
              <w:spacing w:after="120"/>
              <w:jc w:val="center"/>
              <w:rPr>
                <w:ins w:id="2148" w:author="Samsung" w:date="2021-10-21T10:46:00Z"/>
                <w:rFonts w:ascii="Times New Roman" w:eastAsia="MS Mincho" w:hAnsi="Times New Roman" w:cs="Times New Roman"/>
                <w:kern w:val="0"/>
                <w:sz w:val="20"/>
                <w:szCs w:val="20"/>
                <w:lang w:eastAsia="en-US"/>
              </w:rPr>
            </w:pPr>
            <w:ins w:id="2149" w:author="Samsung" w:date="2021-10-21T10:46:00Z">
              <w:r>
                <w:rPr>
                  <w:rFonts w:ascii="Times New Roman" w:eastAsia="MS Mincho" w:hAnsi="Times New Roman" w:cs="Times New Roman" w:hint="eastAsia"/>
                  <w:kern w:val="0"/>
                  <w:sz w:val="20"/>
                  <w:szCs w:val="20"/>
                  <w:lang w:eastAsia="en-US"/>
                </w:rPr>
                <w:t>Basic path loss</w:t>
              </w:r>
            </w:ins>
          </w:p>
        </w:tc>
        <w:tc>
          <w:tcPr>
            <w:tcW w:w="4038" w:type="dxa"/>
            <w:noWrap/>
          </w:tcPr>
          <w:p w:rsidR="00D11E1D" w:rsidRDefault="004C5A6C">
            <w:pPr>
              <w:widowControl/>
              <w:spacing w:after="120"/>
              <w:jc w:val="left"/>
              <w:rPr>
                <w:ins w:id="2150" w:author="Samsung" w:date="2021-10-21T10:46:00Z"/>
                <w:rFonts w:ascii="Times New Roman" w:eastAsia="MS Mincho" w:hAnsi="Times New Roman" w:cs="Times New Roman"/>
                <w:kern w:val="0"/>
                <w:sz w:val="20"/>
                <w:szCs w:val="20"/>
                <w:lang w:eastAsia="en-US"/>
              </w:rPr>
            </w:pPr>
            <w:ins w:id="2151" w:author="Samsung" w:date="2021-10-21T10:46:00Z">
              <w:r>
                <w:rPr>
                  <w:rFonts w:ascii="Times New Roman" w:eastAsia="MS Mincho" w:hAnsi="Times New Roman" w:cs="Times New Roman"/>
                  <w:kern w:val="0"/>
                  <w:sz w:val="20"/>
                  <w:szCs w:val="20"/>
                  <w:lang w:eastAsia="en-US"/>
                </w:rPr>
                <w:t>Yes</w:t>
              </w:r>
            </w:ins>
          </w:p>
        </w:tc>
      </w:tr>
      <w:tr w:rsidR="00D11E1D">
        <w:trPr>
          <w:trHeight w:val="330"/>
          <w:ins w:id="2152" w:author="Samsung" w:date="2021-10-21T10:46:00Z"/>
        </w:trPr>
        <w:tc>
          <w:tcPr>
            <w:tcW w:w="1924" w:type="dxa"/>
            <w:vMerge/>
            <w:vAlign w:val="center"/>
          </w:tcPr>
          <w:p w:rsidR="00D11E1D" w:rsidRDefault="00D11E1D">
            <w:pPr>
              <w:widowControl/>
              <w:spacing w:after="120"/>
              <w:jc w:val="center"/>
              <w:rPr>
                <w:ins w:id="2153"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154" w:author="Samsung" w:date="2021-10-21T10:46:00Z"/>
                <w:rFonts w:ascii="Times New Roman" w:eastAsia="MS Mincho" w:hAnsi="Times New Roman" w:cs="Times New Roman"/>
                <w:kern w:val="0"/>
                <w:sz w:val="20"/>
                <w:szCs w:val="20"/>
                <w:lang w:eastAsia="en-US"/>
              </w:rPr>
            </w:pPr>
            <w:ins w:id="2155" w:author="Samsung" w:date="2021-10-21T10:46:00Z">
              <w:r>
                <w:rPr>
                  <w:rFonts w:ascii="Times New Roman" w:eastAsia="MS Mincho" w:hAnsi="Times New Roman" w:cs="Times New Roman" w:hint="eastAsia"/>
                  <w:kern w:val="0"/>
                  <w:sz w:val="20"/>
                  <w:szCs w:val="20"/>
                  <w:lang w:eastAsia="en-US"/>
                </w:rPr>
                <w:t>Atmospheric loss</w:t>
              </w:r>
            </w:ins>
          </w:p>
        </w:tc>
        <w:tc>
          <w:tcPr>
            <w:tcW w:w="4038" w:type="dxa"/>
            <w:noWrap/>
          </w:tcPr>
          <w:p w:rsidR="00D11E1D" w:rsidRDefault="004C5A6C">
            <w:pPr>
              <w:widowControl/>
              <w:spacing w:after="120"/>
              <w:jc w:val="left"/>
              <w:rPr>
                <w:ins w:id="2156" w:author="Samsung" w:date="2021-10-21T10:46:00Z"/>
                <w:rFonts w:ascii="Times New Roman" w:eastAsia="MS Mincho" w:hAnsi="Times New Roman" w:cs="Times New Roman"/>
                <w:kern w:val="0"/>
                <w:sz w:val="20"/>
                <w:szCs w:val="20"/>
                <w:lang w:eastAsia="en-US"/>
              </w:rPr>
            </w:pPr>
            <w:ins w:id="2157" w:author="Samsung" w:date="2021-10-21T10:46:00Z">
              <w:r>
                <w:rPr>
                  <w:rFonts w:ascii="Times New Roman" w:eastAsia="MS Mincho" w:hAnsi="Times New Roman" w:cs="Times New Roman"/>
                  <w:kern w:val="0"/>
                  <w:sz w:val="20"/>
                  <w:szCs w:val="20"/>
                  <w:lang w:eastAsia="en-US"/>
                </w:rPr>
                <w:t>0</w:t>
              </w:r>
            </w:ins>
          </w:p>
        </w:tc>
      </w:tr>
      <w:tr w:rsidR="00D11E1D">
        <w:trPr>
          <w:trHeight w:val="330"/>
          <w:ins w:id="2158" w:author="Samsung" w:date="2021-10-21T10:46:00Z"/>
        </w:trPr>
        <w:tc>
          <w:tcPr>
            <w:tcW w:w="1924" w:type="dxa"/>
            <w:vMerge/>
            <w:vAlign w:val="center"/>
          </w:tcPr>
          <w:p w:rsidR="00D11E1D" w:rsidRDefault="00D11E1D">
            <w:pPr>
              <w:widowControl/>
              <w:spacing w:after="120"/>
              <w:jc w:val="center"/>
              <w:rPr>
                <w:ins w:id="2159"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160" w:author="Samsung" w:date="2021-10-21T10:46:00Z"/>
                <w:rFonts w:ascii="Times New Roman" w:eastAsia="MS Mincho" w:hAnsi="Times New Roman" w:cs="Times New Roman"/>
                <w:kern w:val="0"/>
                <w:sz w:val="20"/>
                <w:szCs w:val="20"/>
                <w:lang w:eastAsia="en-US"/>
              </w:rPr>
            </w:pPr>
            <w:proofErr w:type="spellStart"/>
            <w:ins w:id="2161" w:author="Samsung" w:date="2021-10-21T10:46:00Z">
              <w:r>
                <w:rPr>
                  <w:rFonts w:ascii="Times New Roman" w:eastAsia="MS Mincho" w:hAnsi="Times New Roman" w:cs="Times New Roman" w:hint="eastAsia"/>
                  <w:kern w:val="0"/>
                  <w:sz w:val="20"/>
                  <w:szCs w:val="20"/>
                  <w:lang w:eastAsia="en-US"/>
                </w:rPr>
                <w:t>Ionospheric</w:t>
              </w:r>
              <w:proofErr w:type="spellEnd"/>
              <w:r>
                <w:rPr>
                  <w:rFonts w:ascii="Times New Roman" w:eastAsia="MS Mincho" w:hAnsi="Times New Roman" w:cs="Times New Roman" w:hint="eastAsia"/>
                  <w:kern w:val="0"/>
                  <w:sz w:val="20"/>
                  <w:szCs w:val="20"/>
                  <w:lang w:eastAsia="en-US"/>
                </w:rPr>
                <w:t xml:space="preserve"> or scintillation loss</w:t>
              </w:r>
            </w:ins>
          </w:p>
        </w:tc>
        <w:tc>
          <w:tcPr>
            <w:tcW w:w="4038" w:type="dxa"/>
            <w:noWrap/>
          </w:tcPr>
          <w:p w:rsidR="00D11E1D" w:rsidRDefault="004C5A6C">
            <w:pPr>
              <w:widowControl/>
              <w:spacing w:after="120"/>
              <w:jc w:val="left"/>
              <w:rPr>
                <w:ins w:id="2162" w:author="Samsung" w:date="2021-10-21T10:46:00Z"/>
                <w:rFonts w:ascii="Times New Roman" w:eastAsia="MS Mincho" w:hAnsi="Times New Roman" w:cs="Times New Roman"/>
                <w:kern w:val="0"/>
                <w:sz w:val="20"/>
                <w:szCs w:val="20"/>
                <w:lang w:eastAsia="en-US"/>
              </w:rPr>
            </w:pPr>
            <w:ins w:id="2163" w:author="Samsung" w:date="2021-10-21T10:46:00Z">
              <w:r>
                <w:rPr>
                  <w:rFonts w:ascii="Times New Roman" w:eastAsia="MS Mincho" w:hAnsi="Times New Roman" w:cs="Times New Roman"/>
                  <w:kern w:val="0"/>
                  <w:sz w:val="20"/>
                  <w:szCs w:val="20"/>
                  <w:lang w:eastAsia="en-US"/>
                </w:rPr>
                <w:t>0</w:t>
              </w:r>
            </w:ins>
          </w:p>
        </w:tc>
      </w:tr>
      <w:tr w:rsidR="00D11E1D">
        <w:trPr>
          <w:trHeight w:val="345"/>
          <w:ins w:id="2164" w:author="Samsung" w:date="2021-10-21T10:46:00Z"/>
        </w:trPr>
        <w:tc>
          <w:tcPr>
            <w:tcW w:w="1924" w:type="dxa"/>
            <w:vMerge/>
            <w:vAlign w:val="center"/>
          </w:tcPr>
          <w:p w:rsidR="00D11E1D" w:rsidRDefault="00D11E1D">
            <w:pPr>
              <w:widowControl/>
              <w:spacing w:after="120"/>
              <w:jc w:val="center"/>
              <w:rPr>
                <w:ins w:id="2165"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166" w:author="Samsung" w:date="2021-10-21T10:46:00Z"/>
                <w:rFonts w:ascii="Times New Roman" w:eastAsia="MS Mincho" w:hAnsi="Times New Roman" w:cs="Times New Roman"/>
                <w:kern w:val="0"/>
                <w:sz w:val="20"/>
                <w:szCs w:val="20"/>
                <w:lang w:eastAsia="en-US"/>
              </w:rPr>
            </w:pPr>
            <w:ins w:id="2167" w:author="Samsung" w:date="2021-10-21T10:46:00Z">
              <w:r>
                <w:rPr>
                  <w:rFonts w:ascii="Times New Roman" w:eastAsia="MS Mincho" w:hAnsi="Times New Roman" w:cs="Times New Roman" w:hint="eastAsia"/>
                  <w:kern w:val="0"/>
                  <w:sz w:val="20"/>
                  <w:szCs w:val="20"/>
                  <w:lang w:eastAsia="en-US"/>
                </w:rPr>
                <w:t>O2I / building-entry loss</w:t>
              </w:r>
            </w:ins>
          </w:p>
        </w:tc>
        <w:tc>
          <w:tcPr>
            <w:tcW w:w="4038" w:type="dxa"/>
            <w:noWrap/>
          </w:tcPr>
          <w:p w:rsidR="00D11E1D" w:rsidRDefault="004C5A6C">
            <w:pPr>
              <w:widowControl/>
              <w:spacing w:after="120"/>
              <w:jc w:val="left"/>
              <w:rPr>
                <w:ins w:id="2168" w:author="Samsung" w:date="2021-10-21T10:46:00Z"/>
                <w:rFonts w:ascii="Times New Roman" w:eastAsia="MS Mincho" w:hAnsi="Times New Roman" w:cs="Times New Roman"/>
                <w:kern w:val="0"/>
                <w:sz w:val="20"/>
                <w:szCs w:val="20"/>
                <w:lang w:eastAsia="en-US"/>
              </w:rPr>
            </w:pPr>
            <w:ins w:id="2169" w:author="Samsung" w:date="2021-10-21T10:46:00Z">
              <w:r>
                <w:rPr>
                  <w:rFonts w:ascii="Times New Roman" w:eastAsia="MS Mincho" w:hAnsi="Times New Roman" w:cs="Times New Roman"/>
                  <w:kern w:val="0"/>
                  <w:sz w:val="20"/>
                  <w:szCs w:val="20"/>
                  <w:lang w:eastAsia="en-US"/>
                </w:rPr>
                <w:t>N/A</w:t>
              </w:r>
            </w:ins>
          </w:p>
        </w:tc>
      </w:tr>
      <w:tr w:rsidR="00D11E1D">
        <w:trPr>
          <w:trHeight w:val="330"/>
          <w:ins w:id="2170" w:author="Samsung" w:date="2021-10-21T10:46:00Z"/>
        </w:trPr>
        <w:tc>
          <w:tcPr>
            <w:tcW w:w="1924" w:type="dxa"/>
            <w:vMerge w:val="restart"/>
            <w:vAlign w:val="center"/>
          </w:tcPr>
          <w:p w:rsidR="00D11E1D" w:rsidRDefault="004C5A6C">
            <w:pPr>
              <w:widowControl/>
              <w:spacing w:after="120"/>
              <w:jc w:val="center"/>
              <w:rPr>
                <w:ins w:id="2171" w:author="Samsung" w:date="2021-10-21T10:46:00Z"/>
                <w:rFonts w:ascii="Times New Roman" w:eastAsia="MS Mincho" w:hAnsi="Times New Roman" w:cs="Times New Roman"/>
                <w:b/>
                <w:bCs/>
                <w:kern w:val="0"/>
                <w:sz w:val="20"/>
                <w:szCs w:val="20"/>
                <w:lang w:eastAsia="en-US"/>
              </w:rPr>
            </w:pPr>
            <w:ins w:id="2172" w:author="Samsung" w:date="2021-10-21T10:46:00Z">
              <w:r>
                <w:rPr>
                  <w:rFonts w:ascii="Times New Roman" w:eastAsia="MS Mincho" w:hAnsi="Times New Roman" w:cs="Times New Roman" w:hint="eastAsia"/>
                  <w:b/>
                  <w:bCs/>
                  <w:kern w:val="0"/>
                  <w:sz w:val="20"/>
                  <w:szCs w:val="20"/>
                  <w:lang w:eastAsia="en-US"/>
                </w:rPr>
                <w:t>NTN SINR</w:t>
              </w:r>
            </w:ins>
          </w:p>
        </w:tc>
        <w:tc>
          <w:tcPr>
            <w:tcW w:w="2334" w:type="dxa"/>
            <w:vAlign w:val="center"/>
          </w:tcPr>
          <w:p w:rsidR="00D11E1D" w:rsidRDefault="004C5A6C">
            <w:pPr>
              <w:widowControl/>
              <w:spacing w:after="120"/>
              <w:jc w:val="center"/>
              <w:rPr>
                <w:ins w:id="2173" w:author="Samsung" w:date="2021-10-21T10:46:00Z"/>
                <w:rFonts w:ascii="Times New Roman" w:eastAsia="MS Mincho" w:hAnsi="Times New Roman" w:cs="Times New Roman"/>
                <w:kern w:val="0"/>
                <w:sz w:val="20"/>
                <w:szCs w:val="20"/>
                <w:lang w:eastAsia="en-US"/>
              </w:rPr>
            </w:pPr>
            <w:ins w:id="2174" w:author="Samsung" w:date="2021-10-21T10:46:00Z">
              <w:r>
                <w:rPr>
                  <w:rFonts w:ascii="Times New Roman" w:eastAsia="MS Mincho" w:hAnsi="Times New Roman" w:cs="Times New Roman" w:hint="eastAsia"/>
                  <w:kern w:val="0"/>
                  <w:sz w:val="20"/>
                  <w:szCs w:val="20"/>
                  <w:lang w:eastAsia="en-US"/>
                </w:rPr>
                <w:t>SINR statistics target</w:t>
              </w:r>
            </w:ins>
          </w:p>
        </w:tc>
        <w:tc>
          <w:tcPr>
            <w:tcW w:w="4038" w:type="dxa"/>
            <w:noWrap/>
          </w:tcPr>
          <w:p w:rsidR="00D11E1D" w:rsidRDefault="004C5A6C">
            <w:pPr>
              <w:widowControl/>
              <w:spacing w:after="120"/>
              <w:jc w:val="left"/>
              <w:rPr>
                <w:ins w:id="2175" w:author="Samsung" w:date="2021-10-21T10:46:00Z"/>
                <w:rFonts w:ascii="Times New Roman" w:eastAsia="MS Mincho" w:hAnsi="Times New Roman" w:cs="Times New Roman"/>
                <w:kern w:val="0"/>
                <w:sz w:val="20"/>
                <w:szCs w:val="20"/>
                <w:lang w:eastAsia="en-US"/>
              </w:rPr>
            </w:pPr>
            <w:ins w:id="2176" w:author="Samsung" w:date="2021-10-21T10:46:00Z">
              <w:r>
                <w:rPr>
                  <w:rFonts w:ascii="Times New Roman" w:eastAsia="MS Mincho" w:hAnsi="Times New Roman" w:cs="Times New Roman" w:hint="eastAsia"/>
                  <w:kern w:val="0"/>
                  <w:sz w:val="20"/>
                  <w:szCs w:val="20"/>
                  <w:lang w:eastAsia="en-US"/>
                </w:rPr>
                <w:t>Central beam (UL/DL)</w:t>
              </w:r>
            </w:ins>
          </w:p>
        </w:tc>
      </w:tr>
      <w:tr w:rsidR="00D11E1D">
        <w:trPr>
          <w:trHeight w:val="330"/>
          <w:ins w:id="2177" w:author="Samsung" w:date="2021-10-21T10:46:00Z"/>
        </w:trPr>
        <w:tc>
          <w:tcPr>
            <w:tcW w:w="1924" w:type="dxa"/>
            <w:vMerge/>
            <w:vAlign w:val="center"/>
          </w:tcPr>
          <w:p w:rsidR="00D11E1D" w:rsidRDefault="00D11E1D">
            <w:pPr>
              <w:widowControl/>
              <w:spacing w:after="120"/>
              <w:jc w:val="center"/>
              <w:rPr>
                <w:ins w:id="2178"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179" w:author="Samsung" w:date="2021-10-21T10:46:00Z"/>
                <w:rFonts w:ascii="Times New Roman" w:eastAsia="MS Mincho" w:hAnsi="Times New Roman" w:cs="Times New Roman"/>
                <w:kern w:val="0"/>
                <w:sz w:val="20"/>
                <w:szCs w:val="20"/>
                <w:lang w:eastAsia="en-US"/>
              </w:rPr>
            </w:pPr>
            <w:ins w:id="2180" w:author="Samsung" w:date="2021-10-21T10:46:00Z">
              <w:r>
                <w:rPr>
                  <w:rFonts w:ascii="Times New Roman" w:eastAsia="MS Mincho" w:hAnsi="Times New Roman" w:cs="Times New Roman" w:hint="eastAsia"/>
                  <w:kern w:val="0"/>
                  <w:sz w:val="20"/>
                  <w:szCs w:val="20"/>
                  <w:lang w:eastAsia="en-US"/>
                </w:rPr>
                <w:t>Interference</w:t>
              </w:r>
            </w:ins>
          </w:p>
        </w:tc>
        <w:tc>
          <w:tcPr>
            <w:tcW w:w="4038" w:type="dxa"/>
            <w:noWrap/>
          </w:tcPr>
          <w:p w:rsidR="00D11E1D" w:rsidRDefault="004C5A6C">
            <w:pPr>
              <w:widowControl/>
              <w:spacing w:after="120"/>
              <w:jc w:val="left"/>
              <w:rPr>
                <w:ins w:id="2181" w:author="Samsung" w:date="2021-10-21T10:46:00Z"/>
                <w:rFonts w:ascii="Times New Roman" w:eastAsia="MS Mincho" w:hAnsi="Times New Roman" w:cs="Times New Roman"/>
                <w:kern w:val="0"/>
                <w:sz w:val="20"/>
                <w:szCs w:val="20"/>
                <w:lang w:eastAsia="en-US"/>
              </w:rPr>
            </w:pPr>
            <w:ins w:id="2182" w:author="Samsung" w:date="2021-10-21T10:46:00Z">
              <w:r>
                <w:rPr>
                  <w:rFonts w:ascii="Times New Roman" w:eastAsia="MS Mincho" w:hAnsi="Times New Roman" w:cs="Times New Roman" w:hint="eastAsia"/>
                  <w:kern w:val="0"/>
                  <w:sz w:val="20"/>
                  <w:szCs w:val="20"/>
                  <w:lang w:eastAsia="en-US"/>
                </w:rPr>
                <w:t>Co-channel interference from 6 adjacent beams </w:t>
              </w:r>
            </w:ins>
          </w:p>
        </w:tc>
      </w:tr>
      <w:tr w:rsidR="00D11E1D">
        <w:trPr>
          <w:trHeight w:val="345"/>
          <w:ins w:id="2183" w:author="Samsung" w:date="2021-10-21T10:46:00Z"/>
        </w:trPr>
        <w:tc>
          <w:tcPr>
            <w:tcW w:w="1924" w:type="dxa"/>
            <w:vMerge/>
            <w:vAlign w:val="center"/>
          </w:tcPr>
          <w:p w:rsidR="00D11E1D" w:rsidRDefault="00D11E1D">
            <w:pPr>
              <w:widowControl/>
              <w:spacing w:after="120"/>
              <w:jc w:val="center"/>
              <w:rPr>
                <w:ins w:id="2184"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185" w:author="Samsung" w:date="2021-10-21T10:46:00Z"/>
                <w:rFonts w:ascii="Times New Roman" w:eastAsia="MS Mincho" w:hAnsi="Times New Roman" w:cs="Times New Roman"/>
                <w:kern w:val="0"/>
                <w:sz w:val="20"/>
                <w:szCs w:val="20"/>
                <w:lang w:eastAsia="en-US"/>
              </w:rPr>
            </w:pPr>
            <w:ins w:id="2186" w:author="Samsung" w:date="2021-10-21T10:46:00Z">
              <w:r>
                <w:rPr>
                  <w:rFonts w:ascii="Times New Roman" w:eastAsia="MS Mincho" w:hAnsi="Times New Roman" w:cs="Times New Roman" w:hint="eastAsia"/>
                  <w:kern w:val="0"/>
                  <w:sz w:val="20"/>
                  <w:szCs w:val="20"/>
                  <w:lang w:eastAsia="en-US"/>
                </w:rPr>
                <w:t>BW / #UE</w:t>
              </w:r>
            </w:ins>
          </w:p>
        </w:tc>
        <w:tc>
          <w:tcPr>
            <w:tcW w:w="4038" w:type="dxa"/>
            <w:noWrap/>
          </w:tcPr>
          <w:p w:rsidR="00D11E1D" w:rsidRDefault="004C5A6C">
            <w:pPr>
              <w:widowControl/>
              <w:spacing w:after="120"/>
              <w:jc w:val="left"/>
              <w:rPr>
                <w:ins w:id="2187" w:author="Samsung" w:date="2021-10-21T10:46:00Z"/>
                <w:rFonts w:ascii="Times New Roman" w:eastAsia="MS Mincho" w:hAnsi="Times New Roman" w:cs="Times New Roman"/>
                <w:kern w:val="0"/>
                <w:sz w:val="20"/>
                <w:szCs w:val="20"/>
                <w:lang w:eastAsia="en-US"/>
              </w:rPr>
            </w:pPr>
            <w:ins w:id="2188" w:author="Samsung" w:date="2021-10-21T10:46:00Z">
              <w:r>
                <w:rPr>
                  <w:rFonts w:ascii="Times New Roman" w:eastAsia="MS Mincho" w:hAnsi="Times New Roman" w:cs="Times New Roman" w:hint="eastAsia"/>
                  <w:kern w:val="0"/>
                  <w:sz w:val="20"/>
                  <w:szCs w:val="20"/>
                  <w:lang w:eastAsia="en-US"/>
                </w:rPr>
                <w:t>20MHz / 1 DL, 3UL </w:t>
              </w:r>
            </w:ins>
          </w:p>
        </w:tc>
      </w:tr>
      <w:tr w:rsidR="00D11E1D">
        <w:trPr>
          <w:trHeight w:val="345"/>
          <w:ins w:id="2189" w:author="Samsung" w:date="2021-10-21T10:46:00Z"/>
        </w:trPr>
        <w:tc>
          <w:tcPr>
            <w:tcW w:w="1924" w:type="dxa"/>
            <w:vMerge/>
            <w:vAlign w:val="center"/>
          </w:tcPr>
          <w:p w:rsidR="00D11E1D" w:rsidRDefault="00D11E1D">
            <w:pPr>
              <w:widowControl/>
              <w:spacing w:after="120"/>
              <w:jc w:val="center"/>
              <w:rPr>
                <w:ins w:id="2190"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191" w:author="Samsung" w:date="2021-10-21T10:46:00Z"/>
                <w:rFonts w:ascii="Times New Roman" w:eastAsia="MS Mincho" w:hAnsi="Times New Roman" w:cs="Times New Roman"/>
                <w:kern w:val="0"/>
                <w:sz w:val="20"/>
                <w:szCs w:val="20"/>
                <w:lang w:eastAsia="en-US"/>
              </w:rPr>
            </w:pPr>
            <w:ins w:id="2192" w:author="Samsung" w:date="2021-10-21T10:46:00Z">
              <w:r>
                <w:rPr>
                  <w:rFonts w:ascii="Times New Roman" w:eastAsia="MS Mincho" w:hAnsi="Times New Roman" w:cs="Times New Roman" w:hint="eastAsia"/>
                  <w:kern w:val="0"/>
                  <w:sz w:val="20"/>
                  <w:szCs w:val="20"/>
                  <w:lang w:eastAsia="en-US"/>
                </w:rPr>
                <w:t>Polarization gain with 3dB</w:t>
              </w:r>
            </w:ins>
          </w:p>
        </w:tc>
        <w:tc>
          <w:tcPr>
            <w:tcW w:w="4038" w:type="dxa"/>
            <w:noWrap/>
          </w:tcPr>
          <w:p w:rsidR="00D11E1D" w:rsidRDefault="004C5A6C">
            <w:pPr>
              <w:widowControl/>
              <w:spacing w:after="120"/>
              <w:jc w:val="left"/>
              <w:rPr>
                <w:ins w:id="2193" w:author="Samsung" w:date="2021-10-21T10:46:00Z"/>
                <w:rFonts w:ascii="Times New Roman" w:eastAsia="MS Mincho" w:hAnsi="Times New Roman" w:cs="Times New Roman"/>
                <w:kern w:val="0"/>
                <w:sz w:val="20"/>
                <w:szCs w:val="20"/>
                <w:lang w:eastAsia="en-US"/>
              </w:rPr>
            </w:pPr>
            <w:ins w:id="2194" w:author="Samsung" w:date="2021-10-21T10:46:00Z">
              <w:r>
                <w:rPr>
                  <w:rFonts w:ascii="Times New Roman" w:eastAsia="MS Mincho" w:hAnsi="Times New Roman" w:cs="Times New Roman" w:hint="eastAsia"/>
                  <w:kern w:val="0"/>
                  <w:sz w:val="20"/>
                  <w:szCs w:val="20"/>
                  <w:lang w:eastAsia="en-US"/>
                </w:rPr>
                <w:t>not considered</w:t>
              </w:r>
            </w:ins>
          </w:p>
        </w:tc>
      </w:tr>
      <w:tr w:rsidR="00D11E1D">
        <w:trPr>
          <w:trHeight w:val="345"/>
          <w:ins w:id="2195" w:author="Samsung" w:date="2021-10-21T10:46:00Z"/>
        </w:trPr>
        <w:tc>
          <w:tcPr>
            <w:tcW w:w="1924" w:type="dxa"/>
            <w:vMerge/>
            <w:vAlign w:val="center"/>
          </w:tcPr>
          <w:p w:rsidR="00D11E1D" w:rsidRDefault="00D11E1D">
            <w:pPr>
              <w:widowControl/>
              <w:spacing w:after="120"/>
              <w:jc w:val="center"/>
              <w:rPr>
                <w:ins w:id="2196"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197" w:author="Samsung" w:date="2021-10-21T10:46:00Z"/>
                <w:rFonts w:ascii="Times New Roman" w:eastAsia="MS Mincho" w:hAnsi="Times New Roman" w:cs="Times New Roman"/>
                <w:kern w:val="0"/>
                <w:sz w:val="20"/>
                <w:szCs w:val="20"/>
                <w:lang w:eastAsia="en-US"/>
              </w:rPr>
            </w:pPr>
            <w:ins w:id="2198" w:author="Samsung" w:date="2021-10-21T10:46:00Z">
              <w:r>
                <w:rPr>
                  <w:rFonts w:ascii="Times New Roman" w:eastAsia="MS Mincho" w:hAnsi="Times New Roman" w:cs="Times New Roman" w:hint="eastAsia"/>
                  <w:kern w:val="0"/>
                  <w:sz w:val="20"/>
                  <w:szCs w:val="20"/>
                  <w:lang w:eastAsia="en-US"/>
                </w:rPr>
                <w:t>Elevation angle</w:t>
              </w:r>
            </w:ins>
          </w:p>
        </w:tc>
        <w:tc>
          <w:tcPr>
            <w:tcW w:w="4038" w:type="dxa"/>
            <w:noWrap/>
          </w:tcPr>
          <w:p w:rsidR="00D11E1D" w:rsidRDefault="004C5A6C">
            <w:pPr>
              <w:widowControl/>
              <w:spacing w:after="120"/>
              <w:jc w:val="left"/>
              <w:rPr>
                <w:ins w:id="2199" w:author="Samsung" w:date="2021-10-21T10:46:00Z"/>
                <w:rFonts w:ascii="Times New Roman" w:eastAsia="MS Mincho" w:hAnsi="Times New Roman" w:cs="Times New Roman"/>
                <w:kern w:val="0"/>
                <w:sz w:val="20"/>
                <w:szCs w:val="20"/>
                <w:lang w:eastAsia="en-US"/>
              </w:rPr>
            </w:pPr>
            <w:ins w:id="2200" w:author="Samsung" w:date="2021-10-21T10:46:00Z">
              <w:r>
                <w:rPr>
                  <w:rFonts w:ascii="Times New Roman" w:eastAsia="MS Mincho" w:hAnsi="Times New Roman" w:cs="Times New Roman" w:hint="eastAsia"/>
                  <w:kern w:val="0"/>
                  <w:sz w:val="20"/>
                  <w:szCs w:val="20"/>
                  <w:lang w:eastAsia="en-US"/>
                </w:rPr>
                <w:t>90 degrees for GEO and LEO</w:t>
              </w:r>
            </w:ins>
          </w:p>
        </w:tc>
      </w:tr>
      <w:tr w:rsidR="00D11E1D">
        <w:trPr>
          <w:trHeight w:val="600"/>
          <w:ins w:id="2201" w:author="Samsung" w:date="2021-10-21T10:46:00Z"/>
        </w:trPr>
        <w:tc>
          <w:tcPr>
            <w:tcW w:w="1924" w:type="dxa"/>
            <w:vMerge w:val="restart"/>
            <w:vAlign w:val="center"/>
          </w:tcPr>
          <w:p w:rsidR="00D11E1D" w:rsidRDefault="004C5A6C">
            <w:pPr>
              <w:widowControl/>
              <w:spacing w:after="120"/>
              <w:jc w:val="center"/>
              <w:rPr>
                <w:ins w:id="2202" w:author="Samsung" w:date="2021-10-21T10:46:00Z"/>
                <w:rFonts w:ascii="Times New Roman" w:eastAsia="MS Mincho" w:hAnsi="Times New Roman" w:cs="Times New Roman"/>
                <w:b/>
                <w:bCs/>
                <w:kern w:val="0"/>
                <w:sz w:val="20"/>
                <w:szCs w:val="20"/>
                <w:lang w:eastAsia="en-US"/>
              </w:rPr>
            </w:pPr>
            <w:ins w:id="2203" w:author="Samsung" w:date="2021-10-21T10:46:00Z">
              <w:r>
                <w:rPr>
                  <w:rFonts w:ascii="Times New Roman" w:eastAsia="MS Mincho" w:hAnsi="Times New Roman" w:cs="Times New Roman"/>
                  <w:b/>
                  <w:bCs/>
                  <w:kern w:val="0"/>
                  <w:sz w:val="20"/>
                  <w:szCs w:val="20"/>
                  <w:lang w:eastAsia="en-US"/>
                </w:rPr>
                <w:t>HAPS SINR</w:t>
              </w:r>
            </w:ins>
          </w:p>
        </w:tc>
        <w:tc>
          <w:tcPr>
            <w:tcW w:w="2334" w:type="dxa"/>
            <w:vAlign w:val="center"/>
          </w:tcPr>
          <w:p w:rsidR="00D11E1D" w:rsidRDefault="004C5A6C">
            <w:pPr>
              <w:widowControl/>
              <w:spacing w:after="120"/>
              <w:jc w:val="center"/>
              <w:rPr>
                <w:ins w:id="2204" w:author="Samsung" w:date="2021-10-21T10:46:00Z"/>
                <w:rFonts w:ascii="Times New Roman" w:eastAsia="MS Mincho" w:hAnsi="Times New Roman" w:cs="Times New Roman"/>
                <w:kern w:val="0"/>
                <w:sz w:val="20"/>
                <w:szCs w:val="20"/>
                <w:lang w:eastAsia="en-US"/>
              </w:rPr>
            </w:pPr>
            <w:ins w:id="2205" w:author="Samsung" w:date="2021-10-21T10:46:00Z">
              <w:r>
                <w:rPr>
                  <w:rFonts w:ascii="Times New Roman" w:eastAsia="MS Mincho" w:hAnsi="Times New Roman" w:cs="Times New Roman" w:hint="eastAsia"/>
                  <w:kern w:val="0"/>
                  <w:sz w:val="20"/>
                  <w:szCs w:val="20"/>
                  <w:lang w:eastAsia="en-US"/>
                </w:rPr>
                <w:t>SINR statistics target</w:t>
              </w:r>
            </w:ins>
          </w:p>
        </w:tc>
        <w:tc>
          <w:tcPr>
            <w:tcW w:w="4038" w:type="dxa"/>
          </w:tcPr>
          <w:p w:rsidR="00D11E1D" w:rsidRDefault="004C5A6C">
            <w:pPr>
              <w:widowControl/>
              <w:spacing w:after="120"/>
              <w:jc w:val="left"/>
              <w:rPr>
                <w:ins w:id="2206" w:author="Samsung" w:date="2021-10-21T10:46:00Z"/>
                <w:rFonts w:ascii="Times New Roman" w:eastAsia="MS Mincho" w:hAnsi="Times New Roman" w:cs="Times New Roman"/>
                <w:kern w:val="0"/>
                <w:sz w:val="20"/>
                <w:szCs w:val="20"/>
                <w:lang w:eastAsia="en-US"/>
              </w:rPr>
            </w:pPr>
            <w:ins w:id="2207" w:author="Samsung" w:date="2021-10-21T10:46:00Z">
              <w:r>
                <w:rPr>
                  <w:rFonts w:ascii="Times New Roman" w:eastAsia="MS Mincho" w:hAnsi="Times New Roman" w:cs="Times New Roman"/>
                  <w:kern w:val="0"/>
                  <w:sz w:val="20"/>
                  <w:szCs w:val="20"/>
                  <w:lang w:eastAsia="en-US"/>
                </w:rPr>
                <w:t>7 cells for DL and UL, HAPS UE is uniformly distributed in 7 cells</w:t>
              </w:r>
            </w:ins>
          </w:p>
        </w:tc>
      </w:tr>
      <w:tr w:rsidR="00D11E1D">
        <w:trPr>
          <w:trHeight w:val="330"/>
          <w:ins w:id="2208" w:author="Samsung" w:date="2021-10-21T10:46:00Z"/>
        </w:trPr>
        <w:tc>
          <w:tcPr>
            <w:tcW w:w="1924" w:type="dxa"/>
            <w:vMerge/>
            <w:vAlign w:val="center"/>
          </w:tcPr>
          <w:p w:rsidR="00D11E1D" w:rsidRDefault="00D11E1D">
            <w:pPr>
              <w:widowControl/>
              <w:spacing w:after="120"/>
              <w:jc w:val="center"/>
              <w:rPr>
                <w:ins w:id="2209"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10" w:author="Samsung" w:date="2021-10-21T10:46:00Z"/>
                <w:rFonts w:ascii="Times New Roman" w:eastAsia="MS Mincho" w:hAnsi="Times New Roman" w:cs="Times New Roman"/>
                <w:kern w:val="0"/>
                <w:sz w:val="20"/>
                <w:szCs w:val="20"/>
                <w:lang w:eastAsia="en-US"/>
              </w:rPr>
            </w:pPr>
            <w:ins w:id="2211" w:author="Samsung" w:date="2021-10-21T10:46:00Z">
              <w:r>
                <w:rPr>
                  <w:rFonts w:ascii="Times New Roman" w:eastAsia="MS Mincho" w:hAnsi="Times New Roman" w:cs="Times New Roman" w:hint="eastAsia"/>
                  <w:kern w:val="0"/>
                  <w:sz w:val="20"/>
                  <w:szCs w:val="20"/>
                  <w:lang w:eastAsia="en-US"/>
                </w:rPr>
                <w:t>Interference</w:t>
              </w:r>
            </w:ins>
          </w:p>
        </w:tc>
        <w:tc>
          <w:tcPr>
            <w:tcW w:w="4038" w:type="dxa"/>
            <w:noWrap/>
          </w:tcPr>
          <w:p w:rsidR="00D11E1D" w:rsidRDefault="004C5A6C">
            <w:pPr>
              <w:widowControl/>
              <w:spacing w:after="120"/>
              <w:jc w:val="left"/>
              <w:rPr>
                <w:ins w:id="2212" w:author="Samsung" w:date="2021-10-21T10:46:00Z"/>
                <w:rFonts w:ascii="Times New Roman" w:eastAsia="MS Mincho" w:hAnsi="Times New Roman" w:cs="Times New Roman"/>
                <w:kern w:val="0"/>
                <w:sz w:val="20"/>
                <w:szCs w:val="20"/>
                <w:lang w:eastAsia="en-US"/>
              </w:rPr>
            </w:pPr>
            <w:ins w:id="2213" w:author="Samsung" w:date="2021-10-21T10:46:00Z">
              <w:r>
                <w:rPr>
                  <w:rFonts w:ascii="Times New Roman" w:eastAsia="MS Mincho" w:hAnsi="Times New Roman" w:cs="Times New Roman"/>
                  <w:kern w:val="0"/>
                  <w:sz w:val="20"/>
                  <w:szCs w:val="20"/>
                  <w:lang w:eastAsia="en-US"/>
                </w:rPr>
                <w:t xml:space="preserve">Co- channel interference from other 6 cells </w:t>
              </w:r>
            </w:ins>
          </w:p>
        </w:tc>
      </w:tr>
      <w:tr w:rsidR="00D11E1D">
        <w:trPr>
          <w:trHeight w:val="330"/>
          <w:ins w:id="2214" w:author="Samsung" w:date="2021-10-21T10:46:00Z"/>
        </w:trPr>
        <w:tc>
          <w:tcPr>
            <w:tcW w:w="1924" w:type="dxa"/>
            <w:vMerge/>
            <w:vAlign w:val="center"/>
          </w:tcPr>
          <w:p w:rsidR="00D11E1D" w:rsidRDefault="00D11E1D">
            <w:pPr>
              <w:widowControl/>
              <w:spacing w:after="120"/>
              <w:jc w:val="center"/>
              <w:rPr>
                <w:ins w:id="2215"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16" w:author="Samsung" w:date="2021-10-21T10:46:00Z"/>
                <w:rFonts w:ascii="Times New Roman" w:eastAsia="MS Mincho" w:hAnsi="Times New Roman" w:cs="Times New Roman"/>
                <w:kern w:val="0"/>
                <w:sz w:val="20"/>
                <w:szCs w:val="20"/>
                <w:lang w:eastAsia="en-US"/>
              </w:rPr>
            </w:pPr>
            <w:ins w:id="2217" w:author="Samsung" w:date="2021-10-21T10:46:00Z">
              <w:r>
                <w:rPr>
                  <w:rFonts w:ascii="Times New Roman" w:eastAsia="MS Mincho" w:hAnsi="Times New Roman" w:cs="Times New Roman" w:hint="eastAsia"/>
                  <w:kern w:val="0"/>
                  <w:sz w:val="20"/>
                  <w:szCs w:val="20"/>
                  <w:lang w:eastAsia="en-US"/>
                </w:rPr>
                <w:t>BW / #UE</w:t>
              </w:r>
            </w:ins>
          </w:p>
        </w:tc>
        <w:tc>
          <w:tcPr>
            <w:tcW w:w="4038" w:type="dxa"/>
            <w:noWrap/>
          </w:tcPr>
          <w:p w:rsidR="00D11E1D" w:rsidRDefault="004C5A6C">
            <w:pPr>
              <w:widowControl/>
              <w:spacing w:after="120"/>
              <w:jc w:val="left"/>
              <w:rPr>
                <w:ins w:id="2218" w:author="Samsung" w:date="2021-10-21T10:46:00Z"/>
                <w:rFonts w:ascii="Times New Roman" w:eastAsia="MS Mincho" w:hAnsi="Times New Roman" w:cs="Times New Roman"/>
                <w:kern w:val="0"/>
                <w:sz w:val="20"/>
                <w:szCs w:val="20"/>
                <w:lang w:eastAsia="en-US"/>
              </w:rPr>
            </w:pPr>
            <w:ins w:id="2219" w:author="Samsung" w:date="2021-10-21T10:46:00Z">
              <w:r>
                <w:rPr>
                  <w:rFonts w:ascii="Times New Roman" w:eastAsia="MS Mincho" w:hAnsi="Times New Roman" w:cs="Times New Roman"/>
                  <w:kern w:val="0"/>
                  <w:sz w:val="20"/>
                  <w:szCs w:val="20"/>
                  <w:lang w:eastAsia="en-US"/>
                </w:rPr>
                <w:t>20MHz/1DL, 3UL and each UE BW is 0.36MHz</w:t>
              </w:r>
            </w:ins>
          </w:p>
        </w:tc>
      </w:tr>
      <w:tr w:rsidR="00D11E1D">
        <w:trPr>
          <w:trHeight w:val="345"/>
          <w:ins w:id="2220" w:author="Samsung" w:date="2021-10-21T10:46:00Z"/>
        </w:trPr>
        <w:tc>
          <w:tcPr>
            <w:tcW w:w="1924" w:type="dxa"/>
            <w:vMerge/>
            <w:vAlign w:val="center"/>
          </w:tcPr>
          <w:p w:rsidR="00D11E1D" w:rsidRDefault="00D11E1D">
            <w:pPr>
              <w:widowControl/>
              <w:spacing w:after="120"/>
              <w:jc w:val="center"/>
              <w:rPr>
                <w:ins w:id="2221"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22" w:author="Samsung" w:date="2021-10-21T10:46:00Z"/>
                <w:rFonts w:ascii="Times New Roman" w:eastAsia="MS Mincho" w:hAnsi="Times New Roman" w:cs="Times New Roman"/>
                <w:kern w:val="0"/>
                <w:sz w:val="20"/>
                <w:szCs w:val="20"/>
                <w:lang w:eastAsia="en-US"/>
              </w:rPr>
            </w:pPr>
            <w:ins w:id="2223" w:author="Samsung" w:date="2021-10-21T10:46:00Z">
              <w:r>
                <w:rPr>
                  <w:rFonts w:ascii="Times New Roman" w:eastAsia="MS Mincho" w:hAnsi="Times New Roman" w:cs="Times New Roman" w:hint="eastAsia"/>
                  <w:kern w:val="0"/>
                  <w:sz w:val="20"/>
                  <w:szCs w:val="20"/>
                  <w:lang w:eastAsia="en-US"/>
                </w:rPr>
                <w:t>Polarization gain with 3dB</w:t>
              </w:r>
            </w:ins>
          </w:p>
        </w:tc>
        <w:tc>
          <w:tcPr>
            <w:tcW w:w="4038" w:type="dxa"/>
            <w:noWrap/>
          </w:tcPr>
          <w:p w:rsidR="00D11E1D" w:rsidRDefault="004C5A6C">
            <w:pPr>
              <w:widowControl/>
              <w:spacing w:after="120"/>
              <w:jc w:val="left"/>
              <w:rPr>
                <w:ins w:id="2224" w:author="Samsung" w:date="2021-10-21T10:46:00Z"/>
                <w:rFonts w:ascii="Times New Roman" w:eastAsia="MS Mincho" w:hAnsi="Times New Roman" w:cs="Times New Roman"/>
                <w:kern w:val="0"/>
                <w:sz w:val="20"/>
                <w:szCs w:val="20"/>
                <w:lang w:eastAsia="en-US"/>
              </w:rPr>
            </w:pPr>
            <w:ins w:id="2225" w:author="Samsung" w:date="2021-10-21T10:46:00Z">
              <w:r>
                <w:rPr>
                  <w:rFonts w:ascii="Times New Roman" w:eastAsia="MS Mincho" w:hAnsi="Times New Roman" w:cs="Times New Roman"/>
                  <w:kern w:val="0"/>
                  <w:sz w:val="20"/>
                  <w:szCs w:val="20"/>
                  <w:lang w:eastAsia="en-US"/>
                </w:rPr>
                <w:t xml:space="preserve">considered </w:t>
              </w:r>
            </w:ins>
          </w:p>
        </w:tc>
      </w:tr>
      <w:tr w:rsidR="00D11E1D">
        <w:trPr>
          <w:trHeight w:val="330"/>
          <w:ins w:id="2226" w:author="Samsung" w:date="2021-10-21T10:46:00Z"/>
        </w:trPr>
        <w:tc>
          <w:tcPr>
            <w:tcW w:w="1924" w:type="dxa"/>
            <w:vMerge w:val="restart"/>
            <w:vAlign w:val="center"/>
          </w:tcPr>
          <w:p w:rsidR="00D11E1D" w:rsidRDefault="004C5A6C">
            <w:pPr>
              <w:widowControl/>
              <w:spacing w:after="120"/>
              <w:jc w:val="center"/>
              <w:rPr>
                <w:ins w:id="2227" w:author="Samsung" w:date="2021-10-21T10:46:00Z"/>
                <w:rFonts w:ascii="Times New Roman" w:eastAsia="MS Mincho" w:hAnsi="Times New Roman" w:cs="Times New Roman"/>
                <w:b/>
                <w:bCs/>
                <w:kern w:val="0"/>
                <w:sz w:val="20"/>
                <w:szCs w:val="20"/>
                <w:lang w:eastAsia="en-US"/>
              </w:rPr>
            </w:pPr>
            <w:proofErr w:type="spellStart"/>
            <w:ins w:id="2228" w:author="Samsung" w:date="2021-10-21T10:46:00Z">
              <w:r>
                <w:rPr>
                  <w:rFonts w:ascii="Times New Roman" w:eastAsia="MS Mincho" w:hAnsi="Times New Roman" w:cs="Times New Roman" w:hint="eastAsia"/>
                  <w:b/>
                  <w:bCs/>
                  <w:kern w:val="0"/>
                  <w:sz w:val="20"/>
                  <w:szCs w:val="20"/>
                  <w:lang w:eastAsia="en-US"/>
                </w:rPr>
                <w:t>Propagatoin</w:t>
              </w:r>
              <w:proofErr w:type="spellEnd"/>
              <w:r>
                <w:rPr>
                  <w:rFonts w:ascii="Times New Roman" w:eastAsia="MS Mincho" w:hAnsi="Times New Roman" w:cs="Times New Roman" w:hint="eastAsia"/>
                  <w:b/>
                  <w:bCs/>
                  <w:kern w:val="0"/>
                  <w:sz w:val="20"/>
                  <w:szCs w:val="20"/>
                  <w:lang w:eastAsia="en-US"/>
                </w:rPr>
                <w:t xml:space="preserve"> model 38.811 </w:t>
              </w:r>
              <w:r>
                <w:rPr>
                  <w:rFonts w:ascii="Times New Roman" w:eastAsia="MS Mincho" w:hAnsi="Times New Roman" w:cs="Times New Roman" w:hint="eastAsia"/>
                  <w:b/>
                  <w:bCs/>
                  <w:kern w:val="0"/>
                  <w:sz w:val="20"/>
                  <w:szCs w:val="20"/>
                  <w:lang w:eastAsia="en-US"/>
                </w:rPr>
                <w:lastRenderedPageBreak/>
                <w:t>considerations for HAPS</w:t>
              </w:r>
            </w:ins>
          </w:p>
        </w:tc>
        <w:tc>
          <w:tcPr>
            <w:tcW w:w="2334" w:type="dxa"/>
            <w:vAlign w:val="center"/>
          </w:tcPr>
          <w:p w:rsidR="00D11E1D" w:rsidRDefault="004C5A6C">
            <w:pPr>
              <w:widowControl/>
              <w:spacing w:after="120"/>
              <w:jc w:val="center"/>
              <w:rPr>
                <w:ins w:id="2229" w:author="Samsung" w:date="2021-10-21T10:46:00Z"/>
                <w:rFonts w:ascii="Times New Roman" w:eastAsia="MS Mincho" w:hAnsi="Times New Roman" w:cs="Times New Roman"/>
                <w:kern w:val="0"/>
                <w:sz w:val="20"/>
                <w:szCs w:val="20"/>
                <w:lang w:eastAsia="en-US"/>
              </w:rPr>
            </w:pPr>
            <w:ins w:id="2230" w:author="Samsung" w:date="2021-10-21T10:46:00Z">
              <w:r>
                <w:rPr>
                  <w:rFonts w:ascii="Times New Roman" w:eastAsia="MS Mincho" w:hAnsi="Times New Roman" w:cs="Times New Roman" w:hint="eastAsia"/>
                  <w:kern w:val="0"/>
                  <w:sz w:val="20"/>
                  <w:szCs w:val="20"/>
                  <w:lang w:eastAsia="en-US"/>
                </w:rPr>
                <w:lastRenderedPageBreak/>
                <w:t>Basic path loss</w:t>
              </w:r>
            </w:ins>
          </w:p>
        </w:tc>
        <w:tc>
          <w:tcPr>
            <w:tcW w:w="4038" w:type="dxa"/>
            <w:noWrap/>
          </w:tcPr>
          <w:p w:rsidR="00D11E1D" w:rsidRDefault="004C5A6C">
            <w:pPr>
              <w:widowControl/>
              <w:spacing w:after="120"/>
              <w:jc w:val="left"/>
              <w:rPr>
                <w:ins w:id="2231" w:author="Samsung" w:date="2021-10-21T10:46:00Z"/>
                <w:rFonts w:ascii="Times New Roman" w:eastAsia="MS Mincho" w:hAnsi="Times New Roman" w:cs="Times New Roman"/>
                <w:kern w:val="0"/>
                <w:sz w:val="20"/>
                <w:szCs w:val="20"/>
                <w:lang w:eastAsia="en-US"/>
              </w:rPr>
            </w:pPr>
            <w:ins w:id="2232" w:author="Samsung" w:date="2021-10-21T10:46:00Z">
              <w:r>
                <w:rPr>
                  <w:rFonts w:ascii="Times New Roman" w:eastAsia="MS Mincho" w:hAnsi="Times New Roman" w:cs="Times New Roman"/>
                  <w:kern w:val="0"/>
                  <w:sz w:val="20"/>
                  <w:szCs w:val="20"/>
                  <w:lang w:eastAsia="en-US"/>
                </w:rPr>
                <w:t>yes</w:t>
              </w:r>
            </w:ins>
          </w:p>
        </w:tc>
      </w:tr>
      <w:tr w:rsidR="00D11E1D">
        <w:trPr>
          <w:trHeight w:val="330"/>
          <w:ins w:id="2233" w:author="Samsung" w:date="2021-10-21T10:46:00Z"/>
        </w:trPr>
        <w:tc>
          <w:tcPr>
            <w:tcW w:w="1924" w:type="dxa"/>
            <w:vMerge/>
            <w:vAlign w:val="center"/>
          </w:tcPr>
          <w:p w:rsidR="00D11E1D" w:rsidRDefault="00D11E1D">
            <w:pPr>
              <w:widowControl/>
              <w:spacing w:after="120"/>
              <w:jc w:val="center"/>
              <w:rPr>
                <w:ins w:id="2234"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35" w:author="Samsung" w:date="2021-10-21T10:46:00Z"/>
                <w:rFonts w:ascii="Times New Roman" w:eastAsia="MS Mincho" w:hAnsi="Times New Roman" w:cs="Times New Roman"/>
                <w:kern w:val="0"/>
                <w:sz w:val="20"/>
                <w:szCs w:val="20"/>
                <w:lang w:eastAsia="en-US"/>
              </w:rPr>
            </w:pPr>
            <w:ins w:id="2236" w:author="Samsung" w:date="2021-10-21T10:46:00Z">
              <w:r>
                <w:rPr>
                  <w:rFonts w:ascii="Times New Roman" w:eastAsia="MS Mincho" w:hAnsi="Times New Roman" w:cs="Times New Roman" w:hint="eastAsia"/>
                  <w:kern w:val="0"/>
                  <w:sz w:val="20"/>
                  <w:szCs w:val="20"/>
                  <w:lang w:eastAsia="en-US"/>
                </w:rPr>
                <w:t>Atmospheric loss</w:t>
              </w:r>
            </w:ins>
          </w:p>
        </w:tc>
        <w:tc>
          <w:tcPr>
            <w:tcW w:w="4038" w:type="dxa"/>
            <w:noWrap/>
          </w:tcPr>
          <w:p w:rsidR="00D11E1D" w:rsidRDefault="004C5A6C">
            <w:pPr>
              <w:widowControl/>
              <w:spacing w:after="120"/>
              <w:jc w:val="left"/>
              <w:rPr>
                <w:ins w:id="2237" w:author="Samsung" w:date="2021-10-21T10:46:00Z"/>
                <w:rFonts w:ascii="Times New Roman" w:eastAsia="MS Mincho" w:hAnsi="Times New Roman" w:cs="Times New Roman"/>
                <w:kern w:val="0"/>
                <w:sz w:val="20"/>
                <w:szCs w:val="20"/>
                <w:lang w:eastAsia="en-US"/>
              </w:rPr>
            </w:pPr>
            <w:ins w:id="2238" w:author="Samsung" w:date="2021-10-21T10:46:00Z">
              <w:r>
                <w:rPr>
                  <w:rFonts w:ascii="Times New Roman" w:eastAsia="MS Mincho" w:hAnsi="Times New Roman" w:cs="Times New Roman"/>
                  <w:kern w:val="0"/>
                  <w:sz w:val="20"/>
                  <w:szCs w:val="20"/>
                  <w:lang w:eastAsia="en-US"/>
                </w:rPr>
                <w:t>0</w:t>
              </w:r>
            </w:ins>
          </w:p>
        </w:tc>
      </w:tr>
      <w:tr w:rsidR="00D11E1D">
        <w:trPr>
          <w:trHeight w:val="330"/>
          <w:ins w:id="2239" w:author="Samsung" w:date="2021-10-21T10:46:00Z"/>
        </w:trPr>
        <w:tc>
          <w:tcPr>
            <w:tcW w:w="1924" w:type="dxa"/>
            <w:vMerge/>
            <w:vAlign w:val="center"/>
          </w:tcPr>
          <w:p w:rsidR="00D11E1D" w:rsidRDefault="00D11E1D">
            <w:pPr>
              <w:widowControl/>
              <w:spacing w:after="120"/>
              <w:jc w:val="center"/>
              <w:rPr>
                <w:ins w:id="2240"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41" w:author="Samsung" w:date="2021-10-21T10:46:00Z"/>
                <w:rFonts w:ascii="Times New Roman" w:eastAsia="MS Mincho" w:hAnsi="Times New Roman" w:cs="Times New Roman"/>
                <w:kern w:val="0"/>
                <w:sz w:val="20"/>
                <w:szCs w:val="20"/>
                <w:lang w:eastAsia="en-US"/>
              </w:rPr>
            </w:pPr>
            <w:proofErr w:type="spellStart"/>
            <w:ins w:id="2242" w:author="Samsung" w:date="2021-10-21T10:46:00Z">
              <w:r>
                <w:rPr>
                  <w:rFonts w:ascii="Times New Roman" w:eastAsia="MS Mincho" w:hAnsi="Times New Roman" w:cs="Times New Roman" w:hint="eastAsia"/>
                  <w:kern w:val="0"/>
                  <w:sz w:val="20"/>
                  <w:szCs w:val="20"/>
                  <w:lang w:eastAsia="en-US"/>
                </w:rPr>
                <w:t>Ionospheric</w:t>
              </w:r>
              <w:proofErr w:type="spellEnd"/>
              <w:r>
                <w:rPr>
                  <w:rFonts w:ascii="Times New Roman" w:eastAsia="MS Mincho" w:hAnsi="Times New Roman" w:cs="Times New Roman" w:hint="eastAsia"/>
                  <w:kern w:val="0"/>
                  <w:sz w:val="20"/>
                  <w:szCs w:val="20"/>
                  <w:lang w:eastAsia="en-US"/>
                </w:rPr>
                <w:t xml:space="preserve"> or scintillation loss</w:t>
              </w:r>
            </w:ins>
          </w:p>
        </w:tc>
        <w:tc>
          <w:tcPr>
            <w:tcW w:w="4038" w:type="dxa"/>
            <w:noWrap/>
          </w:tcPr>
          <w:p w:rsidR="00D11E1D" w:rsidRDefault="004C5A6C">
            <w:pPr>
              <w:widowControl/>
              <w:spacing w:after="120"/>
              <w:jc w:val="left"/>
              <w:rPr>
                <w:ins w:id="2243" w:author="Samsung" w:date="2021-10-21T10:46:00Z"/>
                <w:rFonts w:ascii="Times New Roman" w:eastAsia="MS Mincho" w:hAnsi="Times New Roman" w:cs="Times New Roman"/>
                <w:kern w:val="0"/>
                <w:sz w:val="20"/>
                <w:szCs w:val="20"/>
                <w:lang w:eastAsia="en-US"/>
              </w:rPr>
            </w:pPr>
            <w:ins w:id="2244" w:author="Samsung" w:date="2021-10-21T10:46:00Z">
              <w:r>
                <w:rPr>
                  <w:rFonts w:ascii="Times New Roman" w:eastAsia="MS Mincho" w:hAnsi="Times New Roman" w:cs="Times New Roman"/>
                  <w:kern w:val="0"/>
                  <w:sz w:val="20"/>
                  <w:szCs w:val="20"/>
                  <w:lang w:eastAsia="en-US"/>
                </w:rPr>
                <w:t>0</w:t>
              </w:r>
            </w:ins>
          </w:p>
        </w:tc>
      </w:tr>
      <w:tr w:rsidR="00D11E1D">
        <w:trPr>
          <w:trHeight w:val="345"/>
          <w:ins w:id="2245" w:author="Samsung" w:date="2021-10-21T10:46:00Z"/>
        </w:trPr>
        <w:tc>
          <w:tcPr>
            <w:tcW w:w="1924" w:type="dxa"/>
            <w:vMerge/>
            <w:vAlign w:val="center"/>
          </w:tcPr>
          <w:p w:rsidR="00D11E1D" w:rsidRDefault="00D11E1D">
            <w:pPr>
              <w:widowControl/>
              <w:spacing w:after="120"/>
              <w:jc w:val="center"/>
              <w:rPr>
                <w:ins w:id="2246" w:author="Samsung" w:date="2021-10-21T10:46:00Z"/>
                <w:rFonts w:ascii="Times New Roman" w:eastAsia="MS Mincho" w:hAnsi="Times New Roman" w:cs="Times New Roman"/>
                <w:b/>
                <w:bCs/>
                <w:kern w:val="0"/>
                <w:sz w:val="20"/>
                <w:szCs w:val="20"/>
                <w:lang w:eastAsia="en-US"/>
              </w:rPr>
            </w:pPr>
          </w:p>
        </w:tc>
        <w:tc>
          <w:tcPr>
            <w:tcW w:w="2334" w:type="dxa"/>
            <w:vAlign w:val="center"/>
          </w:tcPr>
          <w:p w:rsidR="00D11E1D" w:rsidRDefault="004C5A6C">
            <w:pPr>
              <w:widowControl/>
              <w:spacing w:after="120"/>
              <w:jc w:val="center"/>
              <w:rPr>
                <w:ins w:id="2247" w:author="Samsung" w:date="2021-10-21T10:46:00Z"/>
                <w:rFonts w:ascii="Times New Roman" w:eastAsia="MS Mincho" w:hAnsi="Times New Roman" w:cs="Times New Roman"/>
                <w:kern w:val="0"/>
                <w:sz w:val="20"/>
                <w:szCs w:val="20"/>
                <w:lang w:eastAsia="en-US"/>
              </w:rPr>
            </w:pPr>
            <w:ins w:id="2248" w:author="Samsung" w:date="2021-10-21T10:46:00Z">
              <w:r>
                <w:rPr>
                  <w:rFonts w:ascii="Times New Roman" w:eastAsia="MS Mincho" w:hAnsi="Times New Roman" w:cs="Times New Roman" w:hint="eastAsia"/>
                  <w:kern w:val="0"/>
                  <w:sz w:val="20"/>
                  <w:szCs w:val="20"/>
                  <w:lang w:eastAsia="en-US"/>
                </w:rPr>
                <w:t>O2I / building-entry loss</w:t>
              </w:r>
            </w:ins>
          </w:p>
        </w:tc>
        <w:tc>
          <w:tcPr>
            <w:tcW w:w="4038" w:type="dxa"/>
            <w:noWrap/>
          </w:tcPr>
          <w:p w:rsidR="00D11E1D" w:rsidRDefault="004C5A6C">
            <w:pPr>
              <w:widowControl/>
              <w:spacing w:after="120"/>
              <w:jc w:val="left"/>
              <w:rPr>
                <w:ins w:id="2249" w:author="Samsung" w:date="2021-10-21T10:46:00Z"/>
                <w:rFonts w:ascii="Times New Roman" w:eastAsia="MS Mincho" w:hAnsi="Times New Roman" w:cs="Times New Roman"/>
                <w:kern w:val="0"/>
                <w:sz w:val="20"/>
                <w:szCs w:val="20"/>
                <w:lang w:eastAsia="en-US"/>
              </w:rPr>
            </w:pPr>
            <w:ins w:id="2250" w:author="Samsung" w:date="2021-10-21T10:46:00Z">
              <w:r>
                <w:rPr>
                  <w:rFonts w:ascii="Times New Roman" w:eastAsia="MS Mincho" w:hAnsi="Times New Roman" w:cs="Times New Roman"/>
                  <w:kern w:val="0"/>
                  <w:sz w:val="20"/>
                  <w:szCs w:val="20"/>
                  <w:lang w:eastAsia="en-US"/>
                </w:rPr>
                <w:t>0</w:t>
              </w:r>
            </w:ins>
          </w:p>
        </w:tc>
      </w:tr>
      <w:tr w:rsidR="00D11E1D">
        <w:trPr>
          <w:trHeight w:val="300"/>
          <w:ins w:id="2251" w:author="Samsung" w:date="2021-10-21T10:46:00Z"/>
        </w:trPr>
        <w:tc>
          <w:tcPr>
            <w:tcW w:w="1924" w:type="dxa"/>
            <w:vMerge w:val="restart"/>
            <w:noWrap/>
            <w:vAlign w:val="center"/>
          </w:tcPr>
          <w:p w:rsidR="00D11E1D" w:rsidRDefault="004C5A6C">
            <w:pPr>
              <w:widowControl/>
              <w:spacing w:after="120"/>
              <w:jc w:val="center"/>
              <w:rPr>
                <w:ins w:id="2252" w:author="Samsung" w:date="2021-10-21T10:46:00Z"/>
                <w:rFonts w:ascii="Times New Roman" w:eastAsia="MS Mincho" w:hAnsi="Times New Roman" w:cs="Times New Roman"/>
                <w:b/>
                <w:bCs/>
                <w:kern w:val="0"/>
                <w:sz w:val="20"/>
                <w:szCs w:val="20"/>
                <w:lang w:eastAsia="en-US"/>
              </w:rPr>
            </w:pPr>
            <w:ins w:id="2253" w:author="Samsung" w:date="2021-10-21T10:46:00Z">
              <w:r>
                <w:rPr>
                  <w:rFonts w:ascii="Times New Roman" w:eastAsia="MS Mincho" w:hAnsi="Times New Roman" w:cs="Times New Roman"/>
                  <w:b/>
                  <w:bCs/>
                  <w:kern w:val="0"/>
                  <w:sz w:val="20"/>
                  <w:szCs w:val="20"/>
                  <w:lang w:eastAsia="en-US"/>
                </w:rPr>
                <w:t>HAPS</w:t>
              </w:r>
            </w:ins>
          </w:p>
        </w:tc>
        <w:tc>
          <w:tcPr>
            <w:tcW w:w="2334" w:type="dxa"/>
            <w:noWrap/>
            <w:vAlign w:val="center"/>
          </w:tcPr>
          <w:p w:rsidR="00D11E1D" w:rsidRDefault="004C5A6C">
            <w:pPr>
              <w:widowControl/>
              <w:spacing w:after="120"/>
              <w:jc w:val="center"/>
              <w:rPr>
                <w:ins w:id="2254" w:author="Samsung" w:date="2021-10-21T10:46:00Z"/>
                <w:rFonts w:ascii="Times New Roman" w:eastAsia="MS Mincho" w:hAnsi="Times New Roman" w:cs="Times New Roman"/>
                <w:kern w:val="0"/>
                <w:sz w:val="20"/>
                <w:szCs w:val="20"/>
                <w:lang w:eastAsia="en-US"/>
              </w:rPr>
            </w:pPr>
            <w:ins w:id="2255" w:author="Samsung" w:date="2021-10-21T10:46:00Z">
              <w:r>
                <w:rPr>
                  <w:rFonts w:ascii="Times New Roman" w:eastAsia="MS Mincho" w:hAnsi="Times New Roman" w:cs="Times New Roman"/>
                  <w:kern w:val="0"/>
                  <w:sz w:val="20"/>
                  <w:szCs w:val="20"/>
                  <w:lang w:eastAsia="en-US"/>
                </w:rPr>
                <w:t xml:space="preserve">power control </w:t>
              </w:r>
              <w:proofErr w:type="spellStart"/>
              <w:r>
                <w:rPr>
                  <w:rFonts w:ascii="Times New Roman" w:eastAsia="MS Mincho" w:hAnsi="Times New Roman" w:cs="Times New Roman"/>
                  <w:kern w:val="0"/>
                  <w:sz w:val="20"/>
                  <w:szCs w:val="20"/>
                  <w:lang w:eastAsia="en-US"/>
                </w:rPr>
                <w:t>parmater</w:t>
              </w:r>
              <w:proofErr w:type="spellEnd"/>
            </w:ins>
          </w:p>
        </w:tc>
        <w:tc>
          <w:tcPr>
            <w:tcW w:w="4038" w:type="dxa"/>
            <w:noWrap/>
          </w:tcPr>
          <w:p w:rsidR="00D11E1D" w:rsidRDefault="004C5A6C">
            <w:pPr>
              <w:widowControl/>
              <w:spacing w:after="120"/>
              <w:jc w:val="left"/>
              <w:rPr>
                <w:ins w:id="2256" w:author="Samsung" w:date="2021-10-21T10:46:00Z"/>
                <w:rFonts w:ascii="Times New Roman" w:eastAsia="MS Mincho" w:hAnsi="Times New Roman" w:cs="Times New Roman"/>
                <w:kern w:val="0"/>
                <w:sz w:val="20"/>
                <w:szCs w:val="20"/>
                <w:lang w:eastAsia="en-US"/>
              </w:rPr>
            </w:pPr>
            <w:ins w:id="2257" w:author="Samsung" w:date="2021-10-21T10:46:00Z">
              <w:r>
                <w:rPr>
                  <w:rFonts w:ascii="Times New Roman" w:eastAsia="MS Mincho" w:hAnsi="Times New Roman" w:cs="Times New Roman"/>
                  <w:kern w:val="0"/>
                  <w:sz w:val="20"/>
                  <w:szCs w:val="20"/>
                  <w:lang w:eastAsia="en-US"/>
                </w:rPr>
                <w:t>gamma =1, CL-</w:t>
              </w:r>
              <w:proofErr w:type="spellStart"/>
              <w:r>
                <w:rPr>
                  <w:rFonts w:ascii="Times New Roman" w:eastAsia="MS Mincho" w:hAnsi="Times New Roman" w:cs="Times New Roman"/>
                  <w:kern w:val="0"/>
                  <w:sz w:val="20"/>
                  <w:szCs w:val="20"/>
                  <w:lang w:eastAsia="en-US"/>
                </w:rPr>
                <w:t>ile</w:t>
              </w:r>
              <w:proofErr w:type="spellEnd"/>
              <w:r>
                <w:rPr>
                  <w:rFonts w:ascii="Times New Roman" w:eastAsia="MS Mincho" w:hAnsi="Times New Roman" w:cs="Times New Roman"/>
                  <w:kern w:val="0"/>
                  <w:sz w:val="20"/>
                  <w:szCs w:val="20"/>
                  <w:lang w:eastAsia="en-US"/>
                </w:rPr>
                <w:t xml:space="preserve"> = 121.45</w:t>
              </w:r>
            </w:ins>
          </w:p>
        </w:tc>
      </w:tr>
      <w:tr w:rsidR="00D11E1D">
        <w:trPr>
          <w:trHeight w:val="915"/>
          <w:ins w:id="2258" w:author="Samsung" w:date="2021-10-21T10:46:00Z"/>
        </w:trPr>
        <w:tc>
          <w:tcPr>
            <w:tcW w:w="1924" w:type="dxa"/>
            <w:vMerge/>
            <w:vAlign w:val="center"/>
          </w:tcPr>
          <w:p w:rsidR="00D11E1D" w:rsidRDefault="00D11E1D">
            <w:pPr>
              <w:widowControl/>
              <w:spacing w:after="120"/>
              <w:jc w:val="center"/>
              <w:rPr>
                <w:ins w:id="2259" w:author="Samsung" w:date="2021-10-21T10:46:00Z"/>
                <w:rFonts w:ascii="Times New Roman" w:eastAsia="MS Mincho" w:hAnsi="Times New Roman" w:cs="Times New Roman"/>
                <w:b/>
                <w:bCs/>
                <w:kern w:val="0"/>
                <w:sz w:val="20"/>
                <w:szCs w:val="20"/>
                <w:lang w:eastAsia="en-US"/>
              </w:rPr>
            </w:pPr>
          </w:p>
        </w:tc>
        <w:tc>
          <w:tcPr>
            <w:tcW w:w="2334" w:type="dxa"/>
            <w:noWrap/>
            <w:vAlign w:val="center"/>
          </w:tcPr>
          <w:p w:rsidR="00D11E1D" w:rsidRDefault="004C5A6C">
            <w:pPr>
              <w:widowControl/>
              <w:spacing w:after="120"/>
              <w:jc w:val="center"/>
              <w:rPr>
                <w:ins w:id="2260" w:author="Samsung" w:date="2021-10-21T10:46:00Z"/>
                <w:rFonts w:ascii="Times New Roman" w:eastAsia="MS Mincho" w:hAnsi="Times New Roman" w:cs="Times New Roman"/>
                <w:kern w:val="0"/>
                <w:sz w:val="20"/>
                <w:szCs w:val="20"/>
                <w:lang w:eastAsia="en-US"/>
              </w:rPr>
            </w:pPr>
            <w:ins w:id="2261" w:author="Samsung" w:date="2021-10-21T10:46:00Z">
              <w:r>
                <w:rPr>
                  <w:rFonts w:ascii="Times New Roman" w:eastAsia="MS Mincho" w:hAnsi="Times New Roman" w:cs="Times New Roman"/>
                  <w:kern w:val="0"/>
                  <w:sz w:val="20"/>
                  <w:szCs w:val="20"/>
                  <w:lang w:eastAsia="en-US"/>
                </w:rPr>
                <w:t>rural vs. urban difference</w:t>
              </w:r>
            </w:ins>
          </w:p>
        </w:tc>
        <w:tc>
          <w:tcPr>
            <w:tcW w:w="4038" w:type="dxa"/>
          </w:tcPr>
          <w:p w:rsidR="00D11E1D" w:rsidRDefault="004C5A6C">
            <w:pPr>
              <w:widowControl/>
              <w:spacing w:after="120"/>
              <w:jc w:val="left"/>
              <w:rPr>
                <w:ins w:id="2262" w:author="Samsung" w:date="2021-10-21T10:46:00Z"/>
                <w:rFonts w:ascii="Times New Roman" w:eastAsia="MS Mincho" w:hAnsi="Times New Roman" w:cs="Times New Roman"/>
                <w:kern w:val="0"/>
                <w:sz w:val="20"/>
                <w:szCs w:val="20"/>
                <w:lang w:eastAsia="en-US"/>
              </w:rPr>
            </w:pPr>
            <w:proofErr w:type="gramStart"/>
            <w:ins w:id="2263" w:author="Samsung" w:date="2021-10-21T10:46:00Z">
              <w:r>
                <w:rPr>
                  <w:rFonts w:ascii="Times New Roman" w:eastAsia="MS Mincho" w:hAnsi="Times New Roman" w:cs="Times New Roman"/>
                  <w:kern w:val="0"/>
                  <w:sz w:val="20"/>
                  <w:szCs w:val="20"/>
                  <w:lang w:eastAsia="en-US"/>
                </w:rPr>
                <w:t>only</w:t>
              </w:r>
              <w:proofErr w:type="gramEnd"/>
              <w:r>
                <w:rPr>
                  <w:rFonts w:ascii="Times New Roman" w:eastAsia="MS Mincho" w:hAnsi="Times New Roman" w:cs="Times New Roman"/>
                  <w:kern w:val="0"/>
                  <w:sz w:val="20"/>
                  <w:szCs w:val="20"/>
                  <w:lang w:eastAsia="en-US"/>
                </w:rPr>
                <w:t xml:space="preserve"> reflect on the propagation model. Other assumptions are the same. </w:t>
              </w:r>
            </w:ins>
          </w:p>
        </w:tc>
      </w:tr>
    </w:tbl>
    <w:p w:rsidR="00D11E1D" w:rsidRDefault="00D11E1D">
      <w:pPr>
        <w:widowControl/>
        <w:spacing w:after="120"/>
        <w:jc w:val="left"/>
        <w:rPr>
          <w:ins w:id="2264" w:author="Samsung" w:date="2021-10-21T10:46:00Z"/>
          <w:rFonts w:ascii="Times New Roman" w:eastAsia="MS Mincho" w:hAnsi="Times New Roman" w:cs="Times New Roman"/>
          <w:kern w:val="0"/>
          <w:sz w:val="20"/>
          <w:szCs w:val="20"/>
          <w:lang w:eastAsia="en-US"/>
        </w:rPr>
      </w:pPr>
    </w:p>
    <w:p w:rsidR="00D11E1D" w:rsidRDefault="004C5A6C">
      <w:pPr>
        <w:pStyle w:val="2"/>
        <w:numPr>
          <w:ilvl w:val="0"/>
          <w:numId w:val="0"/>
        </w:numPr>
        <w:ind w:left="432" w:hanging="432"/>
        <w:rPr>
          <w:ins w:id="2265" w:author="Samsung" w:date="2021-10-21T10:46:00Z"/>
        </w:rPr>
      </w:pPr>
      <w:ins w:id="2266" w:author="Samsung" w:date="2021-10-21T10:46:00Z">
        <w:r>
          <w:t>A.2 Calibration results</w:t>
        </w:r>
      </w:ins>
    </w:p>
    <w:p w:rsidR="00D11E1D" w:rsidRDefault="004C5A6C">
      <w:pPr>
        <w:rPr>
          <w:ins w:id="2267" w:author="Samsung" w:date="2021-10-21T10:46:00Z"/>
          <w:rFonts w:ascii="Times New Roman" w:eastAsia="MS Mincho" w:hAnsi="Times New Roman" w:cs="Times New Roman"/>
          <w:kern w:val="0"/>
          <w:sz w:val="20"/>
          <w:szCs w:val="20"/>
          <w:lang w:eastAsia="en-US"/>
        </w:rPr>
      </w:pPr>
      <w:ins w:id="2268" w:author="Samsung" w:date="2021-10-21T10:46:00Z">
        <w:r>
          <w:rPr>
            <w:rFonts w:ascii="Times New Roman" w:eastAsia="MS Mincho" w:hAnsi="Times New Roman" w:cs="Times New Roman"/>
            <w:kern w:val="0"/>
            <w:sz w:val="20"/>
            <w:szCs w:val="20"/>
            <w:lang w:eastAsia="en-US"/>
          </w:rPr>
          <w:t xml:space="preserve">The calibration results include SINR and coupling loss distributions in DL, and SINR, coupling loss and transmit power distributions in UL. </w:t>
        </w:r>
      </w:ins>
      <w:ins w:id="2269" w:author="Samsung" w:date="2021-10-21T10:48:00Z">
        <w:r>
          <w:rPr>
            <w:rFonts w:ascii="Times New Roman" w:eastAsia="MS Mincho" w:hAnsi="Times New Roman" w:cs="Times New Roman"/>
            <w:kern w:val="0"/>
            <w:sz w:val="20"/>
            <w:szCs w:val="20"/>
            <w:lang w:eastAsia="en-US"/>
          </w:rPr>
          <w:t>B</w:t>
        </w:r>
      </w:ins>
      <w:ins w:id="2270" w:author="Samsung" w:date="2021-10-21T10:46:00Z">
        <w:r>
          <w:rPr>
            <w:rFonts w:ascii="Times New Roman" w:eastAsia="MS Mincho" w:hAnsi="Times New Roman" w:cs="Times New Roman"/>
            <w:kern w:val="0"/>
            <w:sz w:val="20"/>
            <w:szCs w:val="20"/>
            <w:lang w:eastAsia="en-US"/>
          </w:rPr>
          <w:t>oth rural and urban propagation models defined in TR 38.811</w:t>
        </w:r>
      </w:ins>
      <w:ins w:id="2271" w:author="Samsung" w:date="2021-10-21T10:48:00Z">
        <w:r>
          <w:rPr>
            <w:rFonts w:ascii="Times New Roman" w:eastAsia="MS Mincho" w:hAnsi="Times New Roman" w:cs="Times New Roman"/>
            <w:kern w:val="0"/>
            <w:sz w:val="20"/>
            <w:szCs w:val="20"/>
            <w:lang w:eastAsia="en-US"/>
          </w:rPr>
          <w:t xml:space="preserve"> are considered</w:t>
        </w:r>
      </w:ins>
      <w:ins w:id="2272" w:author="Samsung" w:date="2021-10-21T10:46:00Z">
        <w:r>
          <w:rPr>
            <w:rFonts w:ascii="Times New Roman" w:eastAsia="MS Mincho" w:hAnsi="Times New Roman" w:cs="Times New Roman"/>
            <w:kern w:val="0"/>
            <w:sz w:val="20"/>
            <w:szCs w:val="20"/>
            <w:lang w:eastAsia="en-US"/>
          </w:rPr>
          <w:t>. For NTN simulation, HAPS, LEO-600, LEO-1200 and GEO are calibrated</w:t>
        </w:r>
      </w:ins>
      <w:ins w:id="2273" w:author="Samsung" w:date="2021-10-21T10:48:00Z">
        <w:r>
          <w:rPr>
            <w:rFonts w:ascii="Times New Roman" w:eastAsia="MS Mincho" w:hAnsi="Times New Roman" w:cs="Times New Roman"/>
            <w:kern w:val="0"/>
            <w:sz w:val="20"/>
            <w:szCs w:val="20"/>
            <w:lang w:eastAsia="en-US"/>
          </w:rPr>
          <w:t xml:space="preserve"> and</w:t>
        </w:r>
      </w:ins>
      <w:ins w:id="2274" w:author="Samsung" w:date="2021-10-21T10:46:00Z">
        <w:r>
          <w:rPr>
            <w:rFonts w:ascii="Times New Roman" w:eastAsia="MS Mincho" w:hAnsi="Times New Roman" w:cs="Times New Roman"/>
            <w:kern w:val="0"/>
            <w:sz w:val="20"/>
            <w:szCs w:val="20"/>
            <w:lang w:eastAsia="en-US"/>
          </w:rPr>
          <w:t xml:space="preserve"> results are summarized in </w:t>
        </w:r>
      </w:ins>
      <w:ins w:id="2275" w:author="Samsung" w:date="2021-10-21T10:48:00Z">
        <w:r>
          <w:rPr>
            <w:rFonts w:ascii="Times New Roman" w:eastAsia="MS Mincho" w:hAnsi="Times New Roman" w:cs="Times New Roman"/>
            <w:kern w:val="0"/>
            <w:sz w:val="20"/>
            <w:szCs w:val="20"/>
            <w:lang w:eastAsia="en-US"/>
          </w:rPr>
          <w:t>T</w:t>
        </w:r>
      </w:ins>
      <w:ins w:id="2276" w:author="Samsung" w:date="2021-10-21T10:46:00Z">
        <w:r>
          <w:rPr>
            <w:rFonts w:ascii="Times New Roman" w:eastAsia="MS Mincho" w:hAnsi="Times New Roman" w:cs="Times New Roman"/>
            <w:kern w:val="0"/>
            <w:sz w:val="20"/>
            <w:szCs w:val="20"/>
            <w:lang w:eastAsia="en-US"/>
          </w:rPr>
          <w:t>able</w:t>
        </w:r>
      </w:ins>
      <w:ins w:id="2277" w:author="Samsung" w:date="2021-10-21T10:48:00Z">
        <w:r>
          <w:rPr>
            <w:rFonts w:ascii="Times New Roman" w:eastAsia="MS Mincho" w:hAnsi="Times New Roman" w:cs="Times New Roman"/>
            <w:kern w:val="0"/>
            <w:sz w:val="20"/>
            <w:szCs w:val="20"/>
            <w:lang w:eastAsia="en-US"/>
          </w:rPr>
          <w:t xml:space="preserve"> A.2</w:t>
        </w:r>
      </w:ins>
      <w:ins w:id="2278" w:author="Samsung" w:date="2021-10-21T10:49:00Z">
        <w:r>
          <w:rPr>
            <w:rFonts w:ascii="Times New Roman" w:eastAsia="MS Mincho" w:hAnsi="Times New Roman" w:cs="Times New Roman"/>
            <w:kern w:val="0"/>
            <w:sz w:val="20"/>
            <w:szCs w:val="20"/>
            <w:lang w:eastAsia="en-US"/>
          </w:rPr>
          <w:t>-1</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2-2, 2-3 and 2-4</w:t>
        </w:r>
      </w:ins>
      <w:ins w:id="2279" w:author="Samsung" w:date="2021-10-21T10:46:00Z">
        <w:r>
          <w:rPr>
            <w:rFonts w:ascii="Times New Roman" w:eastAsia="MS Mincho" w:hAnsi="Times New Roman" w:cs="Times New Roman"/>
            <w:kern w:val="0"/>
            <w:sz w:val="20"/>
            <w:szCs w:val="20"/>
            <w:lang w:eastAsia="en-US"/>
          </w:rPr>
          <w:t xml:space="preserve">. </w:t>
        </w:r>
      </w:ins>
    </w:p>
    <w:p w:rsidR="00D11E1D" w:rsidRDefault="004C5A6C">
      <w:pPr>
        <w:widowControl/>
        <w:spacing w:after="120"/>
        <w:jc w:val="left"/>
        <w:rPr>
          <w:ins w:id="2280" w:author="Samsung" w:date="2021-10-21T10:46:00Z"/>
          <w:rFonts w:ascii="Times New Roman" w:eastAsia="MS Mincho" w:hAnsi="Times New Roman"/>
          <w:sz w:val="20"/>
        </w:rPr>
      </w:pPr>
      <w:ins w:id="2281" w:author="Samsung" w:date="2021-10-21T10:46:00Z">
        <w:r>
          <w:rPr>
            <w:rFonts w:ascii="Times New Roman" w:eastAsia="MS Mincho" w:hAnsi="Times New Roman" w:cs="Times New Roman"/>
            <w:kern w:val="0"/>
            <w:sz w:val="20"/>
            <w:szCs w:val="20"/>
            <w:lang w:eastAsia="en-US"/>
          </w:rPr>
          <w:t>Note: The “-” means the data was not provided by its corresponding contributor.</w:t>
        </w:r>
      </w:ins>
    </w:p>
    <w:p w:rsidR="00D11E1D" w:rsidRDefault="004C5A6C">
      <w:pPr>
        <w:keepNext/>
        <w:keepLines/>
        <w:widowControl/>
        <w:spacing w:after="80"/>
        <w:jc w:val="center"/>
        <w:rPr>
          <w:ins w:id="2282" w:author="Samsung" w:date="2021-10-21T10:46:00Z"/>
          <w:rFonts w:eastAsia="Calibri"/>
          <w:b/>
          <w:sz w:val="18"/>
        </w:rPr>
      </w:pPr>
      <w:ins w:id="2283" w:author="Samsung" w:date="2021-10-21T10: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A.2-1 Calibration summary for NTN DL Rural cases</w:t>
        </w:r>
      </w:ins>
    </w:p>
    <w:tbl>
      <w:tblPr>
        <w:tblStyle w:val="ab"/>
        <w:tblW w:w="0" w:type="auto"/>
        <w:tblLook w:val="04A0" w:firstRow="1" w:lastRow="0" w:firstColumn="1" w:lastColumn="0" w:noHBand="0" w:noVBand="1"/>
      </w:tblPr>
      <w:tblGrid>
        <w:gridCol w:w="1133"/>
        <w:gridCol w:w="1096"/>
        <w:gridCol w:w="1035"/>
        <w:gridCol w:w="1036"/>
        <w:gridCol w:w="1036"/>
        <w:gridCol w:w="984"/>
        <w:gridCol w:w="1004"/>
        <w:gridCol w:w="972"/>
      </w:tblGrid>
      <w:tr w:rsidR="009A30E1">
        <w:trPr>
          <w:trHeight w:val="300"/>
          <w:ins w:id="2284" w:author="Samsung" w:date="2021-10-21T10:46:00Z"/>
        </w:trPr>
        <w:tc>
          <w:tcPr>
            <w:tcW w:w="2178" w:type="dxa"/>
            <w:gridSpan w:val="2"/>
            <w:noWrap/>
            <w:vAlign w:val="center"/>
          </w:tcPr>
          <w:p w:rsidR="00D11E1D" w:rsidRDefault="004C5A6C">
            <w:pPr>
              <w:widowControl/>
              <w:spacing w:after="120"/>
              <w:jc w:val="center"/>
              <w:rPr>
                <w:ins w:id="2285" w:author="Samsung" w:date="2021-10-21T10:46:00Z"/>
                <w:rFonts w:ascii="Times New Roman" w:eastAsia="MS Mincho" w:hAnsi="Times New Roman" w:cs="Times New Roman"/>
                <w:kern w:val="0"/>
                <w:sz w:val="20"/>
                <w:szCs w:val="20"/>
                <w:lang w:eastAsia="en-US"/>
              </w:rPr>
            </w:pPr>
            <w:ins w:id="2286" w:author="Samsung" w:date="2021-10-21T10:46:00Z">
              <w:r>
                <w:rPr>
                  <w:rFonts w:ascii="Times New Roman" w:eastAsia="MS Mincho" w:hAnsi="Times New Roman" w:cs="Times New Roman"/>
                  <w:kern w:val="0"/>
                  <w:sz w:val="20"/>
                  <w:szCs w:val="20"/>
                  <w:lang w:eastAsia="en-US"/>
                </w:rPr>
                <w:t>Calibration metrics</w:t>
              </w:r>
            </w:ins>
          </w:p>
        </w:tc>
        <w:tc>
          <w:tcPr>
            <w:tcW w:w="3134" w:type="dxa"/>
            <w:gridSpan w:val="3"/>
            <w:vAlign w:val="center"/>
          </w:tcPr>
          <w:p w:rsidR="00D11E1D" w:rsidRDefault="004C5A6C">
            <w:pPr>
              <w:widowControl/>
              <w:spacing w:after="120"/>
              <w:jc w:val="center"/>
              <w:rPr>
                <w:ins w:id="2287" w:author="Samsung" w:date="2021-10-21T10:46:00Z"/>
                <w:rFonts w:ascii="Times New Roman" w:eastAsia="MS Mincho" w:hAnsi="Times New Roman" w:cs="Times New Roman"/>
                <w:kern w:val="0"/>
                <w:sz w:val="20"/>
                <w:szCs w:val="20"/>
                <w:lang w:eastAsia="en-US"/>
              </w:rPr>
            </w:pPr>
            <w:ins w:id="2288" w:author="Samsung" w:date="2021-10-21T10:46:00Z">
              <w:r>
                <w:rPr>
                  <w:rFonts w:ascii="Times New Roman" w:eastAsia="MS Mincho" w:hAnsi="Times New Roman" w:cs="Times New Roman"/>
                  <w:kern w:val="0"/>
                  <w:sz w:val="20"/>
                  <w:szCs w:val="20"/>
                  <w:lang w:eastAsia="en-US"/>
                </w:rPr>
                <w:t>DL Coupling Loss</w:t>
              </w:r>
            </w:ins>
          </w:p>
        </w:tc>
        <w:tc>
          <w:tcPr>
            <w:tcW w:w="2984" w:type="dxa"/>
            <w:gridSpan w:val="3"/>
            <w:vAlign w:val="center"/>
          </w:tcPr>
          <w:p w:rsidR="00D11E1D" w:rsidRDefault="004C5A6C">
            <w:pPr>
              <w:widowControl/>
              <w:spacing w:after="120"/>
              <w:jc w:val="center"/>
              <w:rPr>
                <w:ins w:id="2289" w:author="Samsung" w:date="2021-10-21T10:46:00Z"/>
                <w:rFonts w:ascii="Times New Roman" w:eastAsia="MS Mincho" w:hAnsi="Times New Roman" w:cs="Times New Roman"/>
                <w:kern w:val="0"/>
                <w:sz w:val="20"/>
                <w:szCs w:val="20"/>
                <w:lang w:eastAsia="en-US"/>
              </w:rPr>
            </w:pPr>
            <w:ins w:id="2290" w:author="Samsung" w:date="2021-10-21T10:46:00Z">
              <w:r>
                <w:rPr>
                  <w:rFonts w:ascii="Times New Roman" w:eastAsia="MS Mincho" w:hAnsi="Times New Roman" w:cs="Times New Roman"/>
                  <w:kern w:val="0"/>
                  <w:sz w:val="20"/>
                  <w:szCs w:val="20"/>
                  <w:lang w:eastAsia="en-US"/>
                </w:rPr>
                <w:t>DL Geometry SINR</w:t>
              </w:r>
            </w:ins>
          </w:p>
        </w:tc>
      </w:tr>
      <w:tr w:rsidR="009A30E1">
        <w:trPr>
          <w:trHeight w:val="300"/>
          <w:ins w:id="2291" w:author="Samsung" w:date="2021-10-21T10:46:00Z"/>
        </w:trPr>
        <w:tc>
          <w:tcPr>
            <w:tcW w:w="2178" w:type="dxa"/>
            <w:gridSpan w:val="2"/>
            <w:noWrap/>
            <w:vAlign w:val="center"/>
          </w:tcPr>
          <w:p w:rsidR="00D11E1D" w:rsidRDefault="004C5A6C">
            <w:pPr>
              <w:widowControl/>
              <w:spacing w:after="120"/>
              <w:jc w:val="center"/>
              <w:rPr>
                <w:ins w:id="2292" w:author="Samsung" w:date="2021-10-21T10:46:00Z"/>
                <w:rFonts w:ascii="Times New Roman" w:eastAsia="MS Mincho" w:hAnsi="Times New Roman" w:cs="Times New Roman"/>
                <w:kern w:val="0"/>
                <w:sz w:val="20"/>
                <w:szCs w:val="20"/>
                <w:lang w:eastAsia="en-US"/>
              </w:rPr>
            </w:pPr>
            <w:ins w:id="2293" w:author="Samsung" w:date="2021-10-21T10:46:00Z">
              <w:r>
                <w:rPr>
                  <w:rFonts w:ascii="Times New Roman" w:eastAsia="MS Mincho" w:hAnsi="Times New Roman" w:cs="Times New Roman"/>
                  <w:kern w:val="0"/>
                  <w:sz w:val="20"/>
                  <w:szCs w:val="20"/>
                  <w:lang w:eastAsia="en-US"/>
                </w:rPr>
                <w:t>CDF percentile</w:t>
              </w:r>
            </w:ins>
          </w:p>
        </w:tc>
        <w:tc>
          <w:tcPr>
            <w:tcW w:w="1044" w:type="dxa"/>
            <w:vAlign w:val="center"/>
          </w:tcPr>
          <w:p w:rsidR="00D11E1D" w:rsidRDefault="004C5A6C">
            <w:pPr>
              <w:widowControl/>
              <w:spacing w:after="120"/>
              <w:jc w:val="center"/>
              <w:rPr>
                <w:ins w:id="2294" w:author="Samsung" w:date="2021-10-21T10:46:00Z"/>
                <w:rFonts w:ascii="Times New Roman" w:eastAsia="MS Mincho" w:hAnsi="Times New Roman" w:cs="Times New Roman"/>
                <w:kern w:val="0"/>
                <w:sz w:val="20"/>
                <w:szCs w:val="20"/>
                <w:lang w:eastAsia="en-US"/>
              </w:rPr>
            </w:pPr>
            <w:ins w:id="2295" w:author="Samsung" w:date="2021-10-21T10:46:00Z">
              <w:r>
                <w:rPr>
                  <w:rFonts w:ascii="Times New Roman" w:eastAsia="MS Mincho" w:hAnsi="Times New Roman" w:cs="Times New Roman"/>
                  <w:kern w:val="0"/>
                  <w:sz w:val="20"/>
                  <w:szCs w:val="20"/>
                  <w:lang w:eastAsia="en-US"/>
                </w:rPr>
                <w:t>@5%</w:t>
              </w:r>
            </w:ins>
          </w:p>
        </w:tc>
        <w:tc>
          <w:tcPr>
            <w:tcW w:w="1045" w:type="dxa"/>
            <w:vAlign w:val="center"/>
          </w:tcPr>
          <w:p w:rsidR="00D11E1D" w:rsidRDefault="004C5A6C">
            <w:pPr>
              <w:widowControl/>
              <w:spacing w:after="120"/>
              <w:jc w:val="center"/>
              <w:rPr>
                <w:ins w:id="2296" w:author="Samsung" w:date="2021-10-21T10:46:00Z"/>
                <w:rFonts w:ascii="Times New Roman" w:eastAsia="MS Mincho" w:hAnsi="Times New Roman" w:cs="Times New Roman"/>
                <w:kern w:val="0"/>
                <w:sz w:val="20"/>
                <w:szCs w:val="20"/>
                <w:lang w:eastAsia="en-US"/>
              </w:rPr>
            </w:pPr>
            <w:ins w:id="2297" w:author="Samsung" w:date="2021-10-21T10:46:00Z">
              <w:r>
                <w:rPr>
                  <w:rFonts w:ascii="Times New Roman" w:eastAsia="MS Mincho" w:hAnsi="Times New Roman" w:cs="Times New Roman"/>
                  <w:kern w:val="0"/>
                  <w:sz w:val="20"/>
                  <w:szCs w:val="20"/>
                  <w:lang w:eastAsia="en-US"/>
                </w:rPr>
                <w:t>@50%</w:t>
              </w:r>
            </w:ins>
          </w:p>
        </w:tc>
        <w:tc>
          <w:tcPr>
            <w:tcW w:w="1045" w:type="dxa"/>
            <w:vAlign w:val="center"/>
          </w:tcPr>
          <w:p w:rsidR="00D11E1D" w:rsidRDefault="004C5A6C">
            <w:pPr>
              <w:widowControl/>
              <w:spacing w:after="120"/>
              <w:jc w:val="center"/>
              <w:rPr>
                <w:ins w:id="2298" w:author="Samsung" w:date="2021-10-21T10:46:00Z"/>
                <w:rFonts w:ascii="Times New Roman" w:eastAsia="MS Mincho" w:hAnsi="Times New Roman" w:cs="Times New Roman"/>
                <w:kern w:val="0"/>
                <w:sz w:val="20"/>
                <w:szCs w:val="20"/>
                <w:lang w:eastAsia="en-US"/>
              </w:rPr>
            </w:pPr>
            <w:ins w:id="2299" w:author="Samsung" w:date="2021-10-21T10:46:00Z">
              <w:r>
                <w:rPr>
                  <w:rFonts w:ascii="Times New Roman" w:eastAsia="MS Mincho" w:hAnsi="Times New Roman" w:cs="Times New Roman"/>
                  <w:kern w:val="0"/>
                  <w:sz w:val="20"/>
                  <w:szCs w:val="20"/>
                  <w:lang w:eastAsia="en-US"/>
                </w:rPr>
                <w:t>@95%</w:t>
              </w:r>
            </w:ins>
          </w:p>
        </w:tc>
        <w:tc>
          <w:tcPr>
            <w:tcW w:w="992" w:type="dxa"/>
            <w:vAlign w:val="center"/>
          </w:tcPr>
          <w:p w:rsidR="00D11E1D" w:rsidRDefault="004C5A6C">
            <w:pPr>
              <w:widowControl/>
              <w:spacing w:after="120"/>
              <w:jc w:val="center"/>
              <w:rPr>
                <w:ins w:id="2300" w:author="Samsung" w:date="2021-10-21T10:46:00Z"/>
                <w:rFonts w:ascii="Times New Roman" w:eastAsia="MS Mincho" w:hAnsi="Times New Roman" w:cs="Times New Roman"/>
                <w:kern w:val="0"/>
                <w:sz w:val="20"/>
                <w:szCs w:val="20"/>
                <w:lang w:eastAsia="en-US"/>
              </w:rPr>
            </w:pPr>
            <w:ins w:id="2301" w:author="Samsung" w:date="2021-10-21T10:46:00Z">
              <w:r>
                <w:rPr>
                  <w:rFonts w:ascii="Times New Roman" w:eastAsia="MS Mincho" w:hAnsi="Times New Roman" w:cs="Times New Roman"/>
                  <w:kern w:val="0"/>
                  <w:sz w:val="20"/>
                  <w:szCs w:val="20"/>
                  <w:lang w:eastAsia="en-US"/>
                </w:rPr>
                <w:t>@5%</w:t>
              </w:r>
            </w:ins>
          </w:p>
        </w:tc>
        <w:tc>
          <w:tcPr>
            <w:tcW w:w="1012" w:type="dxa"/>
            <w:vAlign w:val="center"/>
          </w:tcPr>
          <w:p w:rsidR="00D11E1D" w:rsidRDefault="004C5A6C">
            <w:pPr>
              <w:widowControl/>
              <w:spacing w:after="120"/>
              <w:jc w:val="center"/>
              <w:rPr>
                <w:ins w:id="2302" w:author="Samsung" w:date="2021-10-21T10:46:00Z"/>
                <w:rFonts w:ascii="Times New Roman" w:eastAsia="MS Mincho" w:hAnsi="Times New Roman" w:cs="Times New Roman"/>
                <w:kern w:val="0"/>
                <w:sz w:val="20"/>
                <w:szCs w:val="20"/>
                <w:lang w:eastAsia="en-US"/>
              </w:rPr>
            </w:pPr>
            <w:ins w:id="2303" w:author="Samsung" w:date="2021-10-21T10:46:00Z">
              <w:r>
                <w:rPr>
                  <w:rFonts w:ascii="Times New Roman" w:eastAsia="MS Mincho" w:hAnsi="Times New Roman" w:cs="Times New Roman"/>
                  <w:kern w:val="0"/>
                  <w:sz w:val="20"/>
                  <w:szCs w:val="20"/>
                  <w:lang w:eastAsia="en-US"/>
                </w:rPr>
                <w:t>@50%</w:t>
              </w:r>
            </w:ins>
          </w:p>
        </w:tc>
        <w:tc>
          <w:tcPr>
            <w:tcW w:w="980" w:type="dxa"/>
            <w:vAlign w:val="center"/>
          </w:tcPr>
          <w:p w:rsidR="00D11E1D" w:rsidRDefault="004C5A6C">
            <w:pPr>
              <w:widowControl/>
              <w:spacing w:after="120"/>
              <w:jc w:val="center"/>
              <w:rPr>
                <w:ins w:id="2304" w:author="Samsung" w:date="2021-10-21T10:46:00Z"/>
                <w:rFonts w:ascii="Times New Roman" w:eastAsia="MS Mincho" w:hAnsi="Times New Roman" w:cs="Times New Roman"/>
                <w:kern w:val="0"/>
                <w:sz w:val="20"/>
                <w:szCs w:val="20"/>
                <w:lang w:eastAsia="en-US"/>
              </w:rPr>
            </w:pPr>
            <w:ins w:id="2305" w:author="Samsung" w:date="2021-10-21T10:46:00Z">
              <w:r>
                <w:rPr>
                  <w:rFonts w:ascii="Times New Roman" w:eastAsia="MS Mincho" w:hAnsi="Times New Roman" w:cs="Times New Roman"/>
                  <w:kern w:val="0"/>
                  <w:sz w:val="20"/>
                  <w:szCs w:val="20"/>
                  <w:lang w:eastAsia="en-US"/>
                </w:rPr>
                <w:t>@95%</w:t>
              </w:r>
            </w:ins>
          </w:p>
        </w:tc>
      </w:tr>
      <w:tr w:rsidR="009A30E1">
        <w:trPr>
          <w:trHeight w:val="300"/>
          <w:ins w:id="2306" w:author="Samsung" w:date="2021-10-21T10:46:00Z"/>
        </w:trPr>
        <w:tc>
          <w:tcPr>
            <w:tcW w:w="1142" w:type="dxa"/>
            <w:vMerge w:val="restart"/>
            <w:noWrap/>
            <w:vAlign w:val="center"/>
          </w:tcPr>
          <w:p w:rsidR="00D11E1D" w:rsidRDefault="004C5A6C">
            <w:pPr>
              <w:widowControl/>
              <w:spacing w:after="120"/>
              <w:jc w:val="center"/>
              <w:rPr>
                <w:ins w:id="2307" w:author="Samsung" w:date="2021-10-21T10:46:00Z"/>
                <w:rFonts w:ascii="Times New Roman" w:eastAsia="MS Mincho" w:hAnsi="Times New Roman" w:cs="Times New Roman"/>
                <w:kern w:val="0"/>
                <w:sz w:val="20"/>
                <w:szCs w:val="20"/>
                <w:lang w:eastAsia="en-US"/>
              </w:rPr>
            </w:pPr>
            <w:ins w:id="2308" w:author="Samsung" w:date="2021-10-21T10:46:00Z">
              <w:r>
                <w:rPr>
                  <w:rFonts w:ascii="Times New Roman" w:eastAsia="MS Mincho" w:hAnsi="Times New Roman" w:cs="Times New Roman"/>
                  <w:kern w:val="0"/>
                  <w:sz w:val="20"/>
                  <w:szCs w:val="20"/>
                  <w:lang w:eastAsia="en-US"/>
                </w:rPr>
                <w:t>LEO-600</w:t>
              </w:r>
            </w:ins>
          </w:p>
        </w:tc>
        <w:tc>
          <w:tcPr>
            <w:tcW w:w="1036" w:type="dxa"/>
            <w:noWrap/>
            <w:vAlign w:val="center"/>
          </w:tcPr>
          <w:p w:rsidR="00D11E1D" w:rsidRDefault="004C5A6C">
            <w:pPr>
              <w:widowControl/>
              <w:spacing w:after="120"/>
              <w:jc w:val="center"/>
              <w:rPr>
                <w:ins w:id="2309" w:author="Samsung" w:date="2021-10-21T10:46:00Z"/>
                <w:rFonts w:ascii="Times New Roman" w:eastAsia="MS Mincho" w:hAnsi="Times New Roman" w:cs="Times New Roman"/>
                <w:kern w:val="0"/>
                <w:sz w:val="20"/>
                <w:szCs w:val="20"/>
                <w:lang w:eastAsia="en-US"/>
              </w:rPr>
            </w:pPr>
            <w:ins w:id="2310" w:author="Samsung" w:date="2021-10-21T10:46:00Z">
              <w:r>
                <w:rPr>
                  <w:rFonts w:ascii="Times New Roman" w:eastAsia="MS Mincho" w:hAnsi="Times New Roman" w:cs="Times New Roman"/>
                  <w:kern w:val="0"/>
                  <w:sz w:val="20"/>
                  <w:szCs w:val="20"/>
                  <w:lang w:eastAsia="en-US"/>
                </w:rPr>
                <w:t>Samsung</w:t>
              </w:r>
            </w:ins>
          </w:p>
        </w:tc>
        <w:tc>
          <w:tcPr>
            <w:tcW w:w="1044" w:type="dxa"/>
            <w:vAlign w:val="center"/>
          </w:tcPr>
          <w:p w:rsidR="00D11E1D" w:rsidRDefault="004C5A6C">
            <w:pPr>
              <w:widowControl/>
              <w:spacing w:after="120"/>
              <w:jc w:val="center"/>
              <w:rPr>
                <w:ins w:id="2311" w:author="Samsung" w:date="2021-10-21T10:46:00Z"/>
                <w:rFonts w:ascii="Times New Roman" w:eastAsia="MS Mincho" w:hAnsi="Times New Roman" w:cs="Times New Roman"/>
                <w:kern w:val="0"/>
                <w:sz w:val="20"/>
                <w:szCs w:val="20"/>
                <w:lang w:eastAsia="en-US"/>
              </w:rPr>
            </w:pPr>
            <w:ins w:id="2312" w:author="Samsung" w:date="2021-10-21T10:46:00Z">
              <w:r>
                <w:rPr>
                  <w:rFonts w:ascii="Times New Roman" w:eastAsia="MS Mincho" w:hAnsi="Times New Roman" w:cs="Times New Roman"/>
                  <w:kern w:val="0"/>
                  <w:sz w:val="20"/>
                  <w:szCs w:val="20"/>
                  <w:lang w:eastAsia="en-US"/>
                </w:rPr>
                <w:t>123.60</w:t>
              </w:r>
            </w:ins>
          </w:p>
        </w:tc>
        <w:tc>
          <w:tcPr>
            <w:tcW w:w="1045" w:type="dxa"/>
            <w:vAlign w:val="center"/>
          </w:tcPr>
          <w:p w:rsidR="00D11E1D" w:rsidRDefault="004C5A6C">
            <w:pPr>
              <w:widowControl/>
              <w:spacing w:after="120"/>
              <w:jc w:val="center"/>
              <w:rPr>
                <w:ins w:id="2313" w:author="Samsung" w:date="2021-10-21T10:46:00Z"/>
                <w:rFonts w:ascii="Times New Roman" w:eastAsia="MS Mincho" w:hAnsi="Times New Roman" w:cs="Times New Roman"/>
                <w:kern w:val="0"/>
                <w:sz w:val="20"/>
                <w:szCs w:val="20"/>
                <w:lang w:eastAsia="en-US"/>
              </w:rPr>
            </w:pPr>
            <w:ins w:id="2314" w:author="Samsung" w:date="2021-10-21T10:46:00Z">
              <w:r>
                <w:rPr>
                  <w:rFonts w:ascii="Times New Roman" w:eastAsia="MS Mincho" w:hAnsi="Times New Roman" w:cs="Times New Roman"/>
                  <w:kern w:val="0"/>
                  <w:sz w:val="20"/>
                  <w:szCs w:val="20"/>
                  <w:lang w:eastAsia="en-US"/>
                </w:rPr>
                <w:t>125.25</w:t>
              </w:r>
            </w:ins>
          </w:p>
        </w:tc>
        <w:tc>
          <w:tcPr>
            <w:tcW w:w="1045" w:type="dxa"/>
            <w:vAlign w:val="center"/>
          </w:tcPr>
          <w:p w:rsidR="00D11E1D" w:rsidRDefault="004C5A6C">
            <w:pPr>
              <w:widowControl/>
              <w:spacing w:after="120"/>
              <w:jc w:val="center"/>
              <w:rPr>
                <w:ins w:id="2315" w:author="Samsung" w:date="2021-10-21T10:46:00Z"/>
                <w:rFonts w:ascii="Times New Roman" w:eastAsia="MS Mincho" w:hAnsi="Times New Roman" w:cs="Times New Roman"/>
                <w:kern w:val="0"/>
                <w:sz w:val="20"/>
                <w:szCs w:val="20"/>
                <w:lang w:eastAsia="en-US"/>
              </w:rPr>
            </w:pPr>
            <w:ins w:id="2316" w:author="Samsung" w:date="2021-10-21T10:46:00Z">
              <w:r>
                <w:rPr>
                  <w:rFonts w:ascii="Times New Roman" w:eastAsia="MS Mincho" w:hAnsi="Times New Roman" w:cs="Times New Roman"/>
                  <w:kern w:val="0"/>
                  <w:sz w:val="20"/>
                  <w:szCs w:val="20"/>
                  <w:lang w:eastAsia="en-US"/>
                </w:rPr>
                <w:t>126.98</w:t>
              </w:r>
            </w:ins>
          </w:p>
        </w:tc>
        <w:tc>
          <w:tcPr>
            <w:tcW w:w="992" w:type="dxa"/>
            <w:vAlign w:val="center"/>
          </w:tcPr>
          <w:p w:rsidR="00D11E1D" w:rsidRDefault="004C5A6C">
            <w:pPr>
              <w:widowControl/>
              <w:spacing w:after="120"/>
              <w:jc w:val="center"/>
              <w:rPr>
                <w:ins w:id="2317" w:author="Samsung" w:date="2021-10-21T10:46:00Z"/>
                <w:rFonts w:ascii="Times New Roman" w:eastAsia="MS Mincho" w:hAnsi="Times New Roman" w:cs="Times New Roman"/>
                <w:kern w:val="0"/>
                <w:sz w:val="20"/>
                <w:szCs w:val="20"/>
                <w:lang w:eastAsia="en-US"/>
              </w:rPr>
            </w:pPr>
            <w:ins w:id="2318" w:author="Samsung" w:date="2021-10-21T10:46:00Z">
              <w:r>
                <w:rPr>
                  <w:rFonts w:ascii="Times New Roman" w:eastAsia="MS Mincho" w:hAnsi="Times New Roman" w:cs="Times New Roman"/>
                  <w:kern w:val="0"/>
                  <w:sz w:val="20"/>
                  <w:szCs w:val="20"/>
                  <w:lang w:eastAsia="en-US"/>
                </w:rPr>
                <w:t>-2.49</w:t>
              </w:r>
            </w:ins>
          </w:p>
        </w:tc>
        <w:tc>
          <w:tcPr>
            <w:tcW w:w="1012" w:type="dxa"/>
            <w:vAlign w:val="center"/>
          </w:tcPr>
          <w:p w:rsidR="00D11E1D" w:rsidRDefault="004C5A6C">
            <w:pPr>
              <w:widowControl/>
              <w:spacing w:after="120"/>
              <w:jc w:val="center"/>
              <w:rPr>
                <w:ins w:id="2319" w:author="Samsung" w:date="2021-10-21T10:46:00Z"/>
                <w:rFonts w:ascii="Times New Roman" w:eastAsia="MS Mincho" w:hAnsi="Times New Roman" w:cs="Times New Roman"/>
                <w:kern w:val="0"/>
                <w:sz w:val="20"/>
                <w:szCs w:val="20"/>
                <w:lang w:eastAsia="en-US"/>
              </w:rPr>
            </w:pPr>
            <w:ins w:id="2320" w:author="Samsung" w:date="2021-10-21T10:46:00Z">
              <w:r>
                <w:rPr>
                  <w:rFonts w:ascii="Times New Roman" w:eastAsia="MS Mincho" w:hAnsi="Times New Roman" w:cs="Times New Roman"/>
                  <w:kern w:val="0"/>
                  <w:sz w:val="20"/>
                  <w:szCs w:val="20"/>
                  <w:lang w:eastAsia="en-US"/>
                </w:rPr>
                <w:t>-0.41</w:t>
              </w:r>
            </w:ins>
          </w:p>
        </w:tc>
        <w:tc>
          <w:tcPr>
            <w:tcW w:w="980" w:type="dxa"/>
            <w:vAlign w:val="center"/>
          </w:tcPr>
          <w:p w:rsidR="00D11E1D" w:rsidRDefault="004C5A6C">
            <w:pPr>
              <w:widowControl/>
              <w:spacing w:after="120"/>
              <w:jc w:val="center"/>
              <w:rPr>
                <w:ins w:id="2321" w:author="Samsung" w:date="2021-10-21T10:46:00Z"/>
                <w:rFonts w:ascii="Times New Roman" w:eastAsia="MS Mincho" w:hAnsi="Times New Roman" w:cs="Times New Roman"/>
                <w:kern w:val="0"/>
                <w:sz w:val="20"/>
                <w:szCs w:val="20"/>
                <w:lang w:eastAsia="en-US"/>
              </w:rPr>
            </w:pPr>
            <w:ins w:id="2322" w:author="Samsung" w:date="2021-10-21T10:46:00Z">
              <w:r>
                <w:rPr>
                  <w:rFonts w:ascii="Times New Roman" w:eastAsia="MS Mincho" w:hAnsi="Times New Roman" w:cs="Times New Roman"/>
                  <w:kern w:val="0"/>
                  <w:sz w:val="20"/>
                  <w:szCs w:val="20"/>
                  <w:lang w:eastAsia="en-US"/>
                </w:rPr>
                <w:t>2.23</w:t>
              </w:r>
            </w:ins>
          </w:p>
        </w:tc>
      </w:tr>
      <w:tr w:rsidR="009A30E1">
        <w:trPr>
          <w:trHeight w:val="300"/>
          <w:ins w:id="2323" w:author="Samsung" w:date="2021-10-21T10:46:00Z"/>
        </w:trPr>
        <w:tc>
          <w:tcPr>
            <w:tcW w:w="1142" w:type="dxa"/>
            <w:vMerge/>
            <w:vAlign w:val="center"/>
          </w:tcPr>
          <w:p w:rsidR="00D11E1D" w:rsidRDefault="00D11E1D">
            <w:pPr>
              <w:widowControl/>
              <w:spacing w:after="120"/>
              <w:jc w:val="center"/>
              <w:rPr>
                <w:ins w:id="232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2325" w:author="Samsung" w:date="2021-10-21T10:46:00Z"/>
                <w:rFonts w:ascii="Times New Roman" w:eastAsia="MS Mincho" w:hAnsi="Times New Roman" w:cs="Times New Roman"/>
                <w:kern w:val="0"/>
                <w:sz w:val="20"/>
                <w:szCs w:val="20"/>
                <w:lang w:eastAsia="en-US"/>
              </w:rPr>
            </w:pPr>
            <w:ins w:id="2326" w:author="Samsung" w:date="2021-10-21T10:46:00Z">
              <w:r>
                <w:rPr>
                  <w:rFonts w:ascii="Times New Roman" w:eastAsia="MS Mincho" w:hAnsi="Times New Roman" w:cs="Times New Roman"/>
                  <w:kern w:val="0"/>
                  <w:sz w:val="20"/>
                  <w:szCs w:val="20"/>
                  <w:lang w:eastAsia="en-US"/>
                </w:rPr>
                <w:t>Q</w:t>
              </w:r>
            </w:ins>
            <w:ins w:id="2327" w:author="Samsung" w:date="2021-11-11T22:04:00Z">
              <w:r w:rsidR="009A30E1">
                <w:rPr>
                  <w:rFonts w:ascii="Times New Roman" w:eastAsia="MS Mincho" w:hAnsi="Times New Roman" w:cs="Times New Roman"/>
                  <w:kern w:val="0"/>
                  <w:sz w:val="20"/>
                  <w:szCs w:val="20"/>
                  <w:lang w:eastAsia="en-US"/>
                </w:rPr>
                <w:t>ualcomm</w:t>
              </w:r>
            </w:ins>
          </w:p>
        </w:tc>
        <w:tc>
          <w:tcPr>
            <w:tcW w:w="1044" w:type="dxa"/>
            <w:vAlign w:val="center"/>
          </w:tcPr>
          <w:p w:rsidR="00D11E1D" w:rsidRDefault="004C5A6C">
            <w:pPr>
              <w:widowControl/>
              <w:spacing w:after="120"/>
              <w:jc w:val="center"/>
              <w:rPr>
                <w:ins w:id="2328" w:author="Samsung" w:date="2021-10-21T10:46:00Z"/>
                <w:rFonts w:ascii="Times New Roman" w:eastAsia="MS Mincho" w:hAnsi="Times New Roman" w:cs="Times New Roman"/>
                <w:kern w:val="0"/>
                <w:sz w:val="20"/>
                <w:szCs w:val="20"/>
                <w:lang w:eastAsia="en-US"/>
              </w:rPr>
            </w:pPr>
            <w:ins w:id="2329" w:author="Samsung" w:date="2021-10-21T10:46:00Z">
              <w:r>
                <w:rPr>
                  <w:rFonts w:ascii="Times New Roman" w:eastAsia="MS Mincho" w:hAnsi="Times New Roman" w:cs="Times New Roman"/>
                  <w:kern w:val="0"/>
                  <w:sz w:val="20"/>
                  <w:szCs w:val="20"/>
                  <w:lang w:eastAsia="en-US"/>
                </w:rPr>
                <w:t>123.69</w:t>
              </w:r>
            </w:ins>
          </w:p>
        </w:tc>
        <w:tc>
          <w:tcPr>
            <w:tcW w:w="1045" w:type="dxa"/>
            <w:vAlign w:val="center"/>
          </w:tcPr>
          <w:p w:rsidR="00D11E1D" w:rsidRDefault="004C5A6C">
            <w:pPr>
              <w:widowControl/>
              <w:spacing w:after="120"/>
              <w:jc w:val="center"/>
              <w:rPr>
                <w:ins w:id="2330" w:author="Samsung" w:date="2021-10-21T10:46:00Z"/>
                <w:rFonts w:ascii="Times New Roman" w:eastAsia="MS Mincho" w:hAnsi="Times New Roman" w:cs="Times New Roman"/>
                <w:kern w:val="0"/>
                <w:sz w:val="20"/>
                <w:szCs w:val="20"/>
                <w:lang w:eastAsia="en-US"/>
              </w:rPr>
            </w:pPr>
            <w:ins w:id="2331" w:author="Samsung" w:date="2021-10-21T10:46:00Z">
              <w:r>
                <w:rPr>
                  <w:rFonts w:ascii="Times New Roman" w:eastAsia="MS Mincho" w:hAnsi="Times New Roman" w:cs="Times New Roman"/>
                  <w:kern w:val="0"/>
                  <w:sz w:val="20"/>
                  <w:szCs w:val="20"/>
                  <w:lang w:eastAsia="en-US"/>
                </w:rPr>
                <w:t>125.38</w:t>
              </w:r>
            </w:ins>
          </w:p>
        </w:tc>
        <w:tc>
          <w:tcPr>
            <w:tcW w:w="1045" w:type="dxa"/>
            <w:vAlign w:val="center"/>
          </w:tcPr>
          <w:p w:rsidR="00D11E1D" w:rsidRDefault="004C5A6C">
            <w:pPr>
              <w:widowControl/>
              <w:spacing w:after="120"/>
              <w:jc w:val="center"/>
              <w:rPr>
                <w:ins w:id="2332" w:author="Samsung" w:date="2021-10-21T10:46:00Z"/>
                <w:rFonts w:ascii="Times New Roman" w:eastAsia="MS Mincho" w:hAnsi="Times New Roman" w:cs="Times New Roman"/>
                <w:kern w:val="0"/>
                <w:sz w:val="20"/>
                <w:szCs w:val="20"/>
                <w:lang w:eastAsia="en-US"/>
              </w:rPr>
            </w:pPr>
            <w:ins w:id="2333" w:author="Samsung" w:date="2021-10-21T10:46:00Z">
              <w:r>
                <w:rPr>
                  <w:rFonts w:ascii="Times New Roman" w:eastAsia="MS Mincho" w:hAnsi="Times New Roman" w:cs="Times New Roman"/>
                  <w:kern w:val="0"/>
                  <w:sz w:val="20"/>
                  <w:szCs w:val="20"/>
                  <w:lang w:eastAsia="en-US"/>
                </w:rPr>
                <w:t>127.13</w:t>
              </w:r>
            </w:ins>
          </w:p>
        </w:tc>
        <w:tc>
          <w:tcPr>
            <w:tcW w:w="992" w:type="dxa"/>
            <w:vAlign w:val="center"/>
          </w:tcPr>
          <w:p w:rsidR="00D11E1D" w:rsidRDefault="004C5A6C">
            <w:pPr>
              <w:widowControl/>
              <w:spacing w:after="120"/>
              <w:jc w:val="center"/>
              <w:rPr>
                <w:ins w:id="2334" w:author="Samsung" w:date="2021-10-21T10:46:00Z"/>
                <w:rFonts w:ascii="Times New Roman" w:eastAsia="MS Mincho" w:hAnsi="Times New Roman" w:cs="Times New Roman"/>
                <w:kern w:val="0"/>
                <w:sz w:val="20"/>
                <w:szCs w:val="20"/>
                <w:lang w:eastAsia="en-US"/>
              </w:rPr>
            </w:pPr>
            <w:ins w:id="2335" w:author="Samsung" w:date="2021-10-21T10:46:00Z">
              <w:r>
                <w:rPr>
                  <w:rFonts w:ascii="Times New Roman" w:eastAsia="MS Mincho" w:hAnsi="Times New Roman" w:cs="Times New Roman"/>
                  <w:kern w:val="0"/>
                  <w:sz w:val="20"/>
                  <w:szCs w:val="20"/>
                  <w:lang w:eastAsia="en-US"/>
                </w:rPr>
                <w:t>-2.72</w:t>
              </w:r>
            </w:ins>
          </w:p>
        </w:tc>
        <w:tc>
          <w:tcPr>
            <w:tcW w:w="1012" w:type="dxa"/>
            <w:vAlign w:val="center"/>
          </w:tcPr>
          <w:p w:rsidR="00D11E1D" w:rsidRDefault="004C5A6C">
            <w:pPr>
              <w:widowControl/>
              <w:spacing w:after="120"/>
              <w:jc w:val="center"/>
              <w:rPr>
                <w:ins w:id="2336" w:author="Samsung" w:date="2021-10-21T10:46:00Z"/>
                <w:rFonts w:ascii="Times New Roman" w:eastAsia="MS Mincho" w:hAnsi="Times New Roman" w:cs="Times New Roman"/>
                <w:kern w:val="0"/>
                <w:sz w:val="20"/>
                <w:szCs w:val="20"/>
                <w:lang w:eastAsia="en-US"/>
              </w:rPr>
            </w:pPr>
            <w:ins w:id="2337" w:author="Samsung" w:date="2021-10-21T10:46:00Z">
              <w:r>
                <w:rPr>
                  <w:rFonts w:ascii="Times New Roman" w:eastAsia="MS Mincho" w:hAnsi="Times New Roman" w:cs="Times New Roman"/>
                  <w:kern w:val="0"/>
                  <w:sz w:val="20"/>
                  <w:szCs w:val="20"/>
                  <w:lang w:eastAsia="en-US"/>
                </w:rPr>
                <w:t>-0.72</w:t>
              </w:r>
            </w:ins>
          </w:p>
        </w:tc>
        <w:tc>
          <w:tcPr>
            <w:tcW w:w="980" w:type="dxa"/>
            <w:vAlign w:val="center"/>
          </w:tcPr>
          <w:p w:rsidR="00D11E1D" w:rsidRDefault="004C5A6C">
            <w:pPr>
              <w:widowControl/>
              <w:spacing w:after="120"/>
              <w:jc w:val="center"/>
              <w:rPr>
                <w:ins w:id="2338" w:author="Samsung" w:date="2021-10-21T10:46:00Z"/>
                <w:rFonts w:ascii="Times New Roman" w:eastAsia="MS Mincho" w:hAnsi="Times New Roman" w:cs="Times New Roman"/>
                <w:kern w:val="0"/>
                <w:sz w:val="20"/>
                <w:szCs w:val="20"/>
                <w:lang w:eastAsia="en-US"/>
              </w:rPr>
            </w:pPr>
            <w:ins w:id="2339" w:author="Samsung" w:date="2021-10-21T10:46:00Z">
              <w:r>
                <w:rPr>
                  <w:rFonts w:ascii="Times New Roman" w:eastAsia="MS Mincho" w:hAnsi="Times New Roman" w:cs="Times New Roman"/>
                  <w:kern w:val="0"/>
                  <w:sz w:val="20"/>
                  <w:szCs w:val="20"/>
                  <w:lang w:eastAsia="en-US"/>
                </w:rPr>
                <w:t>2.16</w:t>
              </w:r>
            </w:ins>
          </w:p>
        </w:tc>
      </w:tr>
      <w:tr w:rsidR="009A30E1">
        <w:trPr>
          <w:trHeight w:val="300"/>
          <w:ins w:id="2340" w:author="Samsung" w:date="2021-10-21T10:46:00Z"/>
        </w:trPr>
        <w:tc>
          <w:tcPr>
            <w:tcW w:w="1142" w:type="dxa"/>
            <w:vMerge/>
            <w:vAlign w:val="center"/>
          </w:tcPr>
          <w:p w:rsidR="00D11E1D" w:rsidRDefault="00D11E1D">
            <w:pPr>
              <w:widowControl/>
              <w:spacing w:after="120"/>
              <w:jc w:val="center"/>
              <w:rPr>
                <w:ins w:id="234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342" w:author="Samsung" w:date="2021-10-21T10:46:00Z"/>
                <w:rFonts w:ascii="Times New Roman" w:eastAsia="MS Mincho" w:hAnsi="Times New Roman" w:cs="Times New Roman"/>
                <w:kern w:val="0"/>
                <w:sz w:val="20"/>
                <w:szCs w:val="20"/>
                <w:lang w:eastAsia="en-US"/>
              </w:rPr>
            </w:pPr>
            <w:ins w:id="2343"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2344" w:author="Samsung" w:date="2021-10-21T10:46:00Z"/>
                <w:rFonts w:ascii="Times New Roman" w:eastAsia="MS Mincho" w:hAnsi="Times New Roman" w:cs="Times New Roman"/>
                <w:kern w:val="0"/>
                <w:sz w:val="20"/>
                <w:szCs w:val="20"/>
                <w:lang w:eastAsia="en-US"/>
              </w:rPr>
            </w:pPr>
            <w:ins w:id="2345" w:author="Samsung" w:date="2021-10-21T10:46:00Z">
              <w:r>
                <w:rPr>
                  <w:rFonts w:ascii="Times New Roman" w:eastAsia="MS Mincho" w:hAnsi="Times New Roman" w:cs="Times New Roman"/>
                  <w:kern w:val="0"/>
                  <w:sz w:val="20"/>
                  <w:szCs w:val="20"/>
                  <w:lang w:eastAsia="en-US"/>
                </w:rPr>
                <w:t>123.59</w:t>
              </w:r>
            </w:ins>
          </w:p>
        </w:tc>
        <w:tc>
          <w:tcPr>
            <w:tcW w:w="1045" w:type="dxa"/>
            <w:noWrap/>
            <w:vAlign w:val="center"/>
          </w:tcPr>
          <w:p w:rsidR="00D11E1D" w:rsidRDefault="004C5A6C">
            <w:pPr>
              <w:widowControl/>
              <w:spacing w:after="120"/>
              <w:jc w:val="center"/>
              <w:rPr>
                <w:ins w:id="2346" w:author="Samsung" w:date="2021-10-21T10:46:00Z"/>
                <w:rFonts w:ascii="Times New Roman" w:eastAsia="MS Mincho" w:hAnsi="Times New Roman" w:cs="Times New Roman"/>
                <w:kern w:val="0"/>
                <w:sz w:val="20"/>
                <w:szCs w:val="20"/>
                <w:lang w:eastAsia="en-US"/>
              </w:rPr>
            </w:pPr>
            <w:ins w:id="2347" w:author="Samsung" w:date="2021-10-21T10:46:00Z">
              <w:r>
                <w:rPr>
                  <w:rFonts w:ascii="Times New Roman" w:eastAsia="MS Mincho" w:hAnsi="Times New Roman" w:cs="Times New Roman"/>
                  <w:kern w:val="0"/>
                  <w:sz w:val="20"/>
                  <w:szCs w:val="20"/>
                  <w:lang w:eastAsia="en-US"/>
                </w:rPr>
                <w:t>125.21</w:t>
              </w:r>
            </w:ins>
          </w:p>
        </w:tc>
        <w:tc>
          <w:tcPr>
            <w:tcW w:w="1045" w:type="dxa"/>
            <w:noWrap/>
            <w:vAlign w:val="center"/>
          </w:tcPr>
          <w:p w:rsidR="00D11E1D" w:rsidRDefault="004C5A6C">
            <w:pPr>
              <w:widowControl/>
              <w:spacing w:after="120"/>
              <w:jc w:val="center"/>
              <w:rPr>
                <w:ins w:id="2348" w:author="Samsung" w:date="2021-10-21T10:46:00Z"/>
                <w:rFonts w:ascii="Times New Roman" w:eastAsia="MS Mincho" w:hAnsi="Times New Roman" w:cs="Times New Roman"/>
                <w:kern w:val="0"/>
                <w:sz w:val="20"/>
                <w:szCs w:val="20"/>
                <w:lang w:eastAsia="en-US"/>
              </w:rPr>
            </w:pPr>
            <w:ins w:id="2349" w:author="Samsung" w:date="2021-10-21T10:46:00Z">
              <w:r>
                <w:rPr>
                  <w:rFonts w:ascii="Times New Roman" w:eastAsia="MS Mincho" w:hAnsi="Times New Roman" w:cs="Times New Roman"/>
                  <w:kern w:val="0"/>
                  <w:sz w:val="20"/>
                  <w:szCs w:val="20"/>
                  <w:lang w:eastAsia="en-US"/>
                </w:rPr>
                <w:t>127.10</w:t>
              </w:r>
            </w:ins>
          </w:p>
        </w:tc>
        <w:tc>
          <w:tcPr>
            <w:tcW w:w="992" w:type="dxa"/>
            <w:noWrap/>
            <w:vAlign w:val="center"/>
          </w:tcPr>
          <w:p w:rsidR="00D11E1D" w:rsidRDefault="004C5A6C">
            <w:pPr>
              <w:widowControl/>
              <w:spacing w:after="120"/>
              <w:jc w:val="center"/>
              <w:rPr>
                <w:ins w:id="2350" w:author="Samsung" w:date="2021-10-21T10:46:00Z"/>
                <w:rFonts w:ascii="Times New Roman" w:eastAsia="MS Mincho" w:hAnsi="Times New Roman" w:cs="Times New Roman"/>
                <w:kern w:val="0"/>
                <w:sz w:val="20"/>
                <w:szCs w:val="20"/>
                <w:lang w:eastAsia="en-US"/>
              </w:rPr>
            </w:pPr>
            <w:ins w:id="2351" w:author="Samsung" w:date="2021-10-21T10:46:00Z">
              <w:r>
                <w:rPr>
                  <w:rFonts w:ascii="Times New Roman" w:eastAsia="MS Mincho" w:hAnsi="Times New Roman" w:cs="Times New Roman"/>
                  <w:kern w:val="0"/>
                  <w:sz w:val="20"/>
                  <w:szCs w:val="20"/>
                  <w:lang w:eastAsia="en-US"/>
                </w:rPr>
                <w:t>-3.07</w:t>
              </w:r>
            </w:ins>
          </w:p>
        </w:tc>
        <w:tc>
          <w:tcPr>
            <w:tcW w:w="1012" w:type="dxa"/>
            <w:noWrap/>
            <w:vAlign w:val="center"/>
          </w:tcPr>
          <w:p w:rsidR="00D11E1D" w:rsidRDefault="004C5A6C">
            <w:pPr>
              <w:widowControl/>
              <w:spacing w:after="120"/>
              <w:jc w:val="center"/>
              <w:rPr>
                <w:ins w:id="2352" w:author="Samsung" w:date="2021-10-21T10:46:00Z"/>
                <w:rFonts w:ascii="Times New Roman" w:eastAsia="MS Mincho" w:hAnsi="Times New Roman" w:cs="Times New Roman"/>
                <w:kern w:val="0"/>
                <w:sz w:val="20"/>
                <w:szCs w:val="20"/>
                <w:lang w:eastAsia="en-US"/>
              </w:rPr>
            </w:pPr>
            <w:ins w:id="2353" w:author="Samsung" w:date="2021-10-21T10:46:00Z">
              <w:r>
                <w:rPr>
                  <w:rFonts w:ascii="Times New Roman" w:eastAsia="MS Mincho" w:hAnsi="Times New Roman" w:cs="Times New Roman"/>
                  <w:kern w:val="0"/>
                  <w:sz w:val="20"/>
                  <w:szCs w:val="20"/>
                  <w:lang w:eastAsia="en-US"/>
                </w:rPr>
                <w:t>-0.84</w:t>
              </w:r>
            </w:ins>
          </w:p>
        </w:tc>
        <w:tc>
          <w:tcPr>
            <w:tcW w:w="980" w:type="dxa"/>
            <w:noWrap/>
            <w:vAlign w:val="center"/>
          </w:tcPr>
          <w:p w:rsidR="00D11E1D" w:rsidRDefault="004C5A6C">
            <w:pPr>
              <w:widowControl/>
              <w:spacing w:after="120"/>
              <w:jc w:val="center"/>
              <w:rPr>
                <w:ins w:id="2354" w:author="Samsung" w:date="2021-10-21T10:46:00Z"/>
                <w:rFonts w:ascii="Times New Roman" w:eastAsia="MS Mincho" w:hAnsi="Times New Roman" w:cs="Times New Roman"/>
                <w:kern w:val="0"/>
                <w:sz w:val="20"/>
                <w:szCs w:val="20"/>
                <w:lang w:eastAsia="en-US"/>
              </w:rPr>
            </w:pPr>
            <w:ins w:id="2355" w:author="Samsung" w:date="2021-10-21T10:46:00Z">
              <w:r>
                <w:rPr>
                  <w:rFonts w:ascii="Times New Roman" w:eastAsia="MS Mincho" w:hAnsi="Times New Roman" w:cs="Times New Roman"/>
                  <w:kern w:val="0"/>
                  <w:sz w:val="20"/>
                  <w:szCs w:val="20"/>
                  <w:lang w:eastAsia="en-US"/>
                </w:rPr>
                <w:t>2.22</w:t>
              </w:r>
            </w:ins>
          </w:p>
        </w:tc>
      </w:tr>
      <w:tr w:rsidR="009A30E1">
        <w:trPr>
          <w:trHeight w:val="300"/>
          <w:ins w:id="2356" w:author="Samsung" w:date="2021-10-21T10:46:00Z"/>
        </w:trPr>
        <w:tc>
          <w:tcPr>
            <w:tcW w:w="1142" w:type="dxa"/>
            <w:vMerge/>
            <w:vAlign w:val="center"/>
          </w:tcPr>
          <w:p w:rsidR="00D11E1D" w:rsidRDefault="00D11E1D">
            <w:pPr>
              <w:widowControl/>
              <w:spacing w:after="120"/>
              <w:jc w:val="center"/>
              <w:rPr>
                <w:ins w:id="235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358" w:author="Samsung" w:date="2021-10-21T10:46:00Z"/>
                <w:rFonts w:ascii="Times New Roman" w:eastAsia="MS Mincho" w:hAnsi="Times New Roman" w:cs="Times New Roman"/>
                <w:kern w:val="0"/>
                <w:sz w:val="20"/>
                <w:szCs w:val="20"/>
                <w:lang w:eastAsia="en-US"/>
              </w:rPr>
            </w:pPr>
            <w:ins w:id="2359"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2360" w:author="Samsung" w:date="2021-10-21T10:46:00Z"/>
                <w:rFonts w:ascii="Times New Roman" w:eastAsia="MS Mincho" w:hAnsi="Times New Roman" w:cs="Times New Roman"/>
                <w:kern w:val="0"/>
                <w:sz w:val="20"/>
                <w:szCs w:val="20"/>
                <w:lang w:eastAsia="en-US"/>
              </w:rPr>
            </w:pPr>
            <w:ins w:id="2361" w:author="Samsung" w:date="2021-10-21T10:46:00Z">
              <w:r>
                <w:rPr>
                  <w:rFonts w:ascii="Times New Roman" w:eastAsia="MS Mincho" w:hAnsi="Times New Roman" w:cs="Times New Roman"/>
                  <w:kern w:val="0"/>
                  <w:sz w:val="20"/>
                  <w:szCs w:val="20"/>
                  <w:lang w:eastAsia="en-US"/>
                </w:rPr>
                <w:t>123.75</w:t>
              </w:r>
            </w:ins>
          </w:p>
        </w:tc>
        <w:tc>
          <w:tcPr>
            <w:tcW w:w="1045" w:type="dxa"/>
            <w:noWrap/>
            <w:vAlign w:val="center"/>
          </w:tcPr>
          <w:p w:rsidR="00D11E1D" w:rsidRDefault="004C5A6C">
            <w:pPr>
              <w:widowControl/>
              <w:spacing w:after="120"/>
              <w:jc w:val="center"/>
              <w:rPr>
                <w:ins w:id="2362" w:author="Samsung" w:date="2021-10-21T10:46:00Z"/>
                <w:rFonts w:ascii="Times New Roman" w:eastAsia="MS Mincho" w:hAnsi="Times New Roman" w:cs="Times New Roman"/>
                <w:kern w:val="0"/>
                <w:sz w:val="20"/>
                <w:szCs w:val="20"/>
                <w:lang w:eastAsia="en-US"/>
              </w:rPr>
            </w:pPr>
            <w:ins w:id="2363" w:author="Samsung" w:date="2021-10-21T10:46:00Z">
              <w:r>
                <w:rPr>
                  <w:rFonts w:ascii="Times New Roman" w:eastAsia="MS Mincho" w:hAnsi="Times New Roman" w:cs="Times New Roman"/>
                  <w:kern w:val="0"/>
                  <w:sz w:val="20"/>
                  <w:szCs w:val="20"/>
                  <w:lang w:eastAsia="en-US"/>
                </w:rPr>
                <w:t>125.84</w:t>
              </w:r>
            </w:ins>
          </w:p>
        </w:tc>
        <w:tc>
          <w:tcPr>
            <w:tcW w:w="1045" w:type="dxa"/>
            <w:noWrap/>
            <w:vAlign w:val="center"/>
          </w:tcPr>
          <w:p w:rsidR="00D11E1D" w:rsidRDefault="004C5A6C">
            <w:pPr>
              <w:widowControl/>
              <w:spacing w:after="120"/>
              <w:jc w:val="center"/>
              <w:rPr>
                <w:ins w:id="2364" w:author="Samsung" w:date="2021-10-21T10:46:00Z"/>
                <w:rFonts w:ascii="Times New Roman" w:eastAsia="MS Mincho" w:hAnsi="Times New Roman" w:cs="Times New Roman"/>
                <w:kern w:val="0"/>
                <w:sz w:val="20"/>
                <w:szCs w:val="20"/>
                <w:lang w:eastAsia="en-US"/>
              </w:rPr>
            </w:pPr>
            <w:ins w:id="2365" w:author="Samsung" w:date="2021-10-21T10:46:00Z">
              <w:r>
                <w:rPr>
                  <w:rFonts w:ascii="Times New Roman" w:eastAsia="MS Mincho" w:hAnsi="Times New Roman" w:cs="Times New Roman"/>
                  <w:kern w:val="0"/>
                  <w:sz w:val="20"/>
                  <w:szCs w:val="20"/>
                  <w:lang w:eastAsia="en-US"/>
                </w:rPr>
                <w:t>127.90</w:t>
              </w:r>
            </w:ins>
          </w:p>
        </w:tc>
        <w:tc>
          <w:tcPr>
            <w:tcW w:w="992" w:type="dxa"/>
            <w:noWrap/>
            <w:vAlign w:val="center"/>
          </w:tcPr>
          <w:p w:rsidR="00D11E1D" w:rsidRDefault="004C5A6C">
            <w:pPr>
              <w:widowControl/>
              <w:spacing w:after="120"/>
              <w:jc w:val="center"/>
              <w:rPr>
                <w:ins w:id="2366" w:author="Samsung" w:date="2021-10-21T10:46:00Z"/>
                <w:rFonts w:ascii="Times New Roman" w:eastAsia="MS Mincho" w:hAnsi="Times New Roman" w:cs="Times New Roman"/>
                <w:kern w:val="0"/>
                <w:sz w:val="20"/>
                <w:szCs w:val="20"/>
                <w:lang w:eastAsia="en-US"/>
              </w:rPr>
            </w:pPr>
            <w:ins w:id="2367" w:author="Samsung" w:date="2021-10-21T10:46:00Z">
              <w:r>
                <w:rPr>
                  <w:rFonts w:ascii="Times New Roman" w:eastAsia="MS Mincho" w:hAnsi="Times New Roman" w:cs="Times New Roman"/>
                  <w:kern w:val="0"/>
                  <w:sz w:val="20"/>
                  <w:szCs w:val="20"/>
                  <w:lang w:eastAsia="en-US"/>
                </w:rPr>
                <w:t>-3.86</w:t>
              </w:r>
            </w:ins>
          </w:p>
        </w:tc>
        <w:tc>
          <w:tcPr>
            <w:tcW w:w="1012" w:type="dxa"/>
            <w:noWrap/>
            <w:vAlign w:val="center"/>
          </w:tcPr>
          <w:p w:rsidR="00D11E1D" w:rsidRDefault="004C5A6C">
            <w:pPr>
              <w:widowControl/>
              <w:spacing w:after="120"/>
              <w:jc w:val="center"/>
              <w:rPr>
                <w:ins w:id="2368" w:author="Samsung" w:date="2021-10-21T10:46:00Z"/>
                <w:rFonts w:ascii="Times New Roman" w:eastAsia="MS Mincho" w:hAnsi="Times New Roman" w:cs="Times New Roman"/>
                <w:kern w:val="0"/>
                <w:sz w:val="20"/>
                <w:szCs w:val="20"/>
                <w:lang w:eastAsia="en-US"/>
              </w:rPr>
            </w:pPr>
            <w:ins w:id="2369" w:author="Samsung" w:date="2021-10-21T10:46:00Z">
              <w:r>
                <w:rPr>
                  <w:rFonts w:ascii="Times New Roman" w:eastAsia="MS Mincho" w:hAnsi="Times New Roman" w:cs="Times New Roman"/>
                  <w:kern w:val="0"/>
                  <w:sz w:val="20"/>
                  <w:szCs w:val="20"/>
                  <w:lang w:eastAsia="en-US"/>
                </w:rPr>
                <w:t>-1.40</w:t>
              </w:r>
            </w:ins>
          </w:p>
        </w:tc>
        <w:tc>
          <w:tcPr>
            <w:tcW w:w="980" w:type="dxa"/>
            <w:noWrap/>
            <w:vAlign w:val="center"/>
          </w:tcPr>
          <w:p w:rsidR="00D11E1D" w:rsidRDefault="004C5A6C">
            <w:pPr>
              <w:widowControl/>
              <w:spacing w:after="120"/>
              <w:jc w:val="center"/>
              <w:rPr>
                <w:ins w:id="2370" w:author="Samsung" w:date="2021-10-21T10:46:00Z"/>
                <w:rFonts w:ascii="Times New Roman" w:eastAsia="MS Mincho" w:hAnsi="Times New Roman" w:cs="Times New Roman"/>
                <w:kern w:val="0"/>
                <w:sz w:val="20"/>
                <w:szCs w:val="20"/>
                <w:lang w:eastAsia="en-US"/>
              </w:rPr>
            </w:pPr>
            <w:ins w:id="2371" w:author="Samsung" w:date="2021-10-21T10:46:00Z">
              <w:r>
                <w:rPr>
                  <w:rFonts w:ascii="Times New Roman" w:eastAsia="MS Mincho" w:hAnsi="Times New Roman" w:cs="Times New Roman"/>
                  <w:kern w:val="0"/>
                  <w:sz w:val="20"/>
                  <w:szCs w:val="20"/>
                  <w:lang w:eastAsia="en-US"/>
                </w:rPr>
                <w:t>2.17</w:t>
              </w:r>
            </w:ins>
          </w:p>
        </w:tc>
      </w:tr>
      <w:tr w:rsidR="009A30E1">
        <w:trPr>
          <w:trHeight w:val="300"/>
          <w:ins w:id="2372" w:author="Samsung" w:date="2021-10-21T10:46:00Z"/>
        </w:trPr>
        <w:tc>
          <w:tcPr>
            <w:tcW w:w="1142" w:type="dxa"/>
            <w:vMerge/>
            <w:vAlign w:val="center"/>
          </w:tcPr>
          <w:p w:rsidR="00D11E1D" w:rsidRDefault="00D11E1D">
            <w:pPr>
              <w:widowControl/>
              <w:spacing w:after="120"/>
              <w:jc w:val="center"/>
              <w:rPr>
                <w:ins w:id="237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374" w:author="Samsung" w:date="2021-10-21T10:46:00Z"/>
                <w:rFonts w:ascii="Times New Roman" w:eastAsia="MS Mincho" w:hAnsi="Times New Roman" w:cs="Times New Roman"/>
                <w:kern w:val="0"/>
                <w:sz w:val="20"/>
                <w:szCs w:val="20"/>
                <w:lang w:eastAsia="en-US"/>
              </w:rPr>
            </w:pPr>
            <w:ins w:id="2375"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2376" w:author="Samsung" w:date="2021-10-21T10:46:00Z"/>
                <w:rFonts w:ascii="Times New Roman" w:eastAsia="MS Mincho" w:hAnsi="Times New Roman" w:cs="Times New Roman"/>
                <w:kern w:val="0"/>
                <w:sz w:val="20"/>
                <w:szCs w:val="20"/>
                <w:lang w:eastAsia="en-US"/>
              </w:rPr>
            </w:pPr>
            <w:ins w:id="2377" w:author="Samsung" w:date="2021-10-21T10:46:00Z">
              <w:r>
                <w:rPr>
                  <w:rFonts w:ascii="Times New Roman" w:eastAsia="MS Mincho" w:hAnsi="Times New Roman" w:cs="Times New Roman"/>
                  <w:kern w:val="0"/>
                  <w:sz w:val="20"/>
                  <w:szCs w:val="20"/>
                  <w:lang w:eastAsia="en-US"/>
                </w:rPr>
                <w:t>123.54</w:t>
              </w:r>
            </w:ins>
          </w:p>
        </w:tc>
        <w:tc>
          <w:tcPr>
            <w:tcW w:w="1045" w:type="dxa"/>
            <w:noWrap/>
            <w:vAlign w:val="center"/>
          </w:tcPr>
          <w:p w:rsidR="00D11E1D" w:rsidRDefault="004C5A6C">
            <w:pPr>
              <w:widowControl/>
              <w:spacing w:after="120"/>
              <w:jc w:val="center"/>
              <w:rPr>
                <w:ins w:id="2378" w:author="Samsung" w:date="2021-10-21T10:46:00Z"/>
                <w:rFonts w:ascii="Times New Roman" w:eastAsia="MS Mincho" w:hAnsi="Times New Roman" w:cs="Times New Roman"/>
                <w:kern w:val="0"/>
                <w:sz w:val="20"/>
                <w:szCs w:val="20"/>
                <w:lang w:eastAsia="en-US"/>
              </w:rPr>
            </w:pPr>
            <w:ins w:id="2379" w:author="Samsung" w:date="2021-10-21T10:46:00Z">
              <w:r>
                <w:rPr>
                  <w:rFonts w:ascii="Times New Roman" w:eastAsia="MS Mincho" w:hAnsi="Times New Roman" w:cs="Times New Roman"/>
                  <w:kern w:val="0"/>
                  <w:sz w:val="20"/>
                  <w:szCs w:val="20"/>
                  <w:lang w:eastAsia="en-US"/>
                </w:rPr>
                <w:t>125.63</w:t>
              </w:r>
            </w:ins>
          </w:p>
        </w:tc>
        <w:tc>
          <w:tcPr>
            <w:tcW w:w="1045" w:type="dxa"/>
            <w:noWrap/>
            <w:vAlign w:val="center"/>
          </w:tcPr>
          <w:p w:rsidR="00D11E1D" w:rsidRDefault="004C5A6C">
            <w:pPr>
              <w:widowControl/>
              <w:spacing w:after="120"/>
              <w:jc w:val="center"/>
              <w:rPr>
                <w:ins w:id="2380" w:author="Samsung" w:date="2021-10-21T10:46:00Z"/>
                <w:rFonts w:ascii="Times New Roman" w:eastAsia="MS Mincho" w:hAnsi="Times New Roman" w:cs="Times New Roman"/>
                <w:kern w:val="0"/>
                <w:sz w:val="20"/>
                <w:szCs w:val="20"/>
                <w:lang w:eastAsia="en-US"/>
              </w:rPr>
            </w:pPr>
            <w:ins w:id="2381" w:author="Samsung" w:date="2021-10-21T10:46:00Z">
              <w:r>
                <w:rPr>
                  <w:rFonts w:ascii="Times New Roman" w:eastAsia="MS Mincho" w:hAnsi="Times New Roman" w:cs="Times New Roman"/>
                  <w:kern w:val="0"/>
                  <w:sz w:val="20"/>
                  <w:szCs w:val="20"/>
                  <w:lang w:eastAsia="en-US"/>
                </w:rPr>
                <w:t>129.16</w:t>
              </w:r>
            </w:ins>
          </w:p>
        </w:tc>
        <w:tc>
          <w:tcPr>
            <w:tcW w:w="992" w:type="dxa"/>
            <w:noWrap/>
            <w:vAlign w:val="center"/>
          </w:tcPr>
          <w:p w:rsidR="00D11E1D" w:rsidRDefault="004C5A6C">
            <w:pPr>
              <w:widowControl/>
              <w:spacing w:after="120"/>
              <w:jc w:val="center"/>
              <w:rPr>
                <w:ins w:id="2382" w:author="Samsung" w:date="2021-10-21T10:46:00Z"/>
                <w:rFonts w:ascii="Times New Roman" w:eastAsia="MS Mincho" w:hAnsi="Times New Roman" w:cs="Times New Roman"/>
                <w:kern w:val="0"/>
                <w:sz w:val="20"/>
                <w:szCs w:val="20"/>
                <w:lang w:eastAsia="en-US"/>
              </w:rPr>
            </w:pPr>
            <w:ins w:id="2383" w:author="Samsung" w:date="2021-10-21T10:46:00Z">
              <w:r>
                <w:rPr>
                  <w:rFonts w:ascii="Times New Roman" w:eastAsia="MS Mincho" w:hAnsi="Times New Roman" w:cs="Times New Roman"/>
                  <w:kern w:val="0"/>
                  <w:sz w:val="20"/>
                  <w:szCs w:val="20"/>
                  <w:lang w:eastAsia="en-US"/>
                </w:rPr>
                <w:t>7.44</w:t>
              </w:r>
            </w:ins>
          </w:p>
        </w:tc>
        <w:tc>
          <w:tcPr>
            <w:tcW w:w="1012" w:type="dxa"/>
            <w:noWrap/>
            <w:vAlign w:val="center"/>
          </w:tcPr>
          <w:p w:rsidR="00D11E1D" w:rsidRDefault="004C5A6C">
            <w:pPr>
              <w:widowControl/>
              <w:spacing w:after="120"/>
              <w:jc w:val="center"/>
              <w:rPr>
                <w:ins w:id="2384" w:author="Samsung" w:date="2021-10-21T10:46:00Z"/>
                <w:rFonts w:ascii="Times New Roman" w:eastAsia="MS Mincho" w:hAnsi="Times New Roman" w:cs="Times New Roman"/>
                <w:kern w:val="0"/>
                <w:sz w:val="20"/>
                <w:szCs w:val="20"/>
                <w:lang w:eastAsia="en-US"/>
              </w:rPr>
            </w:pPr>
            <w:ins w:id="2385" w:author="Samsung" w:date="2021-10-21T10:46:00Z">
              <w:r>
                <w:rPr>
                  <w:rFonts w:ascii="Times New Roman" w:eastAsia="MS Mincho" w:hAnsi="Times New Roman" w:cs="Times New Roman"/>
                  <w:kern w:val="0"/>
                  <w:sz w:val="20"/>
                  <w:szCs w:val="20"/>
                  <w:lang w:eastAsia="en-US"/>
                </w:rPr>
                <w:t>10.91</w:t>
              </w:r>
            </w:ins>
          </w:p>
        </w:tc>
        <w:tc>
          <w:tcPr>
            <w:tcW w:w="980" w:type="dxa"/>
            <w:noWrap/>
            <w:vAlign w:val="center"/>
          </w:tcPr>
          <w:p w:rsidR="00D11E1D" w:rsidRDefault="004C5A6C">
            <w:pPr>
              <w:widowControl/>
              <w:spacing w:after="120"/>
              <w:jc w:val="center"/>
              <w:rPr>
                <w:ins w:id="2386" w:author="Samsung" w:date="2021-10-21T10:46:00Z"/>
                <w:rFonts w:ascii="Times New Roman" w:eastAsia="MS Mincho" w:hAnsi="Times New Roman" w:cs="Times New Roman"/>
                <w:kern w:val="0"/>
                <w:sz w:val="20"/>
                <w:szCs w:val="20"/>
                <w:lang w:eastAsia="en-US"/>
              </w:rPr>
            </w:pPr>
            <w:ins w:id="2387" w:author="Samsung" w:date="2021-10-21T10:46:00Z">
              <w:r>
                <w:rPr>
                  <w:rFonts w:ascii="Times New Roman" w:eastAsia="MS Mincho" w:hAnsi="Times New Roman" w:cs="Times New Roman"/>
                  <w:kern w:val="0"/>
                  <w:sz w:val="20"/>
                  <w:szCs w:val="20"/>
                  <w:lang w:eastAsia="en-US"/>
                </w:rPr>
                <w:t>12.97</w:t>
              </w:r>
            </w:ins>
          </w:p>
        </w:tc>
      </w:tr>
      <w:tr w:rsidR="009A30E1">
        <w:trPr>
          <w:trHeight w:val="300"/>
          <w:ins w:id="2388" w:author="Samsung" w:date="2021-10-21T10:46:00Z"/>
        </w:trPr>
        <w:tc>
          <w:tcPr>
            <w:tcW w:w="1142" w:type="dxa"/>
            <w:vMerge/>
            <w:vAlign w:val="center"/>
          </w:tcPr>
          <w:p w:rsidR="00D11E1D" w:rsidRDefault="00D11E1D">
            <w:pPr>
              <w:widowControl/>
              <w:spacing w:after="120"/>
              <w:jc w:val="center"/>
              <w:rPr>
                <w:ins w:id="238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390" w:author="Samsung" w:date="2021-10-21T10:46:00Z"/>
                <w:rFonts w:ascii="Times New Roman" w:eastAsia="MS Mincho" w:hAnsi="Times New Roman" w:cs="Times New Roman"/>
                <w:kern w:val="0"/>
                <w:sz w:val="20"/>
                <w:szCs w:val="20"/>
                <w:lang w:eastAsia="en-US"/>
              </w:rPr>
            </w:pPr>
            <w:proofErr w:type="spellStart"/>
            <w:ins w:id="2391"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2392" w:author="Samsung" w:date="2021-10-21T10:46:00Z"/>
                <w:rFonts w:ascii="Times New Roman" w:eastAsia="MS Mincho" w:hAnsi="Times New Roman" w:cs="Times New Roman"/>
                <w:kern w:val="0"/>
                <w:sz w:val="20"/>
                <w:szCs w:val="20"/>
                <w:lang w:eastAsia="en-US"/>
              </w:rPr>
            </w:pPr>
            <w:ins w:id="2393" w:author="Samsung" w:date="2021-10-21T10:46:00Z">
              <w:r>
                <w:rPr>
                  <w:rFonts w:ascii="Times New Roman" w:eastAsia="MS Mincho" w:hAnsi="Times New Roman" w:cs="Times New Roman"/>
                  <w:kern w:val="0"/>
                  <w:sz w:val="20"/>
                  <w:szCs w:val="20"/>
                  <w:lang w:eastAsia="en-US"/>
                </w:rPr>
                <w:t>123.61</w:t>
              </w:r>
            </w:ins>
          </w:p>
        </w:tc>
        <w:tc>
          <w:tcPr>
            <w:tcW w:w="1045" w:type="dxa"/>
            <w:noWrap/>
            <w:vAlign w:val="center"/>
          </w:tcPr>
          <w:p w:rsidR="00D11E1D" w:rsidRDefault="004C5A6C">
            <w:pPr>
              <w:widowControl/>
              <w:spacing w:after="120"/>
              <w:jc w:val="center"/>
              <w:rPr>
                <w:ins w:id="2394" w:author="Samsung" w:date="2021-10-21T10:46:00Z"/>
                <w:rFonts w:ascii="Times New Roman" w:eastAsia="MS Mincho" w:hAnsi="Times New Roman" w:cs="Times New Roman"/>
                <w:kern w:val="0"/>
                <w:sz w:val="20"/>
                <w:szCs w:val="20"/>
                <w:lang w:eastAsia="en-US"/>
              </w:rPr>
            </w:pPr>
            <w:ins w:id="2395" w:author="Samsung" w:date="2021-10-21T10:46:00Z">
              <w:r>
                <w:rPr>
                  <w:rFonts w:ascii="Times New Roman" w:eastAsia="MS Mincho" w:hAnsi="Times New Roman" w:cs="Times New Roman"/>
                  <w:kern w:val="0"/>
                  <w:sz w:val="20"/>
                  <w:szCs w:val="20"/>
                  <w:lang w:eastAsia="en-US"/>
                </w:rPr>
                <w:t>125.15</w:t>
              </w:r>
            </w:ins>
          </w:p>
        </w:tc>
        <w:tc>
          <w:tcPr>
            <w:tcW w:w="1045" w:type="dxa"/>
            <w:noWrap/>
            <w:vAlign w:val="center"/>
          </w:tcPr>
          <w:p w:rsidR="00D11E1D" w:rsidRDefault="004C5A6C">
            <w:pPr>
              <w:widowControl/>
              <w:spacing w:after="120"/>
              <w:jc w:val="center"/>
              <w:rPr>
                <w:ins w:id="2396" w:author="Samsung" w:date="2021-10-21T10:46:00Z"/>
                <w:rFonts w:ascii="Times New Roman" w:eastAsia="MS Mincho" w:hAnsi="Times New Roman" w:cs="Times New Roman"/>
                <w:kern w:val="0"/>
                <w:sz w:val="20"/>
                <w:szCs w:val="20"/>
                <w:lang w:eastAsia="en-US"/>
              </w:rPr>
            </w:pPr>
            <w:ins w:id="2397" w:author="Samsung" w:date="2021-10-21T10:46:00Z">
              <w:r>
                <w:rPr>
                  <w:rFonts w:ascii="Times New Roman" w:eastAsia="MS Mincho" w:hAnsi="Times New Roman" w:cs="Times New Roman"/>
                  <w:kern w:val="0"/>
                  <w:sz w:val="20"/>
                  <w:szCs w:val="20"/>
                  <w:lang w:eastAsia="en-US"/>
                </w:rPr>
                <w:t>126.93</w:t>
              </w:r>
            </w:ins>
          </w:p>
        </w:tc>
        <w:tc>
          <w:tcPr>
            <w:tcW w:w="992" w:type="dxa"/>
            <w:noWrap/>
            <w:vAlign w:val="center"/>
          </w:tcPr>
          <w:p w:rsidR="00D11E1D" w:rsidRDefault="004C5A6C">
            <w:pPr>
              <w:widowControl/>
              <w:spacing w:after="120"/>
              <w:jc w:val="center"/>
              <w:rPr>
                <w:ins w:id="2398" w:author="Samsung" w:date="2021-10-21T10:46:00Z"/>
                <w:rFonts w:ascii="Times New Roman" w:eastAsia="MS Mincho" w:hAnsi="Times New Roman" w:cs="Times New Roman"/>
                <w:kern w:val="0"/>
                <w:sz w:val="20"/>
                <w:szCs w:val="20"/>
                <w:lang w:eastAsia="en-US"/>
              </w:rPr>
            </w:pPr>
            <w:ins w:id="2399" w:author="Samsung" w:date="2021-10-21T10:46:00Z">
              <w:r>
                <w:rPr>
                  <w:rFonts w:ascii="Times New Roman" w:eastAsia="MS Mincho" w:hAnsi="Times New Roman" w:cs="Times New Roman"/>
                  <w:kern w:val="0"/>
                  <w:sz w:val="20"/>
                  <w:szCs w:val="20"/>
                  <w:lang w:eastAsia="en-US"/>
                </w:rPr>
                <w:t>-3.01</w:t>
              </w:r>
            </w:ins>
          </w:p>
        </w:tc>
        <w:tc>
          <w:tcPr>
            <w:tcW w:w="1012" w:type="dxa"/>
            <w:noWrap/>
            <w:vAlign w:val="center"/>
          </w:tcPr>
          <w:p w:rsidR="00D11E1D" w:rsidRDefault="004C5A6C">
            <w:pPr>
              <w:widowControl/>
              <w:spacing w:after="120"/>
              <w:jc w:val="center"/>
              <w:rPr>
                <w:ins w:id="2400" w:author="Samsung" w:date="2021-10-21T10:46:00Z"/>
                <w:rFonts w:ascii="Times New Roman" w:eastAsia="MS Mincho" w:hAnsi="Times New Roman" w:cs="Times New Roman"/>
                <w:kern w:val="0"/>
                <w:sz w:val="20"/>
                <w:szCs w:val="20"/>
                <w:lang w:eastAsia="en-US"/>
              </w:rPr>
            </w:pPr>
            <w:ins w:id="2401" w:author="Samsung" w:date="2021-10-21T10:46:00Z">
              <w:r>
                <w:rPr>
                  <w:rFonts w:ascii="Times New Roman" w:eastAsia="MS Mincho" w:hAnsi="Times New Roman" w:cs="Times New Roman"/>
                  <w:kern w:val="0"/>
                  <w:sz w:val="20"/>
                  <w:szCs w:val="20"/>
                  <w:lang w:eastAsia="en-US"/>
                </w:rPr>
                <w:t>-0.59</w:t>
              </w:r>
            </w:ins>
          </w:p>
        </w:tc>
        <w:tc>
          <w:tcPr>
            <w:tcW w:w="980" w:type="dxa"/>
            <w:noWrap/>
            <w:vAlign w:val="center"/>
          </w:tcPr>
          <w:p w:rsidR="00D11E1D" w:rsidRDefault="004C5A6C">
            <w:pPr>
              <w:widowControl/>
              <w:spacing w:after="120"/>
              <w:jc w:val="center"/>
              <w:rPr>
                <w:ins w:id="2402" w:author="Samsung" w:date="2021-10-21T10:46:00Z"/>
                <w:rFonts w:ascii="Times New Roman" w:eastAsia="MS Mincho" w:hAnsi="Times New Roman" w:cs="Times New Roman"/>
                <w:kern w:val="0"/>
                <w:sz w:val="20"/>
                <w:szCs w:val="20"/>
                <w:lang w:eastAsia="en-US"/>
              </w:rPr>
            </w:pPr>
            <w:ins w:id="2403" w:author="Samsung" w:date="2021-10-21T10:46:00Z">
              <w:r>
                <w:rPr>
                  <w:rFonts w:ascii="Times New Roman" w:eastAsia="MS Mincho" w:hAnsi="Times New Roman" w:cs="Times New Roman"/>
                  <w:kern w:val="0"/>
                  <w:sz w:val="20"/>
                  <w:szCs w:val="20"/>
                  <w:lang w:eastAsia="en-US"/>
                </w:rPr>
                <w:t>2.02</w:t>
              </w:r>
            </w:ins>
          </w:p>
        </w:tc>
      </w:tr>
      <w:tr w:rsidR="009A30E1">
        <w:trPr>
          <w:trHeight w:val="300"/>
          <w:ins w:id="2404" w:author="Samsung" w:date="2021-10-21T10:46:00Z"/>
        </w:trPr>
        <w:tc>
          <w:tcPr>
            <w:tcW w:w="1142" w:type="dxa"/>
            <w:vMerge/>
            <w:vAlign w:val="center"/>
          </w:tcPr>
          <w:p w:rsidR="00D11E1D" w:rsidRDefault="00D11E1D">
            <w:pPr>
              <w:widowControl/>
              <w:spacing w:after="120"/>
              <w:jc w:val="center"/>
              <w:rPr>
                <w:ins w:id="240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406" w:author="Samsung" w:date="2021-10-21T10:46:00Z"/>
                <w:rFonts w:ascii="Times New Roman" w:eastAsia="MS Mincho" w:hAnsi="Times New Roman" w:cs="Times New Roman"/>
                <w:kern w:val="0"/>
                <w:sz w:val="20"/>
                <w:szCs w:val="20"/>
                <w:lang w:eastAsia="en-US"/>
              </w:rPr>
            </w:pPr>
            <w:ins w:id="2407" w:author="Samsung" w:date="2021-10-21T10:46:00Z">
              <w:r>
                <w:rPr>
                  <w:rFonts w:ascii="Times New Roman" w:eastAsia="MS Mincho" w:hAnsi="Times New Roman" w:cs="Times New Roman"/>
                  <w:kern w:val="0"/>
                  <w:sz w:val="20"/>
                  <w:szCs w:val="20"/>
                  <w:lang w:eastAsia="en-US"/>
                </w:rPr>
                <w:t>ZTE</w:t>
              </w:r>
            </w:ins>
          </w:p>
        </w:tc>
        <w:tc>
          <w:tcPr>
            <w:tcW w:w="1044" w:type="dxa"/>
            <w:vAlign w:val="center"/>
          </w:tcPr>
          <w:p w:rsidR="00D11E1D" w:rsidRDefault="004C5A6C">
            <w:pPr>
              <w:widowControl/>
              <w:spacing w:after="120"/>
              <w:jc w:val="center"/>
              <w:rPr>
                <w:ins w:id="2408" w:author="Samsung" w:date="2021-10-21T10:46:00Z"/>
                <w:rFonts w:ascii="Times New Roman" w:eastAsia="MS Mincho" w:hAnsi="Times New Roman" w:cs="Times New Roman"/>
                <w:kern w:val="0"/>
                <w:sz w:val="20"/>
                <w:szCs w:val="20"/>
                <w:lang w:eastAsia="en-US"/>
              </w:rPr>
            </w:pPr>
            <w:ins w:id="2409" w:author="Samsung" w:date="2021-10-21T10:46:00Z">
              <w:r>
                <w:rPr>
                  <w:rFonts w:ascii="Times New Roman" w:eastAsia="MS Mincho" w:hAnsi="Times New Roman" w:cs="Times New Roman"/>
                  <w:kern w:val="0"/>
                  <w:sz w:val="20"/>
                  <w:szCs w:val="20"/>
                  <w:lang w:eastAsia="en-US"/>
                </w:rPr>
                <w:t>123.66</w:t>
              </w:r>
            </w:ins>
          </w:p>
        </w:tc>
        <w:tc>
          <w:tcPr>
            <w:tcW w:w="1045" w:type="dxa"/>
            <w:vAlign w:val="center"/>
          </w:tcPr>
          <w:p w:rsidR="00D11E1D" w:rsidRDefault="004C5A6C">
            <w:pPr>
              <w:widowControl/>
              <w:spacing w:after="120"/>
              <w:jc w:val="center"/>
              <w:rPr>
                <w:ins w:id="2410" w:author="Samsung" w:date="2021-10-21T10:46:00Z"/>
                <w:rFonts w:ascii="Times New Roman" w:eastAsia="MS Mincho" w:hAnsi="Times New Roman" w:cs="Times New Roman"/>
                <w:kern w:val="0"/>
                <w:sz w:val="20"/>
                <w:szCs w:val="20"/>
                <w:lang w:eastAsia="en-US"/>
              </w:rPr>
            </w:pPr>
            <w:ins w:id="2411" w:author="Samsung" w:date="2021-10-21T10:46:00Z">
              <w:r>
                <w:rPr>
                  <w:rFonts w:ascii="Times New Roman" w:eastAsia="MS Mincho" w:hAnsi="Times New Roman" w:cs="Times New Roman"/>
                  <w:kern w:val="0"/>
                  <w:sz w:val="20"/>
                  <w:szCs w:val="20"/>
                  <w:lang w:eastAsia="en-US"/>
                </w:rPr>
                <w:t>125.57</w:t>
              </w:r>
            </w:ins>
          </w:p>
        </w:tc>
        <w:tc>
          <w:tcPr>
            <w:tcW w:w="1045" w:type="dxa"/>
            <w:vAlign w:val="center"/>
          </w:tcPr>
          <w:p w:rsidR="00D11E1D" w:rsidRDefault="004C5A6C">
            <w:pPr>
              <w:widowControl/>
              <w:spacing w:after="120"/>
              <w:jc w:val="center"/>
              <w:rPr>
                <w:ins w:id="2412" w:author="Samsung" w:date="2021-10-21T10:46:00Z"/>
                <w:rFonts w:ascii="Times New Roman" w:eastAsia="MS Mincho" w:hAnsi="Times New Roman" w:cs="Times New Roman"/>
                <w:kern w:val="0"/>
                <w:sz w:val="20"/>
                <w:szCs w:val="20"/>
                <w:lang w:eastAsia="en-US"/>
              </w:rPr>
            </w:pPr>
            <w:ins w:id="2413" w:author="Samsung" w:date="2021-10-21T10:46:00Z">
              <w:r>
                <w:rPr>
                  <w:rFonts w:ascii="Times New Roman" w:eastAsia="MS Mincho" w:hAnsi="Times New Roman" w:cs="Times New Roman"/>
                  <w:kern w:val="0"/>
                  <w:sz w:val="20"/>
                  <w:szCs w:val="20"/>
                  <w:lang w:eastAsia="en-US"/>
                </w:rPr>
                <w:t>127.64</w:t>
              </w:r>
            </w:ins>
          </w:p>
        </w:tc>
        <w:tc>
          <w:tcPr>
            <w:tcW w:w="992" w:type="dxa"/>
            <w:vAlign w:val="center"/>
          </w:tcPr>
          <w:p w:rsidR="00D11E1D" w:rsidRDefault="004C5A6C">
            <w:pPr>
              <w:widowControl/>
              <w:spacing w:after="120"/>
              <w:jc w:val="center"/>
              <w:rPr>
                <w:ins w:id="2414" w:author="Samsung" w:date="2021-10-21T10:46:00Z"/>
                <w:rFonts w:ascii="Times New Roman" w:eastAsia="MS Mincho" w:hAnsi="Times New Roman" w:cs="Times New Roman"/>
                <w:kern w:val="0"/>
                <w:sz w:val="20"/>
                <w:szCs w:val="20"/>
                <w:lang w:eastAsia="en-US"/>
              </w:rPr>
            </w:pPr>
            <w:ins w:id="2415" w:author="Samsung" w:date="2021-10-21T10:46:00Z">
              <w:r>
                <w:rPr>
                  <w:rFonts w:ascii="Times New Roman" w:eastAsia="MS Mincho" w:hAnsi="Times New Roman" w:cs="Times New Roman"/>
                  <w:kern w:val="0"/>
                  <w:sz w:val="20"/>
                  <w:szCs w:val="20"/>
                  <w:lang w:eastAsia="en-US"/>
                </w:rPr>
                <w:t>-3.05</w:t>
              </w:r>
            </w:ins>
          </w:p>
        </w:tc>
        <w:tc>
          <w:tcPr>
            <w:tcW w:w="1012" w:type="dxa"/>
            <w:vAlign w:val="center"/>
          </w:tcPr>
          <w:p w:rsidR="00D11E1D" w:rsidRDefault="004C5A6C">
            <w:pPr>
              <w:widowControl/>
              <w:spacing w:after="120"/>
              <w:jc w:val="center"/>
              <w:rPr>
                <w:ins w:id="2416" w:author="Samsung" w:date="2021-10-21T10:46:00Z"/>
                <w:rFonts w:ascii="Times New Roman" w:eastAsia="MS Mincho" w:hAnsi="Times New Roman" w:cs="Times New Roman"/>
                <w:kern w:val="0"/>
                <w:sz w:val="20"/>
                <w:szCs w:val="20"/>
                <w:lang w:eastAsia="en-US"/>
              </w:rPr>
            </w:pPr>
            <w:ins w:id="2417" w:author="Samsung" w:date="2021-10-21T10:46:00Z">
              <w:r>
                <w:rPr>
                  <w:rFonts w:ascii="Times New Roman" w:eastAsia="MS Mincho" w:hAnsi="Times New Roman" w:cs="Times New Roman"/>
                  <w:kern w:val="0"/>
                  <w:sz w:val="20"/>
                  <w:szCs w:val="20"/>
                  <w:lang w:eastAsia="en-US"/>
                </w:rPr>
                <w:t>-0.22</w:t>
              </w:r>
            </w:ins>
          </w:p>
        </w:tc>
        <w:tc>
          <w:tcPr>
            <w:tcW w:w="980" w:type="dxa"/>
            <w:vAlign w:val="center"/>
          </w:tcPr>
          <w:p w:rsidR="00D11E1D" w:rsidRDefault="004C5A6C">
            <w:pPr>
              <w:widowControl/>
              <w:spacing w:after="120"/>
              <w:jc w:val="center"/>
              <w:rPr>
                <w:ins w:id="2418" w:author="Samsung" w:date="2021-10-21T10:46:00Z"/>
                <w:rFonts w:ascii="Times New Roman" w:eastAsia="MS Mincho" w:hAnsi="Times New Roman" w:cs="Times New Roman"/>
                <w:kern w:val="0"/>
                <w:sz w:val="20"/>
                <w:szCs w:val="20"/>
                <w:lang w:eastAsia="en-US"/>
              </w:rPr>
            </w:pPr>
            <w:ins w:id="2419" w:author="Samsung" w:date="2021-10-21T10:46:00Z">
              <w:r>
                <w:rPr>
                  <w:rFonts w:ascii="Times New Roman" w:eastAsia="MS Mincho" w:hAnsi="Times New Roman" w:cs="Times New Roman"/>
                  <w:kern w:val="0"/>
                  <w:sz w:val="20"/>
                  <w:szCs w:val="20"/>
                  <w:lang w:eastAsia="en-US"/>
                </w:rPr>
                <w:t>3.65</w:t>
              </w:r>
            </w:ins>
          </w:p>
        </w:tc>
      </w:tr>
      <w:tr w:rsidR="009A30E1">
        <w:trPr>
          <w:trHeight w:val="300"/>
          <w:ins w:id="2420" w:author="Samsung" w:date="2021-10-21T10:46:00Z"/>
        </w:trPr>
        <w:tc>
          <w:tcPr>
            <w:tcW w:w="1142" w:type="dxa"/>
            <w:vMerge/>
            <w:vAlign w:val="center"/>
          </w:tcPr>
          <w:p w:rsidR="00D11E1D" w:rsidRDefault="00D11E1D">
            <w:pPr>
              <w:widowControl/>
              <w:spacing w:after="120"/>
              <w:jc w:val="center"/>
              <w:rPr>
                <w:ins w:id="242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422" w:author="Samsung" w:date="2021-10-21T10:46:00Z"/>
                <w:rFonts w:ascii="Times New Roman" w:eastAsia="MS Mincho" w:hAnsi="Times New Roman" w:cs="Times New Roman"/>
                <w:kern w:val="0"/>
                <w:sz w:val="20"/>
                <w:szCs w:val="20"/>
                <w:lang w:eastAsia="en-US"/>
              </w:rPr>
            </w:pPr>
            <w:ins w:id="2423" w:author="Samsung" w:date="2021-10-21T10:46:00Z">
              <w:r>
                <w:rPr>
                  <w:rFonts w:ascii="Times New Roman" w:eastAsia="MS Mincho" w:hAnsi="Times New Roman" w:cs="Times New Roman"/>
                  <w:kern w:val="0"/>
                  <w:sz w:val="20"/>
                  <w:szCs w:val="20"/>
                  <w:lang w:eastAsia="en-US"/>
                </w:rPr>
                <w:t>Nokia</w:t>
              </w:r>
            </w:ins>
          </w:p>
        </w:tc>
        <w:tc>
          <w:tcPr>
            <w:tcW w:w="1044" w:type="dxa"/>
            <w:vAlign w:val="center"/>
          </w:tcPr>
          <w:p w:rsidR="00D11E1D" w:rsidRDefault="004C5A6C">
            <w:pPr>
              <w:widowControl/>
              <w:spacing w:after="120"/>
              <w:jc w:val="center"/>
              <w:rPr>
                <w:ins w:id="2424" w:author="Samsung" w:date="2021-10-21T10:46:00Z"/>
                <w:rFonts w:ascii="Times New Roman" w:eastAsia="MS Mincho" w:hAnsi="Times New Roman" w:cs="Times New Roman"/>
                <w:kern w:val="0"/>
                <w:sz w:val="20"/>
                <w:szCs w:val="20"/>
                <w:lang w:eastAsia="en-US"/>
              </w:rPr>
            </w:pPr>
            <w:ins w:id="2425" w:author="Samsung" w:date="2021-10-21T10:46:00Z">
              <w:r>
                <w:rPr>
                  <w:rFonts w:ascii="Times New Roman" w:eastAsia="MS Mincho" w:hAnsi="Times New Roman" w:cs="Times New Roman"/>
                  <w:kern w:val="0"/>
                  <w:sz w:val="20"/>
                  <w:szCs w:val="20"/>
                  <w:lang w:eastAsia="en-US"/>
                </w:rPr>
                <w:t>123.68</w:t>
              </w:r>
            </w:ins>
          </w:p>
        </w:tc>
        <w:tc>
          <w:tcPr>
            <w:tcW w:w="1045" w:type="dxa"/>
            <w:vAlign w:val="center"/>
          </w:tcPr>
          <w:p w:rsidR="00D11E1D" w:rsidRDefault="004C5A6C">
            <w:pPr>
              <w:widowControl/>
              <w:spacing w:after="120"/>
              <w:jc w:val="center"/>
              <w:rPr>
                <w:ins w:id="2426" w:author="Samsung" w:date="2021-10-21T10:46:00Z"/>
                <w:rFonts w:ascii="Times New Roman" w:eastAsia="MS Mincho" w:hAnsi="Times New Roman" w:cs="Times New Roman"/>
                <w:kern w:val="0"/>
                <w:sz w:val="20"/>
                <w:szCs w:val="20"/>
                <w:lang w:eastAsia="en-US"/>
              </w:rPr>
            </w:pPr>
            <w:ins w:id="2427" w:author="Samsung" w:date="2021-10-21T10:46:00Z">
              <w:r>
                <w:rPr>
                  <w:rFonts w:ascii="Times New Roman" w:eastAsia="MS Mincho" w:hAnsi="Times New Roman" w:cs="Times New Roman"/>
                  <w:kern w:val="0"/>
                  <w:sz w:val="20"/>
                  <w:szCs w:val="20"/>
                  <w:lang w:eastAsia="en-US"/>
                </w:rPr>
                <w:t>125.33</w:t>
              </w:r>
            </w:ins>
          </w:p>
        </w:tc>
        <w:tc>
          <w:tcPr>
            <w:tcW w:w="1045" w:type="dxa"/>
            <w:vAlign w:val="center"/>
          </w:tcPr>
          <w:p w:rsidR="00D11E1D" w:rsidRDefault="004C5A6C">
            <w:pPr>
              <w:widowControl/>
              <w:spacing w:after="120"/>
              <w:jc w:val="center"/>
              <w:rPr>
                <w:ins w:id="2428" w:author="Samsung" w:date="2021-10-21T10:46:00Z"/>
                <w:rFonts w:ascii="Times New Roman" w:eastAsia="MS Mincho" w:hAnsi="Times New Roman" w:cs="Times New Roman"/>
                <w:kern w:val="0"/>
                <w:sz w:val="20"/>
                <w:szCs w:val="20"/>
                <w:lang w:eastAsia="en-US"/>
              </w:rPr>
            </w:pPr>
            <w:ins w:id="2429" w:author="Samsung" w:date="2021-10-21T10:46:00Z">
              <w:r>
                <w:rPr>
                  <w:rFonts w:ascii="Times New Roman" w:eastAsia="MS Mincho" w:hAnsi="Times New Roman" w:cs="Times New Roman"/>
                  <w:kern w:val="0"/>
                  <w:sz w:val="20"/>
                  <w:szCs w:val="20"/>
                  <w:lang w:eastAsia="en-US"/>
                </w:rPr>
                <w:t>127.05</w:t>
              </w:r>
            </w:ins>
          </w:p>
        </w:tc>
        <w:tc>
          <w:tcPr>
            <w:tcW w:w="992" w:type="dxa"/>
            <w:vAlign w:val="center"/>
          </w:tcPr>
          <w:p w:rsidR="00D11E1D" w:rsidRDefault="004C5A6C">
            <w:pPr>
              <w:widowControl/>
              <w:spacing w:after="120"/>
              <w:jc w:val="center"/>
              <w:rPr>
                <w:ins w:id="2430" w:author="Samsung" w:date="2021-10-21T10:46:00Z"/>
                <w:rFonts w:ascii="Times New Roman" w:eastAsia="MS Mincho" w:hAnsi="Times New Roman" w:cs="Times New Roman"/>
                <w:kern w:val="0"/>
                <w:sz w:val="20"/>
                <w:szCs w:val="20"/>
                <w:lang w:eastAsia="en-US"/>
              </w:rPr>
            </w:pPr>
            <w:ins w:id="2431" w:author="Samsung" w:date="2021-10-21T10:46:00Z">
              <w:r>
                <w:rPr>
                  <w:rFonts w:ascii="Times New Roman" w:eastAsia="MS Mincho" w:hAnsi="Times New Roman" w:cs="Times New Roman"/>
                  <w:kern w:val="0"/>
                  <w:sz w:val="20"/>
                  <w:szCs w:val="20"/>
                  <w:lang w:eastAsia="en-US"/>
                </w:rPr>
                <w:t>-3.10</w:t>
              </w:r>
            </w:ins>
          </w:p>
        </w:tc>
        <w:tc>
          <w:tcPr>
            <w:tcW w:w="1012" w:type="dxa"/>
            <w:vAlign w:val="center"/>
          </w:tcPr>
          <w:p w:rsidR="00D11E1D" w:rsidRDefault="004C5A6C">
            <w:pPr>
              <w:widowControl/>
              <w:spacing w:after="120"/>
              <w:jc w:val="center"/>
              <w:rPr>
                <w:ins w:id="2432" w:author="Samsung" w:date="2021-10-21T10:46:00Z"/>
                <w:rFonts w:ascii="Times New Roman" w:eastAsia="MS Mincho" w:hAnsi="Times New Roman" w:cs="Times New Roman"/>
                <w:kern w:val="0"/>
                <w:sz w:val="20"/>
                <w:szCs w:val="20"/>
                <w:lang w:eastAsia="en-US"/>
              </w:rPr>
            </w:pPr>
            <w:ins w:id="2433" w:author="Samsung" w:date="2021-10-21T10:46:00Z">
              <w:r>
                <w:rPr>
                  <w:rFonts w:ascii="Times New Roman" w:eastAsia="MS Mincho" w:hAnsi="Times New Roman" w:cs="Times New Roman"/>
                  <w:kern w:val="0"/>
                  <w:sz w:val="20"/>
                  <w:szCs w:val="20"/>
                  <w:lang w:eastAsia="en-US"/>
                </w:rPr>
                <w:t>-1.16</w:t>
              </w:r>
            </w:ins>
          </w:p>
        </w:tc>
        <w:tc>
          <w:tcPr>
            <w:tcW w:w="980" w:type="dxa"/>
            <w:vAlign w:val="center"/>
          </w:tcPr>
          <w:p w:rsidR="00D11E1D" w:rsidRDefault="004C5A6C">
            <w:pPr>
              <w:widowControl/>
              <w:spacing w:after="120"/>
              <w:jc w:val="center"/>
              <w:rPr>
                <w:ins w:id="2434" w:author="Samsung" w:date="2021-10-21T10:46:00Z"/>
                <w:rFonts w:ascii="Times New Roman" w:eastAsia="MS Mincho" w:hAnsi="Times New Roman" w:cs="Times New Roman"/>
                <w:kern w:val="0"/>
                <w:sz w:val="20"/>
                <w:szCs w:val="20"/>
                <w:lang w:eastAsia="en-US"/>
              </w:rPr>
            </w:pPr>
            <w:ins w:id="2435" w:author="Samsung" w:date="2021-10-21T10:46:00Z">
              <w:r>
                <w:rPr>
                  <w:rFonts w:ascii="Times New Roman" w:eastAsia="MS Mincho" w:hAnsi="Times New Roman" w:cs="Times New Roman"/>
                  <w:kern w:val="0"/>
                  <w:sz w:val="20"/>
                  <w:szCs w:val="20"/>
                  <w:lang w:eastAsia="en-US"/>
                </w:rPr>
                <w:t>0.94</w:t>
              </w:r>
            </w:ins>
          </w:p>
        </w:tc>
      </w:tr>
      <w:tr w:rsidR="009A30E1">
        <w:trPr>
          <w:trHeight w:val="300"/>
          <w:ins w:id="2436" w:author="Samsung" w:date="2021-10-21T10:46:00Z"/>
        </w:trPr>
        <w:tc>
          <w:tcPr>
            <w:tcW w:w="1142" w:type="dxa"/>
            <w:vMerge/>
            <w:vAlign w:val="center"/>
          </w:tcPr>
          <w:p w:rsidR="00D11E1D" w:rsidRDefault="00D11E1D">
            <w:pPr>
              <w:widowControl/>
              <w:spacing w:after="120"/>
              <w:jc w:val="center"/>
              <w:rPr>
                <w:ins w:id="243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438" w:author="Samsung" w:date="2021-10-21T10:46:00Z"/>
                <w:rFonts w:ascii="Times New Roman" w:eastAsia="MS Mincho" w:hAnsi="Times New Roman" w:cs="Times New Roman"/>
                <w:kern w:val="0"/>
                <w:sz w:val="20"/>
                <w:szCs w:val="20"/>
                <w:lang w:eastAsia="en-US"/>
              </w:rPr>
            </w:pPr>
            <w:ins w:id="2439" w:author="Samsung" w:date="2021-10-21T10:46:00Z">
              <w:r>
                <w:rPr>
                  <w:rFonts w:ascii="Times New Roman" w:eastAsia="MS Mincho" w:hAnsi="Times New Roman" w:cs="Times New Roman"/>
                  <w:kern w:val="0"/>
                  <w:sz w:val="20"/>
                  <w:szCs w:val="20"/>
                  <w:lang w:eastAsia="en-US"/>
                </w:rPr>
                <w:t>Ericsson</w:t>
              </w:r>
            </w:ins>
          </w:p>
        </w:tc>
        <w:tc>
          <w:tcPr>
            <w:tcW w:w="1044" w:type="dxa"/>
            <w:vAlign w:val="center"/>
          </w:tcPr>
          <w:p w:rsidR="00D11E1D" w:rsidRDefault="004C5A6C">
            <w:pPr>
              <w:widowControl/>
              <w:spacing w:after="120"/>
              <w:jc w:val="center"/>
              <w:rPr>
                <w:ins w:id="2440" w:author="Samsung" w:date="2021-10-21T10:46:00Z"/>
                <w:rFonts w:ascii="Times New Roman" w:eastAsia="MS Mincho" w:hAnsi="Times New Roman" w:cs="Times New Roman"/>
                <w:kern w:val="0"/>
                <w:sz w:val="20"/>
                <w:szCs w:val="20"/>
                <w:lang w:eastAsia="en-US"/>
              </w:rPr>
            </w:pPr>
            <w:ins w:id="2441" w:author="Samsung" w:date="2021-10-21T10:46:00Z">
              <w:r>
                <w:rPr>
                  <w:rFonts w:ascii="Times New Roman" w:eastAsia="MS Mincho" w:hAnsi="Times New Roman" w:cs="Times New Roman"/>
                  <w:kern w:val="0"/>
                  <w:sz w:val="20"/>
                  <w:szCs w:val="20"/>
                  <w:lang w:eastAsia="en-US"/>
                </w:rPr>
                <w:t>-</w:t>
              </w:r>
            </w:ins>
          </w:p>
        </w:tc>
        <w:tc>
          <w:tcPr>
            <w:tcW w:w="1045" w:type="dxa"/>
            <w:vAlign w:val="center"/>
          </w:tcPr>
          <w:p w:rsidR="00D11E1D" w:rsidRDefault="004C5A6C">
            <w:pPr>
              <w:widowControl/>
              <w:spacing w:after="120"/>
              <w:jc w:val="center"/>
              <w:rPr>
                <w:ins w:id="2442" w:author="Samsung" w:date="2021-10-21T10:46:00Z"/>
                <w:rFonts w:ascii="Times New Roman" w:eastAsia="MS Mincho" w:hAnsi="Times New Roman" w:cs="Times New Roman"/>
                <w:kern w:val="0"/>
                <w:sz w:val="20"/>
                <w:szCs w:val="20"/>
                <w:lang w:eastAsia="en-US"/>
              </w:rPr>
            </w:pPr>
            <w:ins w:id="2443" w:author="Samsung" w:date="2021-10-21T10:46:00Z">
              <w:r>
                <w:rPr>
                  <w:rFonts w:ascii="Times New Roman" w:eastAsia="MS Mincho" w:hAnsi="Times New Roman" w:cs="Times New Roman"/>
                  <w:kern w:val="0"/>
                  <w:sz w:val="20"/>
                  <w:szCs w:val="20"/>
                  <w:lang w:eastAsia="en-US"/>
                </w:rPr>
                <w:t>-</w:t>
              </w:r>
            </w:ins>
          </w:p>
        </w:tc>
        <w:tc>
          <w:tcPr>
            <w:tcW w:w="1045" w:type="dxa"/>
            <w:vAlign w:val="center"/>
          </w:tcPr>
          <w:p w:rsidR="00D11E1D" w:rsidRDefault="004C5A6C">
            <w:pPr>
              <w:widowControl/>
              <w:spacing w:after="120"/>
              <w:jc w:val="center"/>
              <w:rPr>
                <w:ins w:id="2444" w:author="Samsung" w:date="2021-10-21T10:46:00Z"/>
                <w:rFonts w:ascii="Times New Roman" w:eastAsia="MS Mincho" w:hAnsi="Times New Roman" w:cs="Times New Roman"/>
                <w:kern w:val="0"/>
                <w:sz w:val="20"/>
                <w:szCs w:val="20"/>
                <w:lang w:eastAsia="en-US"/>
              </w:rPr>
            </w:pPr>
            <w:ins w:id="2445" w:author="Samsung" w:date="2021-10-21T10:46:00Z">
              <w:r>
                <w:rPr>
                  <w:rFonts w:ascii="Times New Roman" w:eastAsia="MS Mincho" w:hAnsi="Times New Roman" w:cs="Times New Roman"/>
                  <w:kern w:val="0"/>
                  <w:sz w:val="20"/>
                  <w:szCs w:val="20"/>
                  <w:lang w:eastAsia="en-US"/>
                </w:rPr>
                <w:t>-</w:t>
              </w:r>
            </w:ins>
          </w:p>
        </w:tc>
        <w:tc>
          <w:tcPr>
            <w:tcW w:w="992" w:type="dxa"/>
            <w:vAlign w:val="center"/>
          </w:tcPr>
          <w:p w:rsidR="00D11E1D" w:rsidRDefault="004C5A6C">
            <w:pPr>
              <w:widowControl/>
              <w:spacing w:after="120"/>
              <w:jc w:val="center"/>
              <w:rPr>
                <w:ins w:id="2446" w:author="Samsung" w:date="2021-10-21T10:46:00Z"/>
                <w:rFonts w:ascii="Times New Roman" w:eastAsia="MS Mincho" w:hAnsi="Times New Roman" w:cs="Times New Roman"/>
                <w:kern w:val="0"/>
                <w:sz w:val="20"/>
                <w:szCs w:val="20"/>
                <w:lang w:eastAsia="en-US"/>
              </w:rPr>
            </w:pPr>
            <w:ins w:id="2447" w:author="Samsung" w:date="2021-10-21T10:46:00Z">
              <w:r>
                <w:rPr>
                  <w:rFonts w:ascii="Times New Roman" w:eastAsia="MS Mincho" w:hAnsi="Times New Roman" w:cs="Times New Roman"/>
                  <w:kern w:val="0"/>
                  <w:sz w:val="20"/>
                  <w:szCs w:val="20"/>
                  <w:lang w:eastAsia="en-US"/>
                </w:rPr>
                <w:t>-2.58</w:t>
              </w:r>
            </w:ins>
          </w:p>
        </w:tc>
        <w:tc>
          <w:tcPr>
            <w:tcW w:w="1012" w:type="dxa"/>
            <w:vAlign w:val="center"/>
          </w:tcPr>
          <w:p w:rsidR="00D11E1D" w:rsidRDefault="004C5A6C">
            <w:pPr>
              <w:widowControl/>
              <w:spacing w:after="120"/>
              <w:jc w:val="center"/>
              <w:rPr>
                <w:ins w:id="2448" w:author="Samsung" w:date="2021-10-21T10:46:00Z"/>
                <w:rFonts w:ascii="Times New Roman" w:eastAsia="MS Mincho" w:hAnsi="Times New Roman" w:cs="Times New Roman"/>
                <w:kern w:val="0"/>
                <w:sz w:val="20"/>
                <w:szCs w:val="20"/>
                <w:lang w:eastAsia="en-US"/>
              </w:rPr>
            </w:pPr>
            <w:ins w:id="2449" w:author="Samsung" w:date="2021-10-21T10:46:00Z">
              <w:r>
                <w:rPr>
                  <w:rFonts w:ascii="Times New Roman" w:eastAsia="MS Mincho" w:hAnsi="Times New Roman" w:cs="Times New Roman"/>
                  <w:kern w:val="0"/>
                  <w:sz w:val="20"/>
                  <w:szCs w:val="20"/>
                  <w:lang w:eastAsia="en-US"/>
                </w:rPr>
                <w:t>6.97</w:t>
              </w:r>
            </w:ins>
          </w:p>
        </w:tc>
        <w:tc>
          <w:tcPr>
            <w:tcW w:w="980" w:type="dxa"/>
            <w:vAlign w:val="center"/>
          </w:tcPr>
          <w:p w:rsidR="00D11E1D" w:rsidRDefault="004C5A6C">
            <w:pPr>
              <w:widowControl/>
              <w:spacing w:after="120"/>
              <w:jc w:val="center"/>
              <w:rPr>
                <w:ins w:id="2450" w:author="Samsung" w:date="2021-10-21T10:46:00Z"/>
                <w:rFonts w:ascii="Times New Roman" w:eastAsia="MS Mincho" w:hAnsi="Times New Roman" w:cs="Times New Roman"/>
                <w:kern w:val="0"/>
                <w:sz w:val="20"/>
                <w:szCs w:val="20"/>
                <w:lang w:eastAsia="en-US"/>
              </w:rPr>
            </w:pPr>
            <w:ins w:id="2451" w:author="Samsung" w:date="2021-10-21T10:46:00Z">
              <w:r>
                <w:rPr>
                  <w:rFonts w:ascii="Times New Roman" w:eastAsia="MS Mincho" w:hAnsi="Times New Roman" w:cs="Times New Roman"/>
                  <w:kern w:val="0"/>
                  <w:sz w:val="20"/>
                  <w:szCs w:val="20"/>
                  <w:lang w:eastAsia="en-US"/>
                </w:rPr>
                <w:t>9.95</w:t>
              </w:r>
            </w:ins>
          </w:p>
        </w:tc>
      </w:tr>
      <w:tr w:rsidR="009A30E1">
        <w:trPr>
          <w:trHeight w:val="315"/>
          <w:ins w:id="2452" w:author="Samsung" w:date="2021-10-21T10:46:00Z"/>
        </w:trPr>
        <w:tc>
          <w:tcPr>
            <w:tcW w:w="1142" w:type="dxa"/>
            <w:vMerge/>
            <w:vAlign w:val="center"/>
          </w:tcPr>
          <w:p w:rsidR="00D11E1D" w:rsidRDefault="00D11E1D">
            <w:pPr>
              <w:widowControl/>
              <w:spacing w:after="120"/>
              <w:jc w:val="center"/>
              <w:rPr>
                <w:ins w:id="245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454" w:author="Samsung" w:date="2021-10-21T10:46:00Z"/>
                <w:rFonts w:ascii="Times New Roman" w:eastAsia="MS Mincho" w:hAnsi="Times New Roman" w:cs="Times New Roman"/>
                <w:kern w:val="0"/>
                <w:sz w:val="20"/>
                <w:szCs w:val="20"/>
                <w:lang w:eastAsia="en-US"/>
              </w:rPr>
            </w:pPr>
            <w:proofErr w:type="spellStart"/>
            <w:ins w:id="2455" w:author="Samsung" w:date="2021-10-21T10:46:00Z">
              <w:r>
                <w:rPr>
                  <w:rFonts w:ascii="Times New Roman" w:eastAsia="MS Mincho" w:hAnsi="Times New Roman" w:cs="Times New Roman"/>
                  <w:kern w:val="0"/>
                  <w:sz w:val="20"/>
                  <w:szCs w:val="20"/>
                  <w:lang w:eastAsia="en-US"/>
                </w:rPr>
                <w:t>FhG</w:t>
              </w:r>
              <w:proofErr w:type="spellEnd"/>
            </w:ins>
          </w:p>
        </w:tc>
        <w:tc>
          <w:tcPr>
            <w:tcW w:w="1044" w:type="dxa"/>
            <w:vAlign w:val="center"/>
          </w:tcPr>
          <w:p w:rsidR="00D11E1D" w:rsidRDefault="004C5A6C">
            <w:pPr>
              <w:widowControl/>
              <w:spacing w:after="120"/>
              <w:jc w:val="center"/>
              <w:rPr>
                <w:ins w:id="2456" w:author="Samsung" w:date="2021-10-21T10:46:00Z"/>
                <w:rFonts w:ascii="Times New Roman" w:eastAsia="MS Mincho" w:hAnsi="Times New Roman" w:cs="Times New Roman"/>
                <w:kern w:val="0"/>
                <w:sz w:val="20"/>
                <w:szCs w:val="20"/>
                <w:lang w:eastAsia="en-US"/>
              </w:rPr>
            </w:pPr>
            <w:ins w:id="2457" w:author="Samsung" w:date="2021-10-21T10:46:00Z">
              <w:r>
                <w:rPr>
                  <w:rFonts w:ascii="Times New Roman" w:eastAsia="MS Mincho" w:hAnsi="Times New Roman" w:cs="Times New Roman"/>
                  <w:kern w:val="0"/>
                  <w:sz w:val="20"/>
                  <w:szCs w:val="20"/>
                  <w:lang w:eastAsia="en-US"/>
                </w:rPr>
                <w:t>123.61</w:t>
              </w:r>
            </w:ins>
          </w:p>
        </w:tc>
        <w:tc>
          <w:tcPr>
            <w:tcW w:w="1045" w:type="dxa"/>
            <w:vAlign w:val="center"/>
          </w:tcPr>
          <w:p w:rsidR="00D11E1D" w:rsidRDefault="004C5A6C">
            <w:pPr>
              <w:widowControl/>
              <w:spacing w:after="120"/>
              <w:jc w:val="center"/>
              <w:rPr>
                <w:ins w:id="2458" w:author="Samsung" w:date="2021-10-21T10:46:00Z"/>
                <w:rFonts w:ascii="Times New Roman" w:eastAsia="MS Mincho" w:hAnsi="Times New Roman" w:cs="Times New Roman"/>
                <w:kern w:val="0"/>
                <w:sz w:val="20"/>
                <w:szCs w:val="20"/>
                <w:lang w:eastAsia="en-US"/>
              </w:rPr>
            </w:pPr>
            <w:ins w:id="2459" w:author="Samsung" w:date="2021-10-21T10:46:00Z">
              <w:r>
                <w:rPr>
                  <w:rFonts w:ascii="Times New Roman" w:eastAsia="MS Mincho" w:hAnsi="Times New Roman" w:cs="Times New Roman"/>
                  <w:kern w:val="0"/>
                  <w:sz w:val="20"/>
                  <w:szCs w:val="20"/>
                  <w:lang w:eastAsia="en-US"/>
                </w:rPr>
                <w:t>125.37</w:t>
              </w:r>
            </w:ins>
          </w:p>
        </w:tc>
        <w:tc>
          <w:tcPr>
            <w:tcW w:w="1045" w:type="dxa"/>
            <w:vAlign w:val="center"/>
          </w:tcPr>
          <w:p w:rsidR="00D11E1D" w:rsidRDefault="004C5A6C">
            <w:pPr>
              <w:widowControl/>
              <w:spacing w:after="120"/>
              <w:jc w:val="center"/>
              <w:rPr>
                <w:ins w:id="2460" w:author="Samsung" w:date="2021-10-21T10:46:00Z"/>
                <w:rFonts w:ascii="Times New Roman" w:eastAsia="MS Mincho" w:hAnsi="Times New Roman" w:cs="Times New Roman"/>
                <w:kern w:val="0"/>
                <w:sz w:val="20"/>
                <w:szCs w:val="20"/>
                <w:lang w:eastAsia="en-US"/>
              </w:rPr>
            </w:pPr>
            <w:ins w:id="2461" w:author="Samsung" w:date="2021-10-21T10:46:00Z">
              <w:r>
                <w:rPr>
                  <w:rFonts w:ascii="Times New Roman" w:eastAsia="MS Mincho" w:hAnsi="Times New Roman" w:cs="Times New Roman"/>
                  <w:kern w:val="0"/>
                  <w:sz w:val="20"/>
                  <w:szCs w:val="20"/>
                  <w:lang w:eastAsia="en-US"/>
                </w:rPr>
                <w:t>127.07</w:t>
              </w:r>
            </w:ins>
          </w:p>
        </w:tc>
        <w:tc>
          <w:tcPr>
            <w:tcW w:w="992" w:type="dxa"/>
            <w:vAlign w:val="center"/>
          </w:tcPr>
          <w:p w:rsidR="00D11E1D" w:rsidRDefault="004C5A6C">
            <w:pPr>
              <w:widowControl/>
              <w:spacing w:after="120"/>
              <w:jc w:val="center"/>
              <w:rPr>
                <w:ins w:id="2462" w:author="Samsung" w:date="2021-10-21T10:46:00Z"/>
                <w:rFonts w:ascii="Times New Roman" w:eastAsia="MS Mincho" w:hAnsi="Times New Roman" w:cs="Times New Roman"/>
                <w:kern w:val="0"/>
                <w:sz w:val="20"/>
                <w:szCs w:val="20"/>
                <w:lang w:eastAsia="en-US"/>
              </w:rPr>
            </w:pPr>
            <w:ins w:id="2463" w:author="Samsung" w:date="2021-10-21T10:46:00Z">
              <w:r>
                <w:rPr>
                  <w:rFonts w:ascii="Times New Roman" w:eastAsia="MS Mincho" w:hAnsi="Times New Roman" w:cs="Times New Roman"/>
                  <w:kern w:val="0"/>
                  <w:sz w:val="20"/>
                  <w:szCs w:val="20"/>
                  <w:lang w:eastAsia="en-US"/>
                </w:rPr>
                <w:t>-3.48</w:t>
              </w:r>
            </w:ins>
          </w:p>
        </w:tc>
        <w:tc>
          <w:tcPr>
            <w:tcW w:w="1012" w:type="dxa"/>
            <w:vAlign w:val="center"/>
          </w:tcPr>
          <w:p w:rsidR="00D11E1D" w:rsidRDefault="004C5A6C">
            <w:pPr>
              <w:widowControl/>
              <w:spacing w:after="120"/>
              <w:jc w:val="center"/>
              <w:rPr>
                <w:ins w:id="2464" w:author="Samsung" w:date="2021-10-21T10:46:00Z"/>
                <w:rFonts w:ascii="Times New Roman" w:eastAsia="MS Mincho" w:hAnsi="Times New Roman" w:cs="Times New Roman"/>
                <w:kern w:val="0"/>
                <w:sz w:val="20"/>
                <w:szCs w:val="20"/>
                <w:lang w:eastAsia="en-US"/>
              </w:rPr>
            </w:pPr>
            <w:ins w:id="2465" w:author="Samsung" w:date="2021-10-21T10:46:00Z">
              <w:r>
                <w:rPr>
                  <w:rFonts w:ascii="Times New Roman" w:eastAsia="MS Mincho" w:hAnsi="Times New Roman" w:cs="Times New Roman"/>
                  <w:kern w:val="0"/>
                  <w:sz w:val="20"/>
                  <w:szCs w:val="20"/>
                  <w:lang w:eastAsia="en-US"/>
                </w:rPr>
                <w:t>-1.19</w:t>
              </w:r>
            </w:ins>
          </w:p>
        </w:tc>
        <w:tc>
          <w:tcPr>
            <w:tcW w:w="980" w:type="dxa"/>
            <w:vAlign w:val="center"/>
          </w:tcPr>
          <w:p w:rsidR="00D11E1D" w:rsidRDefault="004C5A6C">
            <w:pPr>
              <w:widowControl/>
              <w:spacing w:after="120"/>
              <w:jc w:val="center"/>
              <w:rPr>
                <w:ins w:id="2466" w:author="Samsung" w:date="2021-10-21T10:46:00Z"/>
                <w:rFonts w:ascii="Times New Roman" w:eastAsia="MS Mincho" w:hAnsi="Times New Roman" w:cs="Times New Roman"/>
                <w:kern w:val="0"/>
                <w:sz w:val="20"/>
                <w:szCs w:val="20"/>
                <w:lang w:eastAsia="en-US"/>
              </w:rPr>
            </w:pPr>
            <w:ins w:id="2467" w:author="Samsung" w:date="2021-10-21T10:46:00Z">
              <w:r>
                <w:rPr>
                  <w:rFonts w:ascii="Times New Roman" w:eastAsia="MS Mincho" w:hAnsi="Times New Roman" w:cs="Times New Roman"/>
                  <w:kern w:val="0"/>
                  <w:sz w:val="20"/>
                  <w:szCs w:val="20"/>
                  <w:lang w:eastAsia="en-US"/>
                </w:rPr>
                <w:t>1.36</w:t>
              </w:r>
            </w:ins>
          </w:p>
        </w:tc>
      </w:tr>
      <w:tr w:rsidR="009A30E1">
        <w:trPr>
          <w:trHeight w:val="300"/>
          <w:ins w:id="2468" w:author="Samsung" w:date="2021-10-21T10:46:00Z"/>
        </w:trPr>
        <w:tc>
          <w:tcPr>
            <w:tcW w:w="1142" w:type="dxa"/>
            <w:vMerge/>
            <w:vAlign w:val="center"/>
          </w:tcPr>
          <w:p w:rsidR="00D11E1D" w:rsidRDefault="00D11E1D">
            <w:pPr>
              <w:widowControl/>
              <w:spacing w:after="120"/>
              <w:jc w:val="center"/>
              <w:rPr>
                <w:ins w:id="246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470" w:author="Samsung" w:date="2021-10-21T10:46:00Z"/>
                <w:rFonts w:ascii="Times New Roman" w:eastAsia="MS Mincho" w:hAnsi="Times New Roman" w:cs="Times New Roman"/>
                <w:kern w:val="0"/>
                <w:sz w:val="20"/>
                <w:szCs w:val="20"/>
                <w:lang w:eastAsia="en-US"/>
              </w:rPr>
            </w:pPr>
            <w:ins w:id="2471"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2472" w:author="Samsung" w:date="2021-10-21T10:46:00Z"/>
                <w:rFonts w:ascii="Times New Roman" w:eastAsia="MS Mincho" w:hAnsi="Times New Roman" w:cs="Times New Roman"/>
                <w:kern w:val="0"/>
                <w:sz w:val="20"/>
                <w:szCs w:val="20"/>
                <w:lang w:eastAsia="en-US"/>
              </w:rPr>
            </w:pPr>
            <w:ins w:id="2473" w:author="Samsung" w:date="2021-10-21T10:46:00Z">
              <w:r>
                <w:rPr>
                  <w:rFonts w:ascii="Times New Roman" w:eastAsia="MS Mincho" w:hAnsi="Times New Roman" w:cs="Times New Roman"/>
                  <w:kern w:val="0"/>
                  <w:sz w:val="20"/>
                  <w:szCs w:val="20"/>
                  <w:lang w:eastAsia="en-US"/>
                </w:rPr>
                <w:t>0.00</w:t>
              </w:r>
            </w:ins>
          </w:p>
        </w:tc>
        <w:tc>
          <w:tcPr>
            <w:tcW w:w="1045" w:type="dxa"/>
            <w:vAlign w:val="center"/>
          </w:tcPr>
          <w:p w:rsidR="00D11E1D" w:rsidRDefault="004C5A6C">
            <w:pPr>
              <w:widowControl/>
              <w:spacing w:after="120"/>
              <w:jc w:val="center"/>
              <w:rPr>
                <w:ins w:id="2474" w:author="Samsung" w:date="2021-10-21T10:46:00Z"/>
                <w:rFonts w:ascii="Times New Roman" w:eastAsia="MS Mincho" w:hAnsi="Times New Roman" w:cs="Times New Roman"/>
                <w:kern w:val="0"/>
                <w:sz w:val="20"/>
                <w:szCs w:val="20"/>
                <w:lang w:eastAsia="en-US"/>
              </w:rPr>
            </w:pPr>
            <w:ins w:id="2475" w:author="Samsung" w:date="2021-10-21T10:46:00Z">
              <w:r>
                <w:rPr>
                  <w:rFonts w:ascii="Times New Roman" w:eastAsia="MS Mincho" w:hAnsi="Times New Roman" w:cs="Times New Roman"/>
                  <w:kern w:val="0"/>
                  <w:sz w:val="20"/>
                  <w:szCs w:val="20"/>
                  <w:lang w:eastAsia="en-US"/>
                </w:rPr>
                <w:t>0.04</w:t>
              </w:r>
            </w:ins>
          </w:p>
        </w:tc>
        <w:tc>
          <w:tcPr>
            <w:tcW w:w="1045" w:type="dxa"/>
            <w:vAlign w:val="center"/>
          </w:tcPr>
          <w:p w:rsidR="00D11E1D" w:rsidRDefault="004C5A6C">
            <w:pPr>
              <w:widowControl/>
              <w:spacing w:after="120"/>
              <w:jc w:val="center"/>
              <w:rPr>
                <w:ins w:id="2476" w:author="Samsung" w:date="2021-10-21T10:46:00Z"/>
                <w:rFonts w:ascii="Times New Roman" w:eastAsia="MS Mincho" w:hAnsi="Times New Roman" w:cs="Times New Roman"/>
                <w:kern w:val="0"/>
                <w:sz w:val="20"/>
                <w:szCs w:val="20"/>
                <w:lang w:eastAsia="en-US"/>
              </w:rPr>
            </w:pPr>
            <w:ins w:id="2477" w:author="Samsung" w:date="2021-10-21T10:46:00Z">
              <w:r>
                <w:rPr>
                  <w:rFonts w:ascii="Times New Roman" w:eastAsia="MS Mincho" w:hAnsi="Times New Roman" w:cs="Times New Roman"/>
                  <w:kern w:val="0"/>
                  <w:sz w:val="20"/>
                  <w:szCs w:val="20"/>
                  <w:lang w:eastAsia="en-US"/>
                </w:rPr>
                <w:t>0.46</w:t>
              </w:r>
            </w:ins>
          </w:p>
        </w:tc>
        <w:tc>
          <w:tcPr>
            <w:tcW w:w="992" w:type="dxa"/>
            <w:vAlign w:val="center"/>
          </w:tcPr>
          <w:p w:rsidR="00D11E1D" w:rsidRDefault="004C5A6C">
            <w:pPr>
              <w:widowControl/>
              <w:spacing w:after="120"/>
              <w:jc w:val="center"/>
              <w:rPr>
                <w:ins w:id="2478" w:author="Samsung" w:date="2021-10-21T10:46:00Z"/>
                <w:rFonts w:ascii="Times New Roman" w:eastAsia="MS Mincho" w:hAnsi="Times New Roman" w:cs="Times New Roman"/>
                <w:kern w:val="0"/>
                <w:sz w:val="20"/>
                <w:szCs w:val="20"/>
                <w:lang w:eastAsia="en-US"/>
              </w:rPr>
            </w:pPr>
            <w:ins w:id="2479" w:author="Samsung" w:date="2021-10-21T10:46:00Z">
              <w:r>
                <w:rPr>
                  <w:rFonts w:ascii="Times New Roman" w:eastAsia="MS Mincho" w:hAnsi="Times New Roman" w:cs="Times New Roman"/>
                  <w:kern w:val="0"/>
                  <w:sz w:val="20"/>
                  <w:szCs w:val="20"/>
                  <w:lang w:eastAsia="en-US"/>
                </w:rPr>
                <w:t>10.03</w:t>
              </w:r>
            </w:ins>
          </w:p>
        </w:tc>
        <w:tc>
          <w:tcPr>
            <w:tcW w:w="1012" w:type="dxa"/>
            <w:vAlign w:val="center"/>
          </w:tcPr>
          <w:p w:rsidR="00D11E1D" w:rsidRDefault="004C5A6C">
            <w:pPr>
              <w:widowControl/>
              <w:spacing w:after="120"/>
              <w:jc w:val="center"/>
              <w:rPr>
                <w:ins w:id="2480" w:author="Samsung" w:date="2021-10-21T10:46:00Z"/>
                <w:rFonts w:ascii="Times New Roman" w:eastAsia="MS Mincho" w:hAnsi="Times New Roman" w:cs="Times New Roman"/>
                <w:kern w:val="0"/>
                <w:sz w:val="20"/>
                <w:szCs w:val="20"/>
                <w:lang w:eastAsia="en-US"/>
              </w:rPr>
            </w:pPr>
            <w:ins w:id="2481" w:author="Samsung" w:date="2021-10-21T10:46:00Z">
              <w:r>
                <w:rPr>
                  <w:rFonts w:ascii="Times New Roman" w:eastAsia="MS Mincho" w:hAnsi="Times New Roman" w:cs="Times New Roman"/>
                  <w:kern w:val="0"/>
                  <w:sz w:val="20"/>
                  <w:szCs w:val="20"/>
                  <w:lang w:eastAsia="en-US"/>
                </w:rPr>
                <w:t>16.13</w:t>
              </w:r>
            </w:ins>
          </w:p>
        </w:tc>
        <w:tc>
          <w:tcPr>
            <w:tcW w:w="980" w:type="dxa"/>
            <w:vAlign w:val="center"/>
          </w:tcPr>
          <w:p w:rsidR="00D11E1D" w:rsidRDefault="004C5A6C">
            <w:pPr>
              <w:widowControl/>
              <w:spacing w:after="120"/>
              <w:jc w:val="center"/>
              <w:rPr>
                <w:ins w:id="2482" w:author="Samsung" w:date="2021-10-21T10:46:00Z"/>
                <w:rFonts w:ascii="Times New Roman" w:eastAsia="MS Mincho" w:hAnsi="Times New Roman" w:cs="Times New Roman"/>
                <w:kern w:val="0"/>
                <w:sz w:val="20"/>
                <w:szCs w:val="20"/>
                <w:lang w:eastAsia="en-US"/>
              </w:rPr>
            </w:pPr>
            <w:ins w:id="2483" w:author="Samsung" w:date="2021-10-21T10:46:00Z">
              <w:r>
                <w:rPr>
                  <w:rFonts w:ascii="Times New Roman" w:eastAsia="MS Mincho" w:hAnsi="Times New Roman" w:cs="Times New Roman"/>
                  <w:kern w:val="0"/>
                  <w:sz w:val="20"/>
                  <w:szCs w:val="20"/>
                  <w:lang w:eastAsia="en-US"/>
                </w:rPr>
                <w:t>14.92</w:t>
              </w:r>
            </w:ins>
          </w:p>
        </w:tc>
      </w:tr>
      <w:tr w:rsidR="009A30E1">
        <w:trPr>
          <w:trHeight w:val="315"/>
          <w:ins w:id="2484" w:author="Samsung" w:date="2021-10-21T10:46:00Z"/>
        </w:trPr>
        <w:tc>
          <w:tcPr>
            <w:tcW w:w="1142" w:type="dxa"/>
            <w:vMerge/>
            <w:vAlign w:val="center"/>
          </w:tcPr>
          <w:p w:rsidR="00D11E1D" w:rsidRDefault="00D11E1D">
            <w:pPr>
              <w:widowControl/>
              <w:spacing w:after="120"/>
              <w:jc w:val="center"/>
              <w:rPr>
                <w:ins w:id="248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486" w:author="Samsung" w:date="2021-10-21T10:46:00Z"/>
                <w:rFonts w:ascii="Times New Roman" w:eastAsia="MS Mincho" w:hAnsi="Times New Roman" w:cs="Times New Roman"/>
                <w:kern w:val="0"/>
                <w:sz w:val="20"/>
                <w:szCs w:val="20"/>
                <w:lang w:eastAsia="en-US"/>
              </w:rPr>
            </w:pPr>
            <w:ins w:id="2487"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2488" w:author="Samsung" w:date="2021-10-21T10:46:00Z"/>
                <w:rFonts w:ascii="Times New Roman" w:eastAsia="MS Mincho" w:hAnsi="Times New Roman" w:cs="Times New Roman"/>
                <w:kern w:val="0"/>
                <w:sz w:val="20"/>
                <w:szCs w:val="20"/>
                <w:lang w:eastAsia="en-US"/>
              </w:rPr>
            </w:pPr>
            <w:ins w:id="2489" w:author="Samsung" w:date="2021-10-21T10:46:00Z">
              <w:r>
                <w:rPr>
                  <w:rFonts w:ascii="Times New Roman" w:eastAsia="MS Mincho" w:hAnsi="Times New Roman" w:cs="Times New Roman"/>
                  <w:kern w:val="0"/>
                  <w:sz w:val="20"/>
                  <w:szCs w:val="20"/>
                  <w:lang w:eastAsia="en-US"/>
                </w:rPr>
                <w:t>123.64</w:t>
              </w:r>
            </w:ins>
          </w:p>
        </w:tc>
        <w:tc>
          <w:tcPr>
            <w:tcW w:w="1045" w:type="dxa"/>
            <w:noWrap/>
            <w:vAlign w:val="center"/>
          </w:tcPr>
          <w:p w:rsidR="00D11E1D" w:rsidRDefault="004C5A6C">
            <w:pPr>
              <w:widowControl/>
              <w:spacing w:after="120"/>
              <w:jc w:val="center"/>
              <w:rPr>
                <w:ins w:id="2490" w:author="Samsung" w:date="2021-10-21T10:46:00Z"/>
                <w:rFonts w:ascii="Times New Roman" w:eastAsia="MS Mincho" w:hAnsi="Times New Roman" w:cs="Times New Roman"/>
                <w:kern w:val="0"/>
                <w:sz w:val="20"/>
                <w:szCs w:val="20"/>
                <w:lang w:eastAsia="en-US"/>
              </w:rPr>
            </w:pPr>
            <w:ins w:id="2491" w:author="Samsung" w:date="2021-10-21T10:46:00Z">
              <w:r>
                <w:rPr>
                  <w:rFonts w:ascii="Times New Roman" w:eastAsia="MS Mincho" w:hAnsi="Times New Roman" w:cs="Times New Roman"/>
                  <w:kern w:val="0"/>
                  <w:sz w:val="20"/>
                  <w:szCs w:val="20"/>
                  <w:lang w:eastAsia="en-US"/>
                </w:rPr>
                <w:t>125.41</w:t>
              </w:r>
            </w:ins>
          </w:p>
        </w:tc>
        <w:tc>
          <w:tcPr>
            <w:tcW w:w="1045" w:type="dxa"/>
            <w:noWrap/>
            <w:vAlign w:val="center"/>
          </w:tcPr>
          <w:p w:rsidR="00D11E1D" w:rsidRDefault="004C5A6C">
            <w:pPr>
              <w:widowControl/>
              <w:spacing w:after="120"/>
              <w:jc w:val="center"/>
              <w:rPr>
                <w:ins w:id="2492" w:author="Samsung" w:date="2021-10-21T10:46:00Z"/>
                <w:rFonts w:ascii="Times New Roman" w:eastAsia="MS Mincho" w:hAnsi="Times New Roman" w:cs="Times New Roman"/>
                <w:kern w:val="0"/>
                <w:sz w:val="20"/>
                <w:szCs w:val="20"/>
                <w:lang w:eastAsia="en-US"/>
              </w:rPr>
            </w:pPr>
            <w:ins w:id="2493" w:author="Samsung" w:date="2021-10-21T10:46:00Z">
              <w:r>
                <w:rPr>
                  <w:rFonts w:ascii="Times New Roman" w:eastAsia="MS Mincho" w:hAnsi="Times New Roman" w:cs="Times New Roman"/>
                  <w:kern w:val="0"/>
                  <w:sz w:val="20"/>
                  <w:szCs w:val="20"/>
                  <w:lang w:eastAsia="en-US"/>
                </w:rPr>
                <w:t>127.44</w:t>
              </w:r>
            </w:ins>
          </w:p>
        </w:tc>
        <w:tc>
          <w:tcPr>
            <w:tcW w:w="992" w:type="dxa"/>
            <w:noWrap/>
            <w:vAlign w:val="center"/>
          </w:tcPr>
          <w:p w:rsidR="00D11E1D" w:rsidRDefault="004C5A6C">
            <w:pPr>
              <w:widowControl/>
              <w:spacing w:after="120"/>
              <w:jc w:val="center"/>
              <w:rPr>
                <w:ins w:id="2494" w:author="Samsung" w:date="2021-10-21T10:46:00Z"/>
                <w:rFonts w:ascii="Times New Roman" w:eastAsia="MS Mincho" w:hAnsi="Times New Roman" w:cs="Times New Roman"/>
                <w:kern w:val="0"/>
                <w:sz w:val="20"/>
                <w:szCs w:val="20"/>
                <w:lang w:eastAsia="en-US"/>
              </w:rPr>
            </w:pPr>
            <w:ins w:id="2495" w:author="Samsung" w:date="2021-10-21T10:46:00Z">
              <w:r>
                <w:rPr>
                  <w:rFonts w:ascii="Times New Roman" w:eastAsia="MS Mincho" w:hAnsi="Times New Roman" w:cs="Times New Roman"/>
                  <w:kern w:val="0"/>
                  <w:sz w:val="20"/>
                  <w:szCs w:val="20"/>
                  <w:lang w:eastAsia="en-US"/>
                </w:rPr>
                <w:t>-1.99</w:t>
              </w:r>
            </w:ins>
          </w:p>
        </w:tc>
        <w:tc>
          <w:tcPr>
            <w:tcW w:w="1012" w:type="dxa"/>
            <w:noWrap/>
            <w:vAlign w:val="center"/>
          </w:tcPr>
          <w:p w:rsidR="00D11E1D" w:rsidRDefault="004C5A6C">
            <w:pPr>
              <w:widowControl/>
              <w:spacing w:after="120"/>
              <w:jc w:val="center"/>
              <w:rPr>
                <w:ins w:id="2496" w:author="Samsung" w:date="2021-10-21T10:46:00Z"/>
                <w:rFonts w:ascii="Times New Roman" w:eastAsia="MS Mincho" w:hAnsi="Times New Roman" w:cs="Times New Roman"/>
                <w:kern w:val="0"/>
                <w:sz w:val="20"/>
                <w:szCs w:val="20"/>
                <w:lang w:eastAsia="en-US"/>
              </w:rPr>
            </w:pPr>
            <w:ins w:id="2497" w:author="Samsung" w:date="2021-10-21T10:46:00Z">
              <w:r>
                <w:rPr>
                  <w:rFonts w:ascii="Times New Roman" w:eastAsia="MS Mincho" w:hAnsi="Times New Roman" w:cs="Times New Roman"/>
                  <w:kern w:val="0"/>
                  <w:sz w:val="20"/>
                  <w:szCs w:val="20"/>
                  <w:lang w:eastAsia="en-US"/>
                </w:rPr>
                <w:t>1.14</w:t>
              </w:r>
            </w:ins>
          </w:p>
        </w:tc>
        <w:tc>
          <w:tcPr>
            <w:tcW w:w="980" w:type="dxa"/>
            <w:noWrap/>
            <w:vAlign w:val="center"/>
          </w:tcPr>
          <w:p w:rsidR="00D11E1D" w:rsidRDefault="004C5A6C">
            <w:pPr>
              <w:widowControl/>
              <w:spacing w:after="120"/>
              <w:jc w:val="center"/>
              <w:rPr>
                <w:ins w:id="2498" w:author="Samsung" w:date="2021-10-21T10:46:00Z"/>
                <w:rFonts w:ascii="Times New Roman" w:eastAsia="MS Mincho" w:hAnsi="Times New Roman" w:cs="Times New Roman"/>
                <w:kern w:val="0"/>
                <w:sz w:val="20"/>
                <w:szCs w:val="20"/>
                <w:lang w:eastAsia="en-US"/>
              </w:rPr>
            </w:pPr>
            <w:ins w:id="2499" w:author="Samsung" w:date="2021-10-21T10:46:00Z">
              <w:r>
                <w:rPr>
                  <w:rFonts w:ascii="Times New Roman" w:eastAsia="MS Mincho" w:hAnsi="Times New Roman" w:cs="Times New Roman"/>
                  <w:kern w:val="0"/>
                  <w:sz w:val="20"/>
                  <w:szCs w:val="20"/>
                  <w:lang w:eastAsia="en-US"/>
                </w:rPr>
                <w:t>3.97</w:t>
              </w:r>
            </w:ins>
          </w:p>
        </w:tc>
      </w:tr>
      <w:tr w:rsidR="009A30E1">
        <w:trPr>
          <w:trHeight w:val="300"/>
          <w:ins w:id="2500" w:author="Samsung" w:date="2021-10-21T10:46:00Z"/>
        </w:trPr>
        <w:tc>
          <w:tcPr>
            <w:tcW w:w="1142" w:type="dxa"/>
            <w:vMerge w:val="restart"/>
            <w:noWrap/>
            <w:vAlign w:val="center"/>
          </w:tcPr>
          <w:p w:rsidR="00D11E1D" w:rsidRDefault="004C5A6C">
            <w:pPr>
              <w:widowControl/>
              <w:spacing w:after="120"/>
              <w:jc w:val="center"/>
              <w:rPr>
                <w:ins w:id="2501" w:author="Samsung" w:date="2021-10-21T10:46:00Z"/>
                <w:rFonts w:ascii="Times New Roman" w:eastAsia="MS Mincho" w:hAnsi="Times New Roman" w:cs="Times New Roman"/>
                <w:kern w:val="0"/>
                <w:sz w:val="20"/>
                <w:szCs w:val="20"/>
                <w:lang w:eastAsia="en-US"/>
              </w:rPr>
            </w:pPr>
            <w:ins w:id="2502" w:author="Samsung" w:date="2021-10-21T10:46:00Z">
              <w:r>
                <w:rPr>
                  <w:rFonts w:ascii="Times New Roman" w:eastAsia="MS Mincho" w:hAnsi="Times New Roman" w:cs="Times New Roman"/>
                  <w:kern w:val="0"/>
                  <w:sz w:val="20"/>
                  <w:szCs w:val="20"/>
                  <w:lang w:eastAsia="en-US"/>
                </w:rPr>
                <w:t>LEO-1200</w:t>
              </w:r>
            </w:ins>
          </w:p>
        </w:tc>
        <w:tc>
          <w:tcPr>
            <w:tcW w:w="1036" w:type="dxa"/>
            <w:noWrap/>
            <w:vAlign w:val="center"/>
          </w:tcPr>
          <w:p w:rsidR="00D11E1D" w:rsidRDefault="004C5A6C">
            <w:pPr>
              <w:widowControl/>
              <w:spacing w:after="120"/>
              <w:jc w:val="center"/>
              <w:rPr>
                <w:ins w:id="2503" w:author="Samsung" w:date="2021-10-21T10:46:00Z"/>
                <w:rFonts w:ascii="Times New Roman" w:eastAsia="MS Mincho" w:hAnsi="Times New Roman" w:cs="Times New Roman"/>
                <w:kern w:val="0"/>
                <w:sz w:val="20"/>
                <w:szCs w:val="20"/>
                <w:lang w:eastAsia="en-US"/>
              </w:rPr>
            </w:pPr>
            <w:ins w:id="2504" w:author="Samsung" w:date="2021-10-21T10:46:00Z">
              <w:r>
                <w:rPr>
                  <w:rFonts w:ascii="Times New Roman" w:eastAsia="MS Mincho" w:hAnsi="Times New Roman" w:cs="Times New Roman"/>
                  <w:kern w:val="0"/>
                  <w:sz w:val="20"/>
                  <w:szCs w:val="20"/>
                  <w:lang w:eastAsia="en-US"/>
                </w:rPr>
                <w:t>Samsung</w:t>
              </w:r>
            </w:ins>
          </w:p>
        </w:tc>
        <w:tc>
          <w:tcPr>
            <w:tcW w:w="1044" w:type="dxa"/>
            <w:noWrap/>
            <w:vAlign w:val="center"/>
          </w:tcPr>
          <w:p w:rsidR="00D11E1D" w:rsidRDefault="004C5A6C">
            <w:pPr>
              <w:widowControl/>
              <w:spacing w:after="120"/>
              <w:jc w:val="center"/>
              <w:rPr>
                <w:ins w:id="2505" w:author="Samsung" w:date="2021-10-21T10:46:00Z"/>
                <w:rFonts w:ascii="Times New Roman" w:eastAsia="MS Mincho" w:hAnsi="Times New Roman" w:cs="Times New Roman"/>
                <w:kern w:val="0"/>
                <w:sz w:val="20"/>
                <w:szCs w:val="20"/>
                <w:lang w:eastAsia="en-US"/>
              </w:rPr>
            </w:pPr>
            <w:ins w:id="2506" w:author="Samsung" w:date="2021-10-21T10:46:00Z">
              <w:r>
                <w:rPr>
                  <w:rFonts w:ascii="Times New Roman" w:eastAsia="MS Mincho" w:hAnsi="Times New Roman" w:cs="Times New Roman"/>
                  <w:kern w:val="0"/>
                  <w:sz w:val="20"/>
                  <w:szCs w:val="20"/>
                  <w:lang w:eastAsia="en-US"/>
                </w:rPr>
                <w:t>129.61</w:t>
              </w:r>
            </w:ins>
          </w:p>
        </w:tc>
        <w:tc>
          <w:tcPr>
            <w:tcW w:w="1045" w:type="dxa"/>
            <w:noWrap/>
            <w:vAlign w:val="center"/>
          </w:tcPr>
          <w:p w:rsidR="00D11E1D" w:rsidRDefault="004C5A6C">
            <w:pPr>
              <w:widowControl/>
              <w:spacing w:after="120"/>
              <w:jc w:val="center"/>
              <w:rPr>
                <w:ins w:id="2507" w:author="Samsung" w:date="2021-10-21T10:46:00Z"/>
                <w:rFonts w:ascii="Times New Roman" w:eastAsia="MS Mincho" w:hAnsi="Times New Roman" w:cs="Times New Roman"/>
                <w:kern w:val="0"/>
                <w:sz w:val="20"/>
                <w:szCs w:val="20"/>
                <w:lang w:eastAsia="en-US"/>
              </w:rPr>
            </w:pPr>
            <w:ins w:id="2508" w:author="Samsung" w:date="2021-10-21T10:46:00Z">
              <w:r>
                <w:rPr>
                  <w:rFonts w:ascii="Times New Roman" w:eastAsia="MS Mincho" w:hAnsi="Times New Roman" w:cs="Times New Roman"/>
                  <w:kern w:val="0"/>
                  <w:sz w:val="20"/>
                  <w:szCs w:val="20"/>
                  <w:lang w:eastAsia="en-US"/>
                </w:rPr>
                <w:t>131.27</w:t>
              </w:r>
            </w:ins>
          </w:p>
        </w:tc>
        <w:tc>
          <w:tcPr>
            <w:tcW w:w="1045" w:type="dxa"/>
            <w:noWrap/>
            <w:vAlign w:val="center"/>
          </w:tcPr>
          <w:p w:rsidR="00D11E1D" w:rsidRDefault="004C5A6C">
            <w:pPr>
              <w:widowControl/>
              <w:spacing w:after="120"/>
              <w:jc w:val="center"/>
              <w:rPr>
                <w:ins w:id="2509" w:author="Samsung" w:date="2021-10-21T10:46:00Z"/>
                <w:rFonts w:ascii="Times New Roman" w:eastAsia="MS Mincho" w:hAnsi="Times New Roman" w:cs="Times New Roman"/>
                <w:kern w:val="0"/>
                <w:sz w:val="20"/>
                <w:szCs w:val="20"/>
                <w:lang w:eastAsia="en-US"/>
              </w:rPr>
            </w:pPr>
            <w:ins w:id="2510" w:author="Samsung" w:date="2021-10-21T10:46:00Z">
              <w:r>
                <w:rPr>
                  <w:rFonts w:ascii="Times New Roman" w:eastAsia="MS Mincho" w:hAnsi="Times New Roman" w:cs="Times New Roman"/>
                  <w:kern w:val="0"/>
                  <w:sz w:val="20"/>
                  <w:szCs w:val="20"/>
                  <w:lang w:eastAsia="en-US"/>
                </w:rPr>
                <w:t>132.99</w:t>
              </w:r>
            </w:ins>
          </w:p>
        </w:tc>
        <w:tc>
          <w:tcPr>
            <w:tcW w:w="992" w:type="dxa"/>
            <w:noWrap/>
            <w:vAlign w:val="center"/>
          </w:tcPr>
          <w:p w:rsidR="00D11E1D" w:rsidRDefault="004C5A6C">
            <w:pPr>
              <w:widowControl/>
              <w:spacing w:after="120"/>
              <w:jc w:val="center"/>
              <w:rPr>
                <w:ins w:id="2511" w:author="Samsung" w:date="2021-10-21T10:46:00Z"/>
                <w:rFonts w:ascii="Times New Roman" w:eastAsia="MS Mincho" w:hAnsi="Times New Roman" w:cs="Times New Roman"/>
                <w:kern w:val="0"/>
                <w:sz w:val="20"/>
                <w:szCs w:val="20"/>
                <w:lang w:eastAsia="en-US"/>
              </w:rPr>
            </w:pPr>
            <w:ins w:id="2512" w:author="Samsung" w:date="2021-10-21T10:46:00Z">
              <w:r>
                <w:rPr>
                  <w:rFonts w:ascii="Times New Roman" w:eastAsia="MS Mincho" w:hAnsi="Times New Roman" w:cs="Times New Roman"/>
                  <w:kern w:val="0"/>
                  <w:sz w:val="20"/>
                  <w:szCs w:val="20"/>
                  <w:lang w:eastAsia="en-US"/>
                </w:rPr>
                <w:t>-2.47</w:t>
              </w:r>
            </w:ins>
          </w:p>
        </w:tc>
        <w:tc>
          <w:tcPr>
            <w:tcW w:w="1012" w:type="dxa"/>
            <w:noWrap/>
            <w:vAlign w:val="center"/>
          </w:tcPr>
          <w:p w:rsidR="00D11E1D" w:rsidRDefault="004C5A6C">
            <w:pPr>
              <w:widowControl/>
              <w:spacing w:after="120"/>
              <w:jc w:val="center"/>
              <w:rPr>
                <w:ins w:id="2513" w:author="Samsung" w:date="2021-10-21T10:46:00Z"/>
                <w:rFonts w:ascii="Times New Roman" w:eastAsia="MS Mincho" w:hAnsi="Times New Roman" w:cs="Times New Roman"/>
                <w:kern w:val="0"/>
                <w:sz w:val="20"/>
                <w:szCs w:val="20"/>
                <w:lang w:eastAsia="en-US"/>
              </w:rPr>
            </w:pPr>
            <w:ins w:id="2514" w:author="Samsung" w:date="2021-10-21T10:46:00Z">
              <w:r>
                <w:rPr>
                  <w:rFonts w:ascii="Times New Roman" w:eastAsia="MS Mincho" w:hAnsi="Times New Roman" w:cs="Times New Roman"/>
                  <w:kern w:val="0"/>
                  <w:sz w:val="20"/>
                  <w:szCs w:val="20"/>
                  <w:lang w:eastAsia="en-US"/>
                </w:rPr>
                <w:t>-0.40</w:t>
              </w:r>
            </w:ins>
          </w:p>
        </w:tc>
        <w:tc>
          <w:tcPr>
            <w:tcW w:w="980" w:type="dxa"/>
            <w:noWrap/>
            <w:vAlign w:val="center"/>
          </w:tcPr>
          <w:p w:rsidR="00D11E1D" w:rsidRDefault="004C5A6C">
            <w:pPr>
              <w:widowControl/>
              <w:spacing w:after="120"/>
              <w:jc w:val="center"/>
              <w:rPr>
                <w:ins w:id="2515" w:author="Samsung" w:date="2021-10-21T10:46:00Z"/>
                <w:rFonts w:ascii="Times New Roman" w:eastAsia="MS Mincho" w:hAnsi="Times New Roman" w:cs="Times New Roman"/>
                <w:kern w:val="0"/>
                <w:sz w:val="20"/>
                <w:szCs w:val="20"/>
                <w:lang w:eastAsia="en-US"/>
              </w:rPr>
            </w:pPr>
            <w:ins w:id="2516" w:author="Samsung" w:date="2021-10-21T10:46:00Z">
              <w:r>
                <w:rPr>
                  <w:rFonts w:ascii="Times New Roman" w:eastAsia="MS Mincho" w:hAnsi="Times New Roman" w:cs="Times New Roman"/>
                  <w:kern w:val="0"/>
                  <w:sz w:val="20"/>
                  <w:szCs w:val="20"/>
                  <w:lang w:eastAsia="en-US"/>
                </w:rPr>
                <w:t>2.23</w:t>
              </w:r>
            </w:ins>
          </w:p>
        </w:tc>
      </w:tr>
      <w:tr w:rsidR="009A30E1">
        <w:trPr>
          <w:trHeight w:val="300"/>
          <w:ins w:id="2517" w:author="Samsung" w:date="2021-10-21T10:46:00Z"/>
        </w:trPr>
        <w:tc>
          <w:tcPr>
            <w:tcW w:w="1142" w:type="dxa"/>
            <w:vMerge/>
            <w:vAlign w:val="center"/>
          </w:tcPr>
          <w:p w:rsidR="00D11E1D" w:rsidRDefault="00D11E1D">
            <w:pPr>
              <w:widowControl/>
              <w:spacing w:after="120"/>
              <w:jc w:val="center"/>
              <w:rPr>
                <w:ins w:id="251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2519" w:author="Samsung" w:date="2021-10-21T10:46:00Z"/>
                <w:rFonts w:ascii="Times New Roman" w:eastAsia="MS Mincho" w:hAnsi="Times New Roman" w:cs="Times New Roman"/>
                <w:kern w:val="0"/>
                <w:sz w:val="20"/>
                <w:szCs w:val="20"/>
                <w:lang w:eastAsia="en-US"/>
              </w:rPr>
            </w:pPr>
            <w:ins w:id="2520" w:author="Samsung" w:date="2021-10-21T10:46:00Z">
              <w:r>
                <w:rPr>
                  <w:rFonts w:ascii="Times New Roman" w:eastAsia="MS Mincho" w:hAnsi="Times New Roman" w:cs="Times New Roman"/>
                  <w:kern w:val="0"/>
                  <w:sz w:val="20"/>
                  <w:szCs w:val="20"/>
                  <w:lang w:eastAsia="en-US"/>
                </w:rPr>
                <w:t>Q</w:t>
              </w:r>
            </w:ins>
            <w:ins w:id="2521" w:author="Samsung" w:date="2021-11-11T22:04:00Z">
              <w:r w:rsidR="009A30E1">
                <w:rPr>
                  <w:rFonts w:ascii="Times New Roman" w:eastAsia="MS Mincho" w:hAnsi="Times New Roman" w:cs="Times New Roman"/>
                  <w:kern w:val="0"/>
                  <w:sz w:val="20"/>
                  <w:szCs w:val="20"/>
                  <w:lang w:eastAsia="en-US"/>
                </w:rPr>
                <w:t>ualcomm</w:t>
              </w:r>
            </w:ins>
          </w:p>
        </w:tc>
        <w:tc>
          <w:tcPr>
            <w:tcW w:w="1044" w:type="dxa"/>
            <w:noWrap/>
            <w:vAlign w:val="center"/>
          </w:tcPr>
          <w:p w:rsidR="00D11E1D" w:rsidRDefault="004C5A6C">
            <w:pPr>
              <w:widowControl/>
              <w:spacing w:after="120"/>
              <w:jc w:val="center"/>
              <w:rPr>
                <w:ins w:id="2522" w:author="Samsung" w:date="2021-10-21T10:46:00Z"/>
                <w:rFonts w:ascii="Times New Roman" w:eastAsia="MS Mincho" w:hAnsi="Times New Roman" w:cs="Times New Roman"/>
                <w:kern w:val="0"/>
                <w:sz w:val="20"/>
                <w:szCs w:val="20"/>
                <w:lang w:eastAsia="en-US"/>
              </w:rPr>
            </w:pPr>
            <w:ins w:id="2523" w:author="Samsung" w:date="2021-10-21T10:46:00Z">
              <w:r>
                <w:rPr>
                  <w:rFonts w:ascii="Times New Roman" w:eastAsia="MS Mincho" w:hAnsi="Times New Roman" w:cs="Times New Roman"/>
                  <w:kern w:val="0"/>
                  <w:sz w:val="20"/>
                  <w:szCs w:val="20"/>
                  <w:lang w:eastAsia="en-US"/>
                </w:rPr>
                <w:t>129.60</w:t>
              </w:r>
            </w:ins>
          </w:p>
        </w:tc>
        <w:tc>
          <w:tcPr>
            <w:tcW w:w="1045" w:type="dxa"/>
            <w:noWrap/>
            <w:vAlign w:val="center"/>
          </w:tcPr>
          <w:p w:rsidR="00D11E1D" w:rsidRDefault="004C5A6C">
            <w:pPr>
              <w:widowControl/>
              <w:spacing w:after="120"/>
              <w:jc w:val="center"/>
              <w:rPr>
                <w:ins w:id="2524" w:author="Samsung" w:date="2021-10-21T10:46:00Z"/>
                <w:rFonts w:ascii="Times New Roman" w:eastAsia="MS Mincho" w:hAnsi="Times New Roman" w:cs="Times New Roman"/>
                <w:kern w:val="0"/>
                <w:sz w:val="20"/>
                <w:szCs w:val="20"/>
                <w:lang w:eastAsia="en-US"/>
              </w:rPr>
            </w:pPr>
            <w:ins w:id="2525" w:author="Samsung" w:date="2021-10-21T10:46:00Z">
              <w:r>
                <w:rPr>
                  <w:rFonts w:ascii="Times New Roman" w:eastAsia="MS Mincho" w:hAnsi="Times New Roman" w:cs="Times New Roman"/>
                  <w:kern w:val="0"/>
                  <w:sz w:val="20"/>
                  <w:szCs w:val="20"/>
                  <w:lang w:eastAsia="en-US"/>
                </w:rPr>
                <w:t>131.21</w:t>
              </w:r>
            </w:ins>
          </w:p>
        </w:tc>
        <w:tc>
          <w:tcPr>
            <w:tcW w:w="1045" w:type="dxa"/>
            <w:noWrap/>
            <w:vAlign w:val="center"/>
          </w:tcPr>
          <w:p w:rsidR="00D11E1D" w:rsidRDefault="004C5A6C">
            <w:pPr>
              <w:widowControl/>
              <w:spacing w:after="120"/>
              <w:jc w:val="center"/>
              <w:rPr>
                <w:ins w:id="2526" w:author="Samsung" w:date="2021-10-21T10:46:00Z"/>
                <w:rFonts w:ascii="Times New Roman" w:eastAsia="MS Mincho" w:hAnsi="Times New Roman" w:cs="Times New Roman"/>
                <w:kern w:val="0"/>
                <w:sz w:val="20"/>
                <w:szCs w:val="20"/>
                <w:lang w:eastAsia="en-US"/>
              </w:rPr>
            </w:pPr>
            <w:ins w:id="2527" w:author="Samsung" w:date="2021-10-21T10:46:00Z">
              <w:r>
                <w:rPr>
                  <w:rFonts w:ascii="Times New Roman" w:eastAsia="MS Mincho" w:hAnsi="Times New Roman" w:cs="Times New Roman"/>
                  <w:kern w:val="0"/>
                  <w:sz w:val="20"/>
                  <w:szCs w:val="20"/>
                  <w:lang w:eastAsia="en-US"/>
                </w:rPr>
                <w:t>132.91</w:t>
              </w:r>
            </w:ins>
          </w:p>
        </w:tc>
        <w:tc>
          <w:tcPr>
            <w:tcW w:w="992" w:type="dxa"/>
            <w:noWrap/>
            <w:vAlign w:val="center"/>
          </w:tcPr>
          <w:p w:rsidR="00D11E1D" w:rsidRDefault="004C5A6C">
            <w:pPr>
              <w:widowControl/>
              <w:spacing w:after="120"/>
              <w:jc w:val="center"/>
              <w:rPr>
                <w:ins w:id="2528" w:author="Samsung" w:date="2021-10-21T10:46:00Z"/>
                <w:rFonts w:ascii="Times New Roman" w:eastAsia="MS Mincho" w:hAnsi="Times New Roman" w:cs="Times New Roman"/>
                <w:kern w:val="0"/>
                <w:sz w:val="20"/>
                <w:szCs w:val="20"/>
                <w:lang w:eastAsia="en-US"/>
              </w:rPr>
            </w:pPr>
            <w:ins w:id="2529" w:author="Samsung" w:date="2021-10-21T10:46:00Z">
              <w:r>
                <w:rPr>
                  <w:rFonts w:ascii="Times New Roman" w:eastAsia="MS Mincho" w:hAnsi="Times New Roman" w:cs="Times New Roman"/>
                  <w:kern w:val="0"/>
                  <w:sz w:val="20"/>
                  <w:szCs w:val="20"/>
                  <w:lang w:eastAsia="en-US"/>
                </w:rPr>
                <w:t>-2.35</w:t>
              </w:r>
            </w:ins>
          </w:p>
        </w:tc>
        <w:tc>
          <w:tcPr>
            <w:tcW w:w="1012" w:type="dxa"/>
            <w:noWrap/>
            <w:vAlign w:val="center"/>
          </w:tcPr>
          <w:p w:rsidR="00D11E1D" w:rsidRDefault="004C5A6C">
            <w:pPr>
              <w:widowControl/>
              <w:spacing w:after="120"/>
              <w:jc w:val="center"/>
              <w:rPr>
                <w:ins w:id="2530" w:author="Samsung" w:date="2021-10-21T10:46:00Z"/>
                <w:rFonts w:ascii="Times New Roman" w:eastAsia="MS Mincho" w:hAnsi="Times New Roman" w:cs="Times New Roman"/>
                <w:kern w:val="0"/>
                <w:sz w:val="20"/>
                <w:szCs w:val="20"/>
                <w:lang w:eastAsia="en-US"/>
              </w:rPr>
            </w:pPr>
            <w:ins w:id="2531" w:author="Samsung" w:date="2021-10-21T10:46:00Z">
              <w:r>
                <w:rPr>
                  <w:rFonts w:ascii="Times New Roman" w:eastAsia="MS Mincho" w:hAnsi="Times New Roman" w:cs="Times New Roman"/>
                  <w:kern w:val="0"/>
                  <w:sz w:val="20"/>
                  <w:szCs w:val="20"/>
                  <w:lang w:eastAsia="en-US"/>
                </w:rPr>
                <w:t>-0.42</w:t>
              </w:r>
            </w:ins>
          </w:p>
        </w:tc>
        <w:tc>
          <w:tcPr>
            <w:tcW w:w="980" w:type="dxa"/>
            <w:noWrap/>
            <w:vAlign w:val="center"/>
          </w:tcPr>
          <w:p w:rsidR="00D11E1D" w:rsidRDefault="004C5A6C">
            <w:pPr>
              <w:widowControl/>
              <w:spacing w:after="120"/>
              <w:jc w:val="center"/>
              <w:rPr>
                <w:ins w:id="2532" w:author="Samsung" w:date="2021-10-21T10:46:00Z"/>
                <w:rFonts w:ascii="Times New Roman" w:eastAsia="MS Mincho" w:hAnsi="Times New Roman" w:cs="Times New Roman"/>
                <w:kern w:val="0"/>
                <w:sz w:val="20"/>
                <w:szCs w:val="20"/>
                <w:lang w:eastAsia="en-US"/>
              </w:rPr>
            </w:pPr>
            <w:ins w:id="2533" w:author="Samsung" w:date="2021-10-21T10:46:00Z">
              <w:r>
                <w:rPr>
                  <w:rFonts w:ascii="Times New Roman" w:eastAsia="MS Mincho" w:hAnsi="Times New Roman" w:cs="Times New Roman"/>
                  <w:kern w:val="0"/>
                  <w:sz w:val="20"/>
                  <w:szCs w:val="20"/>
                  <w:lang w:eastAsia="en-US"/>
                </w:rPr>
                <w:t>2.13</w:t>
              </w:r>
            </w:ins>
          </w:p>
        </w:tc>
      </w:tr>
      <w:tr w:rsidR="009A30E1">
        <w:trPr>
          <w:trHeight w:val="300"/>
          <w:ins w:id="2534" w:author="Samsung" w:date="2021-10-21T10:46:00Z"/>
        </w:trPr>
        <w:tc>
          <w:tcPr>
            <w:tcW w:w="1142" w:type="dxa"/>
            <w:vMerge/>
            <w:vAlign w:val="center"/>
          </w:tcPr>
          <w:p w:rsidR="00D11E1D" w:rsidRDefault="00D11E1D">
            <w:pPr>
              <w:widowControl/>
              <w:spacing w:after="120"/>
              <w:jc w:val="center"/>
              <w:rPr>
                <w:ins w:id="253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536" w:author="Samsung" w:date="2021-10-21T10:46:00Z"/>
                <w:rFonts w:ascii="Times New Roman" w:eastAsia="MS Mincho" w:hAnsi="Times New Roman" w:cs="Times New Roman"/>
                <w:kern w:val="0"/>
                <w:sz w:val="20"/>
                <w:szCs w:val="20"/>
                <w:lang w:eastAsia="en-US"/>
              </w:rPr>
            </w:pPr>
            <w:ins w:id="2537"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2538" w:author="Samsung" w:date="2021-10-21T10:46:00Z"/>
                <w:rFonts w:ascii="Times New Roman" w:eastAsia="MS Mincho" w:hAnsi="Times New Roman" w:cs="Times New Roman"/>
                <w:kern w:val="0"/>
                <w:sz w:val="20"/>
                <w:szCs w:val="20"/>
                <w:lang w:eastAsia="en-US"/>
              </w:rPr>
            </w:pPr>
            <w:ins w:id="2539" w:author="Samsung" w:date="2021-10-21T10:46:00Z">
              <w:r>
                <w:rPr>
                  <w:rFonts w:ascii="Times New Roman" w:eastAsia="MS Mincho" w:hAnsi="Times New Roman" w:cs="Times New Roman"/>
                  <w:kern w:val="0"/>
                  <w:sz w:val="20"/>
                  <w:szCs w:val="20"/>
                  <w:lang w:eastAsia="en-US"/>
                </w:rPr>
                <w:t>129.56</w:t>
              </w:r>
            </w:ins>
          </w:p>
        </w:tc>
        <w:tc>
          <w:tcPr>
            <w:tcW w:w="1045" w:type="dxa"/>
            <w:noWrap/>
            <w:vAlign w:val="center"/>
          </w:tcPr>
          <w:p w:rsidR="00D11E1D" w:rsidRDefault="004C5A6C">
            <w:pPr>
              <w:widowControl/>
              <w:spacing w:after="120"/>
              <w:jc w:val="center"/>
              <w:rPr>
                <w:ins w:id="2540" w:author="Samsung" w:date="2021-10-21T10:46:00Z"/>
                <w:rFonts w:ascii="Times New Roman" w:eastAsia="MS Mincho" w:hAnsi="Times New Roman" w:cs="Times New Roman"/>
                <w:kern w:val="0"/>
                <w:sz w:val="20"/>
                <w:szCs w:val="20"/>
                <w:lang w:eastAsia="en-US"/>
              </w:rPr>
            </w:pPr>
            <w:ins w:id="2541" w:author="Samsung" w:date="2021-10-21T10:46:00Z">
              <w:r>
                <w:rPr>
                  <w:rFonts w:ascii="Times New Roman" w:eastAsia="MS Mincho" w:hAnsi="Times New Roman" w:cs="Times New Roman"/>
                  <w:kern w:val="0"/>
                  <w:sz w:val="20"/>
                  <w:szCs w:val="20"/>
                  <w:lang w:eastAsia="en-US"/>
                </w:rPr>
                <w:t>131.20</w:t>
              </w:r>
            </w:ins>
          </w:p>
        </w:tc>
        <w:tc>
          <w:tcPr>
            <w:tcW w:w="1045" w:type="dxa"/>
            <w:noWrap/>
            <w:vAlign w:val="center"/>
          </w:tcPr>
          <w:p w:rsidR="00D11E1D" w:rsidRDefault="004C5A6C">
            <w:pPr>
              <w:widowControl/>
              <w:spacing w:after="120"/>
              <w:jc w:val="center"/>
              <w:rPr>
                <w:ins w:id="2542" w:author="Samsung" w:date="2021-10-21T10:46:00Z"/>
                <w:rFonts w:ascii="Times New Roman" w:eastAsia="MS Mincho" w:hAnsi="Times New Roman" w:cs="Times New Roman"/>
                <w:kern w:val="0"/>
                <w:sz w:val="20"/>
                <w:szCs w:val="20"/>
                <w:lang w:eastAsia="en-US"/>
              </w:rPr>
            </w:pPr>
            <w:ins w:id="2543" w:author="Samsung" w:date="2021-10-21T10:46:00Z">
              <w:r>
                <w:rPr>
                  <w:rFonts w:ascii="Times New Roman" w:eastAsia="MS Mincho" w:hAnsi="Times New Roman" w:cs="Times New Roman"/>
                  <w:kern w:val="0"/>
                  <w:sz w:val="20"/>
                  <w:szCs w:val="20"/>
                  <w:lang w:eastAsia="en-US"/>
                </w:rPr>
                <w:t>132.86</w:t>
              </w:r>
            </w:ins>
          </w:p>
        </w:tc>
        <w:tc>
          <w:tcPr>
            <w:tcW w:w="992" w:type="dxa"/>
            <w:noWrap/>
            <w:vAlign w:val="center"/>
          </w:tcPr>
          <w:p w:rsidR="00D11E1D" w:rsidRDefault="004C5A6C">
            <w:pPr>
              <w:widowControl/>
              <w:spacing w:after="120"/>
              <w:jc w:val="center"/>
              <w:rPr>
                <w:ins w:id="2544" w:author="Samsung" w:date="2021-10-21T10:46:00Z"/>
                <w:rFonts w:ascii="Times New Roman" w:eastAsia="MS Mincho" w:hAnsi="Times New Roman" w:cs="Times New Roman"/>
                <w:kern w:val="0"/>
                <w:sz w:val="20"/>
                <w:szCs w:val="20"/>
                <w:lang w:eastAsia="en-US"/>
              </w:rPr>
            </w:pPr>
            <w:ins w:id="2545" w:author="Samsung" w:date="2021-10-21T10:46:00Z">
              <w:r>
                <w:rPr>
                  <w:rFonts w:ascii="Times New Roman" w:eastAsia="MS Mincho" w:hAnsi="Times New Roman" w:cs="Times New Roman"/>
                  <w:kern w:val="0"/>
                  <w:sz w:val="20"/>
                  <w:szCs w:val="20"/>
                  <w:lang w:eastAsia="en-US"/>
                </w:rPr>
                <w:t>-2.21</w:t>
              </w:r>
            </w:ins>
          </w:p>
        </w:tc>
        <w:tc>
          <w:tcPr>
            <w:tcW w:w="1012" w:type="dxa"/>
            <w:noWrap/>
            <w:vAlign w:val="center"/>
          </w:tcPr>
          <w:p w:rsidR="00D11E1D" w:rsidRDefault="004C5A6C">
            <w:pPr>
              <w:widowControl/>
              <w:spacing w:after="120"/>
              <w:jc w:val="center"/>
              <w:rPr>
                <w:ins w:id="2546" w:author="Samsung" w:date="2021-10-21T10:46:00Z"/>
                <w:rFonts w:ascii="Times New Roman" w:eastAsia="MS Mincho" w:hAnsi="Times New Roman" w:cs="Times New Roman"/>
                <w:kern w:val="0"/>
                <w:sz w:val="20"/>
                <w:szCs w:val="20"/>
                <w:lang w:eastAsia="en-US"/>
              </w:rPr>
            </w:pPr>
            <w:ins w:id="2547" w:author="Samsung" w:date="2021-10-21T10:46:00Z">
              <w:r>
                <w:rPr>
                  <w:rFonts w:ascii="Times New Roman" w:eastAsia="MS Mincho" w:hAnsi="Times New Roman" w:cs="Times New Roman"/>
                  <w:kern w:val="0"/>
                  <w:sz w:val="20"/>
                  <w:szCs w:val="20"/>
                  <w:lang w:eastAsia="en-US"/>
                </w:rPr>
                <w:t>-0.54</w:t>
              </w:r>
            </w:ins>
          </w:p>
        </w:tc>
        <w:tc>
          <w:tcPr>
            <w:tcW w:w="980" w:type="dxa"/>
            <w:noWrap/>
            <w:vAlign w:val="center"/>
          </w:tcPr>
          <w:p w:rsidR="00D11E1D" w:rsidRDefault="004C5A6C">
            <w:pPr>
              <w:widowControl/>
              <w:spacing w:after="120"/>
              <w:jc w:val="center"/>
              <w:rPr>
                <w:ins w:id="2548" w:author="Samsung" w:date="2021-10-21T10:46:00Z"/>
                <w:rFonts w:ascii="Times New Roman" w:eastAsia="MS Mincho" w:hAnsi="Times New Roman" w:cs="Times New Roman"/>
                <w:kern w:val="0"/>
                <w:sz w:val="20"/>
                <w:szCs w:val="20"/>
                <w:lang w:eastAsia="en-US"/>
              </w:rPr>
            </w:pPr>
            <w:ins w:id="2549" w:author="Samsung" w:date="2021-10-21T10:46:00Z">
              <w:r>
                <w:rPr>
                  <w:rFonts w:ascii="Times New Roman" w:eastAsia="MS Mincho" w:hAnsi="Times New Roman" w:cs="Times New Roman"/>
                  <w:kern w:val="0"/>
                  <w:sz w:val="20"/>
                  <w:szCs w:val="20"/>
                  <w:lang w:eastAsia="en-US"/>
                </w:rPr>
                <w:t>2.08</w:t>
              </w:r>
            </w:ins>
          </w:p>
        </w:tc>
      </w:tr>
      <w:tr w:rsidR="009A30E1">
        <w:trPr>
          <w:trHeight w:val="300"/>
          <w:ins w:id="2550" w:author="Samsung" w:date="2021-10-21T10:46:00Z"/>
        </w:trPr>
        <w:tc>
          <w:tcPr>
            <w:tcW w:w="1142" w:type="dxa"/>
            <w:vMerge/>
            <w:vAlign w:val="center"/>
          </w:tcPr>
          <w:p w:rsidR="00D11E1D" w:rsidRDefault="00D11E1D">
            <w:pPr>
              <w:widowControl/>
              <w:spacing w:after="120"/>
              <w:jc w:val="center"/>
              <w:rPr>
                <w:ins w:id="255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552" w:author="Samsung" w:date="2021-10-21T10:46:00Z"/>
                <w:rFonts w:ascii="Times New Roman" w:eastAsia="MS Mincho" w:hAnsi="Times New Roman" w:cs="Times New Roman"/>
                <w:kern w:val="0"/>
                <w:sz w:val="20"/>
                <w:szCs w:val="20"/>
                <w:lang w:eastAsia="en-US"/>
              </w:rPr>
            </w:pPr>
            <w:ins w:id="2553"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2554" w:author="Samsung" w:date="2021-10-21T10:46:00Z"/>
                <w:rFonts w:ascii="Times New Roman" w:eastAsia="MS Mincho" w:hAnsi="Times New Roman" w:cs="Times New Roman"/>
                <w:kern w:val="0"/>
                <w:sz w:val="20"/>
                <w:szCs w:val="20"/>
                <w:lang w:eastAsia="en-US"/>
              </w:rPr>
            </w:pPr>
            <w:ins w:id="2555" w:author="Samsung" w:date="2021-10-21T10:46:00Z">
              <w:r>
                <w:rPr>
                  <w:rFonts w:ascii="Times New Roman" w:eastAsia="MS Mincho" w:hAnsi="Times New Roman" w:cs="Times New Roman"/>
                  <w:kern w:val="0"/>
                  <w:sz w:val="20"/>
                  <w:szCs w:val="20"/>
                  <w:lang w:eastAsia="en-US"/>
                </w:rPr>
                <w:t>129.68</w:t>
              </w:r>
            </w:ins>
          </w:p>
        </w:tc>
        <w:tc>
          <w:tcPr>
            <w:tcW w:w="1045" w:type="dxa"/>
            <w:noWrap/>
            <w:vAlign w:val="center"/>
          </w:tcPr>
          <w:p w:rsidR="00D11E1D" w:rsidRDefault="004C5A6C">
            <w:pPr>
              <w:widowControl/>
              <w:spacing w:after="120"/>
              <w:jc w:val="center"/>
              <w:rPr>
                <w:ins w:id="2556" w:author="Samsung" w:date="2021-10-21T10:46:00Z"/>
                <w:rFonts w:ascii="Times New Roman" w:eastAsia="MS Mincho" w:hAnsi="Times New Roman" w:cs="Times New Roman"/>
                <w:kern w:val="0"/>
                <w:sz w:val="20"/>
                <w:szCs w:val="20"/>
                <w:lang w:eastAsia="en-US"/>
              </w:rPr>
            </w:pPr>
            <w:ins w:id="2557" w:author="Samsung" w:date="2021-10-21T10:46:00Z">
              <w:r>
                <w:rPr>
                  <w:rFonts w:ascii="Times New Roman" w:eastAsia="MS Mincho" w:hAnsi="Times New Roman" w:cs="Times New Roman"/>
                  <w:kern w:val="0"/>
                  <w:sz w:val="20"/>
                  <w:szCs w:val="20"/>
                  <w:lang w:eastAsia="en-US"/>
                </w:rPr>
                <w:t>131.51</w:t>
              </w:r>
            </w:ins>
          </w:p>
        </w:tc>
        <w:tc>
          <w:tcPr>
            <w:tcW w:w="1045" w:type="dxa"/>
            <w:noWrap/>
            <w:vAlign w:val="center"/>
          </w:tcPr>
          <w:p w:rsidR="00D11E1D" w:rsidRDefault="004C5A6C">
            <w:pPr>
              <w:widowControl/>
              <w:spacing w:after="120"/>
              <w:jc w:val="center"/>
              <w:rPr>
                <w:ins w:id="2558" w:author="Samsung" w:date="2021-10-21T10:46:00Z"/>
                <w:rFonts w:ascii="Times New Roman" w:eastAsia="MS Mincho" w:hAnsi="Times New Roman" w:cs="Times New Roman"/>
                <w:kern w:val="0"/>
                <w:sz w:val="20"/>
                <w:szCs w:val="20"/>
                <w:lang w:eastAsia="en-US"/>
              </w:rPr>
            </w:pPr>
            <w:ins w:id="2559" w:author="Samsung" w:date="2021-10-21T10:46:00Z">
              <w:r>
                <w:rPr>
                  <w:rFonts w:ascii="Times New Roman" w:eastAsia="MS Mincho" w:hAnsi="Times New Roman" w:cs="Times New Roman"/>
                  <w:kern w:val="0"/>
                  <w:sz w:val="20"/>
                  <w:szCs w:val="20"/>
                  <w:lang w:eastAsia="en-US"/>
                </w:rPr>
                <w:t>133.28</w:t>
              </w:r>
            </w:ins>
          </w:p>
        </w:tc>
        <w:tc>
          <w:tcPr>
            <w:tcW w:w="992" w:type="dxa"/>
            <w:noWrap/>
            <w:vAlign w:val="center"/>
          </w:tcPr>
          <w:p w:rsidR="00D11E1D" w:rsidRDefault="004C5A6C">
            <w:pPr>
              <w:widowControl/>
              <w:spacing w:after="120"/>
              <w:jc w:val="center"/>
              <w:rPr>
                <w:ins w:id="2560" w:author="Samsung" w:date="2021-10-21T10:46:00Z"/>
                <w:rFonts w:ascii="Times New Roman" w:eastAsia="MS Mincho" w:hAnsi="Times New Roman" w:cs="Times New Roman"/>
                <w:kern w:val="0"/>
                <w:sz w:val="20"/>
                <w:szCs w:val="20"/>
                <w:lang w:eastAsia="en-US"/>
              </w:rPr>
            </w:pPr>
            <w:ins w:id="2561" w:author="Samsung" w:date="2021-10-21T10:46:00Z">
              <w:r>
                <w:rPr>
                  <w:rFonts w:ascii="Times New Roman" w:eastAsia="MS Mincho" w:hAnsi="Times New Roman" w:cs="Times New Roman"/>
                  <w:kern w:val="0"/>
                  <w:sz w:val="20"/>
                  <w:szCs w:val="20"/>
                  <w:lang w:eastAsia="en-US"/>
                </w:rPr>
                <w:t>-2.91</w:t>
              </w:r>
            </w:ins>
          </w:p>
        </w:tc>
        <w:tc>
          <w:tcPr>
            <w:tcW w:w="1012" w:type="dxa"/>
            <w:noWrap/>
            <w:vAlign w:val="center"/>
          </w:tcPr>
          <w:p w:rsidR="00D11E1D" w:rsidRDefault="004C5A6C">
            <w:pPr>
              <w:widowControl/>
              <w:spacing w:after="120"/>
              <w:jc w:val="center"/>
              <w:rPr>
                <w:ins w:id="2562" w:author="Samsung" w:date="2021-10-21T10:46:00Z"/>
                <w:rFonts w:ascii="Times New Roman" w:eastAsia="MS Mincho" w:hAnsi="Times New Roman" w:cs="Times New Roman"/>
                <w:kern w:val="0"/>
                <w:sz w:val="20"/>
                <w:szCs w:val="20"/>
                <w:lang w:eastAsia="en-US"/>
              </w:rPr>
            </w:pPr>
            <w:ins w:id="2563" w:author="Samsung" w:date="2021-10-21T10:46:00Z">
              <w:r>
                <w:rPr>
                  <w:rFonts w:ascii="Times New Roman" w:eastAsia="MS Mincho" w:hAnsi="Times New Roman" w:cs="Times New Roman"/>
                  <w:kern w:val="0"/>
                  <w:sz w:val="20"/>
                  <w:szCs w:val="20"/>
                  <w:lang w:eastAsia="en-US"/>
                </w:rPr>
                <w:t>-0.79</w:t>
              </w:r>
            </w:ins>
          </w:p>
        </w:tc>
        <w:tc>
          <w:tcPr>
            <w:tcW w:w="980" w:type="dxa"/>
            <w:noWrap/>
            <w:vAlign w:val="center"/>
          </w:tcPr>
          <w:p w:rsidR="00D11E1D" w:rsidRDefault="004C5A6C">
            <w:pPr>
              <w:widowControl/>
              <w:spacing w:after="120"/>
              <w:jc w:val="center"/>
              <w:rPr>
                <w:ins w:id="2564" w:author="Samsung" w:date="2021-10-21T10:46:00Z"/>
                <w:rFonts w:ascii="Times New Roman" w:eastAsia="MS Mincho" w:hAnsi="Times New Roman" w:cs="Times New Roman"/>
                <w:kern w:val="0"/>
                <w:sz w:val="20"/>
                <w:szCs w:val="20"/>
                <w:lang w:eastAsia="en-US"/>
              </w:rPr>
            </w:pPr>
            <w:ins w:id="2565" w:author="Samsung" w:date="2021-10-21T10:46:00Z">
              <w:r>
                <w:rPr>
                  <w:rFonts w:ascii="Times New Roman" w:eastAsia="MS Mincho" w:hAnsi="Times New Roman" w:cs="Times New Roman"/>
                  <w:kern w:val="0"/>
                  <w:sz w:val="20"/>
                  <w:szCs w:val="20"/>
                  <w:lang w:eastAsia="en-US"/>
                </w:rPr>
                <w:t>2.27</w:t>
              </w:r>
            </w:ins>
          </w:p>
        </w:tc>
      </w:tr>
      <w:tr w:rsidR="009A30E1">
        <w:trPr>
          <w:trHeight w:val="300"/>
          <w:ins w:id="2566" w:author="Samsung" w:date="2021-10-21T10:46:00Z"/>
        </w:trPr>
        <w:tc>
          <w:tcPr>
            <w:tcW w:w="1142" w:type="dxa"/>
            <w:vMerge/>
            <w:vAlign w:val="center"/>
          </w:tcPr>
          <w:p w:rsidR="00D11E1D" w:rsidRDefault="00D11E1D">
            <w:pPr>
              <w:widowControl/>
              <w:spacing w:after="120"/>
              <w:jc w:val="center"/>
              <w:rPr>
                <w:ins w:id="256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568" w:author="Samsung" w:date="2021-10-21T10:46:00Z"/>
                <w:rFonts w:ascii="Times New Roman" w:eastAsia="MS Mincho" w:hAnsi="Times New Roman" w:cs="Times New Roman"/>
                <w:kern w:val="0"/>
                <w:sz w:val="20"/>
                <w:szCs w:val="20"/>
                <w:lang w:eastAsia="en-US"/>
              </w:rPr>
            </w:pPr>
            <w:ins w:id="2569"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2570" w:author="Samsung" w:date="2021-10-21T10:46:00Z"/>
                <w:rFonts w:ascii="Times New Roman" w:eastAsia="MS Mincho" w:hAnsi="Times New Roman" w:cs="Times New Roman"/>
                <w:kern w:val="0"/>
                <w:sz w:val="20"/>
                <w:szCs w:val="20"/>
                <w:lang w:eastAsia="en-US"/>
              </w:rPr>
            </w:pPr>
            <w:ins w:id="2571" w:author="Samsung" w:date="2021-10-21T10:46:00Z">
              <w:r>
                <w:rPr>
                  <w:rFonts w:ascii="Times New Roman" w:eastAsia="MS Mincho" w:hAnsi="Times New Roman" w:cs="Times New Roman"/>
                  <w:kern w:val="0"/>
                  <w:sz w:val="20"/>
                  <w:szCs w:val="20"/>
                  <w:lang w:eastAsia="en-US"/>
                </w:rPr>
                <w:t>129.48</w:t>
              </w:r>
            </w:ins>
          </w:p>
        </w:tc>
        <w:tc>
          <w:tcPr>
            <w:tcW w:w="1045" w:type="dxa"/>
            <w:noWrap/>
            <w:vAlign w:val="center"/>
          </w:tcPr>
          <w:p w:rsidR="00D11E1D" w:rsidRDefault="004C5A6C">
            <w:pPr>
              <w:widowControl/>
              <w:spacing w:after="120"/>
              <w:jc w:val="center"/>
              <w:rPr>
                <w:ins w:id="2572" w:author="Samsung" w:date="2021-10-21T10:46:00Z"/>
                <w:rFonts w:ascii="Times New Roman" w:eastAsia="MS Mincho" w:hAnsi="Times New Roman" w:cs="Times New Roman"/>
                <w:kern w:val="0"/>
                <w:sz w:val="20"/>
                <w:szCs w:val="20"/>
                <w:lang w:eastAsia="en-US"/>
              </w:rPr>
            </w:pPr>
            <w:ins w:id="2573" w:author="Samsung" w:date="2021-10-21T10:46:00Z">
              <w:r>
                <w:rPr>
                  <w:rFonts w:ascii="Times New Roman" w:eastAsia="MS Mincho" w:hAnsi="Times New Roman" w:cs="Times New Roman"/>
                  <w:kern w:val="0"/>
                  <w:sz w:val="20"/>
                  <w:szCs w:val="20"/>
                  <w:lang w:eastAsia="en-US"/>
                </w:rPr>
                <w:t>131.28</w:t>
              </w:r>
            </w:ins>
          </w:p>
        </w:tc>
        <w:tc>
          <w:tcPr>
            <w:tcW w:w="1045" w:type="dxa"/>
            <w:noWrap/>
            <w:vAlign w:val="center"/>
          </w:tcPr>
          <w:p w:rsidR="00D11E1D" w:rsidRDefault="004C5A6C">
            <w:pPr>
              <w:widowControl/>
              <w:spacing w:after="120"/>
              <w:jc w:val="center"/>
              <w:rPr>
                <w:ins w:id="2574" w:author="Samsung" w:date="2021-10-21T10:46:00Z"/>
                <w:rFonts w:ascii="Times New Roman" w:eastAsia="MS Mincho" w:hAnsi="Times New Roman" w:cs="Times New Roman"/>
                <w:kern w:val="0"/>
                <w:sz w:val="20"/>
                <w:szCs w:val="20"/>
                <w:lang w:eastAsia="en-US"/>
              </w:rPr>
            </w:pPr>
            <w:ins w:id="2575" w:author="Samsung" w:date="2021-10-21T10:46:00Z">
              <w:r>
                <w:rPr>
                  <w:rFonts w:ascii="Times New Roman" w:eastAsia="MS Mincho" w:hAnsi="Times New Roman" w:cs="Times New Roman"/>
                  <w:kern w:val="0"/>
                  <w:sz w:val="20"/>
                  <w:szCs w:val="20"/>
                  <w:lang w:eastAsia="en-US"/>
                </w:rPr>
                <w:t>133.83</w:t>
              </w:r>
            </w:ins>
          </w:p>
        </w:tc>
        <w:tc>
          <w:tcPr>
            <w:tcW w:w="992" w:type="dxa"/>
            <w:noWrap/>
            <w:vAlign w:val="center"/>
          </w:tcPr>
          <w:p w:rsidR="00D11E1D" w:rsidRDefault="004C5A6C">
            <w:pPr>
              <w:widowControl/>
              <w:spacing w:after="120"/>
              <w:jc w:val="center"/>
              <w:rPr>
                <w:ins w:id="2576" w:author="Samsung" w:date="2021-10-21T10:46:00Z"/>
                <w:rFonts w:ascii="Times New Roman" w:eastAsia="MS Mincho" w:hAnsi="Times New Roman" w:cs="Times New Roman"/>
                <w:kern w:val="0"/>
                <w:sz w:val="20"/>
                <w:szCs w:val="20"/>
                <w:lang w:eastAsia="en-US"/>
              </w:rPr>
            </w:pPr>
            <w:ins w:id="2577" w:author="Samsung" w:date="2021-10-21T10:46:00Z">
              <w:r>
                <w:rPr>
                  <w:rFonts w:ascii="Times New Roman" w:eastAsia="MS Mincho" w:hAnsi="Times New Roman" w:cs="Times New Roman"/>
                  <w:kern w:val="0"/>
                  <w:sz w:val="20"/>
                  <w:szCs w:val="20"/>
                  <w:lang w:eastAsia="en-US"/>
                </w:rPr>
                <w:t>1.47</w:t>
              </w:r>
            </w:ins>
          </w:p>
        </w:tc>
        <w:tc>
          <w:tcPr>
            <w:tcW w:w="1012" w:type="dxa"/>
            <w:noWrap/>
            <w:vAlign w:val="center"/>
          </w:tcPr>
          <w:p w:rsidR="00D11E1D" w:rsidRDefault="004C5A6C">
            <w:pPr>
              <w:widowControl/>
              <w:spacing w:after="120"/>
              <w:jc w:val="center"/>
              <w:rPr>
                <w:ins w:id="2578" w:author="Samsung" w:date="2021-10-21T10:46:00Z"/>
                <w:rFonts w:ascii="Times New Roman" w:eastAsia="MS Mincho" w:hAnsi="Times New Roman" w:cs="Times New Roman"/>
                <w:kern w:val="0"/>
                <w:sz w:val="20"/>
                <w:szCs w:val="20"/>
                <w:lang w:eastAsia="en-US"/>
              </w:rPr>
            </w:pPr>
            <w:ins w:id="2579" w:author="Samsung" w:date="2021-10-21T10:46:00Z">
              <w:r>
                <w:rPr>
                  <w:rFonts w:ascii="Times New Roman" w:eastAsia="MS Mincho" w:hAnsi="Times New Roman" w:cs="Times New Roman"/>
                  <w:kern w:val="0"/>
                  <w:sz w:val="20"/>
                  <w:szCs w:val="20"/>
                  <w:lang w:eastAsia="en-US"/>
                </w:rPr>
                <w:t>7.62</w:t>
              </w:r>
            </w:ins>
          </w:p>
        </w:tc>
        <w:tc>
          <w:tcPr>
            <w:tcW w:w="980" w:type="dxa"/>
            <w:noWrap/>
            <w:vAlign w:val="center"/>
          </w:tcPr>
          <w:p w:rsidR="00D11E1D" w:rsidRDefault="004C5A6C">
            <w:pPr>
              <w:widowControl/>
              <w:spacing w:after="120"/>
              <w:jc w:val="center"/>
              <w:rPr>
                <w:ins w:id="2580" w:author="Samsung" w:date="2021-10-21T10:46:00Z"/>
                <w:rFonts w:ascii="Times New Roman" w:eastAsia="MS Mincho" w:hAnsi="Times New Roman" w:cs="Times New Roman"/>
                <w:kern w:val="0"/>
                <w:sz w:val="20"/>
                <w:szCs w:val="20"/>
                <w:lang w:eastAsia="en-US"/>
              </w:rPr>
            </w:pPr>
            <w:ins w:id="2581" w:author="Samsung" w:date="2021-10-21T10:46:00Z">
              <w:r>
                <w:rPr>
                  <w:rFonts w:ascii="Times New Roman" w:eastAsia="MS Mincho" w:hAnsi="Times New Roman" w:cs="Times New Roman"/>
                  <w:kern w:val="0"/>
                  <w:sz w:val="20"/>
                  <w:szCs w:val="20"/>
                  <w:lang w:eastAsia="en-US"/>
                </w:rPr>
                <w:t>12.76</w:t>
              </w:r>
            </w:ins>
          </w:p>
        </w:tc>
      </w:tr>
      <w:tr w:rsidR="009A30E1">
        <w:trPr>
          <w:trHeight w:val="300"/>
          <w:ins w:id="2582" w:author="Samsung" w:date="2021-10-21T10:46:00Z"/>
        </w:trPr>
        <w:tc>
          <w:tcPr>
            <w:tcW w:w="1142" w:type="dxa"/>
            <w:vMerge/>
            <w:vAlign w:val="center"/>
          </w:tcPr>
          <w:p w:rsidR="00D11E1D" w:rsidRDefault="00D11E1D">
            <w:pPr>
              <w:widowControl/>
              <w:spacing w:after="120"/>
              <w:jc w:val="center"/>
              <w:rPr>
                <w:ins w:id="258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584" w:author="Samsung" w:date="2021-10-21T10:46:00Z"/>
                <w:rFonts w:ascii="Times New Roman" w:eastAsia="MS Mincho" w:hAnsi="Times New Roman" w:cs="Times New Roman"/>
                <w:kern w:val="0"/>
                <w:sz w:val="20"/>
                <w:szCs w:val="20"/>
                <w:lang w:eastAsia="en-US"/>
              </w:rPr>
            </w:pPr>
            <w:proofErr w:type="spellStart"/>
            <w:ins w:id="2585"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2586" w:author="Samsung" w:date="2021-10-21T10:46:00Z"/>
                <w:rFonts w:ascii="Times New Roman" w:eastAsia="MS Mincho" w:hAnsi="Times New Roman" w:cs="Times New Roman"/>
                <w:kern w:val="0"/>
                <w:sz w:val="20"/>
                <w:szCs w:val="20"/>
                <w:lang w:eastAsia="en-US"/>
              </w:rPr>
            </w:pPr>
            <w:ins w:id="2587" w:author="Samsung" w:date="2021-10-21T10:46:00Z">
              <w:r>
                <w:rPr>
                  <w:rFonts w:ascii="Times New Roman" w:eastAsia="MS Mincho" w:hAnsi="Times New Roman" w:cs="Times New Roman"/>
                  <w:kern w:val="0"/>
                  <w:sz w:val="20"/>
                  <w:szCs w:val="20"/>
                  <w:lang w:eastAsia="en-US"/>
                </w:rPr>
                <w:t>129.68</w:t>
              </w:r>
            </w:ins>
          </w:p>
        </w:tc>
        <w:tc>
          <w:tcPr>
            <w:tcW w:w="1045" w:type="dxa"/>
            <w:noWrap/>
            <w:vAlign w:val="center"/>
          </w:tcPr>
          <w:p w:rsidR="00D11E1D" w:rsidRDefault="004C5A6C">
            <w:pPr>
              <w:widowControl/>
              <w:spacing w:after="120"/>
              <w:jc w:val="center"/>
              <w:rPr>
                <w:ins w:id="2588" w:author="Samsung" w:date="2021-10-21T10:46:00Z"/>
                <w:rFonts w:ascii="Times New Roman" w:eastAsia="MS Mincho" w:hAnsi="Times New Roman" w:cs="Times New Roman"/>
                <w:kern w:val="0"/>
                <w:sz w:val="20"/>
                <w:szCs w:val="20"/>
                <w:lang w:eastAsia="en-US"/>
              </w:rPr>
            </w:pPr>
            <w:ins w:id="2589" w:author="Samsung" w:date="2021-10-21T10:46:00Z">
              <w:r>
                <w:rPr>
                  <w:rFonts w:ascii="Times New Roman" w:eastAsia="MS Mincho" w:hAnsi="Times New Roman" w:cs="Times New Roman"/>
                  <w:kern w:val="0"/>
                  <w:sz w:val="20"/>
                  <w:szCs w:val="20"/>
                  <w:lang w:eastAsia="en-US"/>
                </w:rPr>
                <w:t>131.21</w:t>
              </w:r>
            </w:ins>
          </w:p>
        </w:tc>
        <w:tc>
          <w:tcPr>
            <w:tcW w:w="1045" w:type="dxa"/>
            <w:noWrap/>
            <w:vAlign w:val="center"/>
          </w:tcPr>
          <w:p w:rsidR="00D11E1D" w:rsidRDefault="004C5A6C">
            <w:pPr>
              <w:widowControl/>
              <w:spacing w:after="120"/>
              <w:jc w:val="center"/>
              <w:rPr>
                <w:ins w:id="2590" w:author="Samsung" w:date="2021-10-21T10:46:00Z"/>
                <w:rFonts w:ascii="Times New Roman" w:eastAsia="MS Mincho" w:hAnsi="Times New Roman" w:cs="Times New Roman"/>
                <w:kern w:val="0"/>
                <w:sz w:val="20"/>
                <w:szCs w:val="20"/>
                <w:lang w:eastAsia="en-US"/>
              </w:rPr>
            </w:pPr>
            <w:ins w:id="2591" w:author="Samsung" w:date="2021-10-21T10:46:00Z">
              <w:r>
                <w:rPr>
                  <w:rFonts w:ascii="Times New Roman" w:eastAsia="MS Mincho" w:hAnsi="Times New Roman" w:cs="Times New Roman"/>
                  <w:kern w:val="0"/>
                  <w:sz w:val="20"/>
                  <w:szCs w:val="20"/>
                  <w:lang w:eastAsia="en-US"/>
                </w:rPr>
                <w:t>132.94</w:t>
              </w:r>
            </w:ins>
          </w:p>
        </w:tc>
        <w:tc>
          <w:tcPr>
            <w:tcW w:w="992" w:type="dxa"/>
            <w:noWrap/>
            <w:vAlign w:val="center"/>
          </w:tcPr>
          <w:p w:rsidR="00D11E1D" w:rsidRDefault="004C5A6C">
            <w:pPr>
              <w:widowControl/>
              <w:spacing w:after="120"/>
              <w:jc w:val="center"/>
              <w:rPr>
                <w:ins w:id="2592" w:author="Samsung" w:date="2021-10-21T10:46:00Z"/>
                <w:rFonts w:ascii="Times New Roman" w:eastAsia="MS Mincho" w:hAnsi="Times New Roman" w:cs="Times New Roman"/>
                <w:kern w:val="0"/>
                <w:sz w:val="20"/>
                <w:szCs w:val="20"/>
                <w:lang w:eastAsia="en-US"/>
              </w:rPr>
            </w:pPr>
            <w:ins w:id="2593" w:author="Samsung" w:date="2021-10-21T10:46:00Z">
              <w:r>
                <w:rPr>
                  <w:rFonts w:ascii="Times New Roman" w:eastAsia="MS Mincho" w:hAnsi="Times New Roman" w:cs="Times New Roman"/>
                  <w:kern w:val="0"/>
                  <w:sz w:val="20"/>
                  <w:szCs w:val="20"/>
                  <w:lang w:eastAsia="en-US"/>
                </w:rPr>
                <w:t>-2.55</w:t>
              </w:r>
            </w:ins>
          </w:p>
        </w:tc>
        <w:tc>
          <w:tcPr>
            <w:tcW w:w="1012" w:type="dxa"/>
            <w:noWrap/>
            <w:vAlign w:val="center"/>
          </w:tcPr>
          <w:p w:rsidR="00D11E1D" w:rsidRDefault="004C5A6C">
            <w:pPr>
              <w:widowControl/>
              <w:spacing w:after="120"/>
              <w:jc w:val="center"/>
              <w:rPr>
                <w:ins w:id="2594" w:author="Samsung" w:date="2021-10-21T10:46:00Z"/>
                <w:rFonts w:ascii="Times New Roman" w:eastAsia="MS Mincho" w:hAnsi="Times New Roman" w:cs="Times New Roman"/>
                <w:kern w:val="0"/>
                <w:sz w:val="20"/>
                <w:szCs w:val="20"/>
                <w:lang w:eastAsia="en-US"/>
              </w:rPr>
            </w:pPr>
            <w:ins w:id="2595" w:author="Samsung" w:date="2021-10-21T10:46:00Z">
              <w:r>
                <w:rPr>
                  <w:rFonts w:ascii="Times New Roman" w:eastAsia="MS Mincho" w:hAnsi="Times New Roman" w:cs="Times New Roman"/>
                  <w:kern w:val="0"/>
                  <w:sz w:val="20"/>
                  <w:szCs w:val="20"/>
                  <w:lang w:eastAsia="en-US"/>
                </w:rPr>
                <w:t>-0.70</w:t>
              </w:r>
            </w:ins>
          </w:p>
        </w:tc>
        <w:tc>
          <w:tcPr>
            <w:tcW w:w="980" w:type="dxa"/>
            <w:noWrap/>
            <w:vAlign w:val="center"/>
          </w:tcPr>
          <w:p w:rsidR="00D11E1D" w:rsidRDefault="004C5A6C">
            <w:pPr>
              <w:widowControl/>
              <w:spacing w:after="120"/>
              <w:jc w:val="center"/>
              <w:rPr>
                <w:ins w:id="2596" w:author="Samsung" w:date="2021-10-21T10:46:00Z"/>
                <w:rFonts w:ascii="Times New Roman" w:eastAsia="MS Mincho" w:hAnsi="Times New Roman" w:cs="Times New Roman"/>
                <w:kern w:val="0"/>
                <w:sz w:val="20"/>
                <w:szCs w:val="20"/>
                <w:lang w:eastAsia="en-US"/>
              </w:rPr>
            </w:pPr>
            <w:ins w:id="2597" w:author="Samsung" w:date="2021-10-21T10:46:00Z">
              <w:r>
                <w:rPr>
                  <w:rFonts w:ascii="Times New Roman" w:eastAsia="MS Mincho" w:hAnsi="Times New Roman" w:cs="Times New Roman"/>
                  <w:kern w:val="0"/>
                  <w:sz w:val="20"/>
                  <w:szCs w:val="20"/>
                  <w:lang w:eastAsia="en-US"/>
                </w:rPr>
                <w:t>1.65</w:t>
              </w:r>
            </w:ins>
          </w:p>
        </w:tc>
      </w:tr>
      <w:tr w:rsidR="009A30E1">
        <w:trPr>
          <w:trHeight w:val="300"/>
          <w:ins w:id="2598" w:author="Samsung" w:date="2021-10-21T10:46:00Z"/>
        </w:trPr>
        <w:tc>
          <w:tcPr>
            <w:tcW w:w="1142" w:type="dxa"/>
            <w:vMerge/>
            <w:vAlign w:val="center"/>
          </w:tcPr>
          <w:p w:rsidR="00D11E1D" w:rsidRDefault="00D11E1D">
            <w:pPr>
              <w:widowControl/>
              <w:spacing w:after="120"/>
              <w:jc w:val="center"/>
              <w:rPr>
                <w:ins w:id="259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600" w:author="Samsung" w:date="2021-10-21T10:46:00Z"/>
                <w:rFonts w:ascii="Times New Roman" w:eastAsia="MS Mincho" w:hAnsi="Times New Roman" w:cs="Times New Roman"/>
                <w:kern w:val="0"/>
                <w:sz w:val="20"/>
                <w:szCs w:val="20"/>
                <w:lang w:eastAsia="en-US"/>
              </w:rPr>
            </w:pPr>
            <w:ins w:id="2601" w:author="Samsung" w:date="2021-10-21T10:46:00Z">
              <w:r>
                <w:rPr>
                  <w:rFonts w:ascii="Times New Roman" w:eastAsia="MS Mincho" w:hAnsi="Times New Roman" w:cs="Times New Roman"/>
                  <w:kern w:val="0"/>
                  <w:sz w:val="20"/>
                  <w:szCs w:val="20"/>
                  <w:lang w:eastAsia="en-US"/>
                </w:rPr>
                <w:t>ZTE</w:t>
              </w:r>
            </w:ins>
          </w:p>
        </w:tc>
        <w:tc>
          <w:tcPr>
            <w:tcW w:w="1044" w:type="dxa"/>
            <w:noWrap/>
            <w:vAlign w:val="center"/>
          </w:tcPr>
          <w:p w:rsidR="00D11E1D" w:rsidRDefault="004C5A6C">
            <w:pPr>
              <w:widowControl/>
              <w:spacing w:after="120"/>
              <w:jc w:val="center"/>
              <w:rPr>
                <w:ins w:id="2602" w:author="Samsung" w:date="2021-10-21T10:46:00Z"/>
                <w:rFonts w:ascii="Times New Roman" w:eastAsia="MS Mincho" w:hAnsi="Times New Roman" w:cs="Times New Roman"/>
                <w:kern w:val="0"/>
                <w:sz w:val="20"/>
                <w:szCs w:val="20"/>
                <w:lang w:eastAsia="en-US"/>
              </w:rPr>
            </w:pPr>
            <w:ins w:id="2603" w:author="Samsung" w:date="2021-10-21T10:46:00Z">
              <w:r>
                <w:rPr>
                  <w:rFonts w:ascii="Times New Roman" w:eastAsia="MS Mincho" w:hAnsi="Times New Roman" w:cs="Times New Roman"/>
                  <w:kern w:val="0"/>
                  <w:sz w:val="20"/>
                  <w:szCs w:val="20"/>
                  <w:lang w:eastAsia="en-US"/>
                </w:rPr>
                <w:t>129.71</w:t>
              </w:r>
            </w:ins>
          </w:p>
        </w:tc>
        <w:tc>
          <w:tcPr>
            <w:tcW w:w="1045" w:type="dxa"/>
            <w:noWrap/>
            <w:vAlign w:val="center"/>
          </w:tcPr>
          <w:p w:rsidR="00D11E1D" w:rsidRDefault="004C5A6C">
            <w:pPr>
              <w:widowControl/>
              <w:spacing w:after="120"/>
              <w:jc w:val="center"/>
              <w:rPr>
                <w:ins w:id="2604" w:author="Samsung" w:date="2021-10-21T10:46:00Z"/>
                <w:rFonts w:ascii="Times New Roman" w:eastAsia="MS Mincho" w:hAnsi="Times New Roman" w:cs="Times New Roman"/>
                <w:kern w:val="0"/>
                <w:sz w:val="20"/>
                <w:szCs w:val="20"/>
                <w:lang w:eastAsia="en-US"/>
              </w:rPr>
            </w:pPr>
            <w:ins w:id="2605" w:author="Samsung" w:date="2021-10-21T10:46:00Z">
              <w:r>
                <w:rPr>
                  <w:rFonts w:ascii="Times New Roman" w:eastAsia="MS Mincho" w:hAnsi="Times New Roman" w:cs="Times New Roman"/>
                  <w:kern w:val="0"/>
                  <w:sz w:val="20"/>
                  <w:szCs w:val="20"/>
                  <w:lang w:eastAsia="en-US"/>
                </w:rPr>
                <w:t>131.53</w:t>
              </w:r>
            </w:ins>
          </w:p>
        </w:tc>
        <w:tc>
          <w:tcPr>
            <w:tcW w:w="1045" w:type="dxa"/>
            <w:noWrap/>
            <w:vAlign w:val="center"/>
          </w:tcPr>
          <w:p w:rsidR="00D11E1D" w:rsidRDefault="004C5A6C">
            <w:pPr>
              <w:widowControl/>
              <w:spacing w:after="120"/>
              <w:jc w:val="center"/>
              <w:rPr>
                <w:ins w:id="2606" w:author="Samsung" w:date="2021-10-21T10:46:00Z"/>
                <w:rFonts w:ascii="Times New Roman" w:eastAsia="MS Mincho" w:hAnsi="Times New Roman" w:cs="Times New Roman"/>
                <w:kern w:val="0"/>
                <w:sz w:val="20"/>
                <w:szCs w:val="20"/>
                <w:lang w:eastAsia="en-US"/>
              </w:rPr>
            </w:pPr>
            <w:ins w:id="2607" w:author="Samsung" w:date="2021-10-21T10:46:00Z">
              <w:r>
                <w:rPr>
                  <w:rFonts w:ascii="Times New Roman" w:eastAsia="MS Mincho" w:hAnsi="Times New Roman" w:cs="Times New Roman"/>
                  <w:kern w:val="0"/>
                  <w:sz w:val="20"/>
                  <w:szCs w:val="20"/>
                  <w:lang w:eastAsia="en-US"/>
                </w:rPr>
                <w:t>133.31</w:t>
              </w:r>
            </w:ins>
          </w:p>
        </w:tc>
        <w:tc>
          <w:tcPr>
            <w:tcW w:w="992" w:type="dxa"/>
            <w:noWrap/>
            <w:vAlign w:val="center"/>
          </w:tcPr>
          <w:p w:rsidR="00D11E1D" w:rsidRDefault="004C5A6C">
            <w:pPr>
              <w:widowControl/>
              <w:spacing w:after="120"/>
              <w:jc w:val="center"/>
              <w:rPr>
                <w:ins w:id="2608" w:author="Samsung" w:date="2021-10-21T10:46:00Z"/>
                <w:rFonts w:ascii="Times New Roman" w:eastAsia="MS Mincho" w:hAnsi="Times New Roman" w:cs="Times New Roman"/>
                <w:kern w:val="0"/>
                <w:sz w:val="20"/>
                <w:szCs w:val="20"/>
                <w:lang w:eastAsia="en-US"/>
              </w:rPr>
            </w:pPr>
            <w:ins w:id="2609" w:author="Samsung" w:date="2021-10-21T10:46:00Z">
              <w:r>
                <w:rPr>
                  <w:rFonts w:ascii="Times New Roman" w:eastAsia="MS Mincho" w:hAnsi="Times New Roman" w:cs="Times New Roman"/>
                  <w:kern w:val="0"/>
                  <w:sz w:val="20"/>
                  <w:szCs w:val="20"/>
                  <w:lang w:eastAsia="en-US"/>
                </w:rPr>
                <w:t>-2.42</w:t>
              </w:r>
            </w:ins>
          </w:p>
        </w:tc>
        <w:tc>
          <w:tcPr>
            <w:tcW w:w="1012" w:type="dxa"/>
            <w:noWrap/>
            <w:vAlign w:val="center"/>
          </w:tcPr>
          <w:p w:rsidR="00D11E1D" w:rsidRDefault="004C5A6C">
            <w:pPr>
              <w:widowControl/>
              <w:spacing w:after="120"/>
              <w:jc w:val="center"/>
              <w:rPr>
                <w:ins w:id="2610" w:author="Samsung" w:date="2021-10-21T10:46:00Z"/>
                <w:rFonts w:ascii="Times New Roman" w:eastAsia="MS Mincho" w:hAnsi="Times New Roman" w:cs="Times New Roman"/>
                <w:kern w:val="0"/>
                <w:sz w:val="20"/>
                <w:szCs w:val="20"/>
                <w:lang w:eastAsia="en-US"/>
              </w:rPr>
            </w:pPr>
            <w:ins w:id="2611" w:author="Samsung" w:date="2021-10-21T10:46:00Z">
              <w:r>
                <w:rPr>
                  <w:rFonts w:ascii="Times New Roman" w:eastAsia="MS Mincho" w:hAnsi="Times New Roman" w:cs="Times New Roman"/>
                  <w:kern w:val="0"/>
                  <w:sz w:val="20"/>
                  <w:szCs w:val="20"/>
                  <w:lang w:eastAsia="en-US"/>
                </w:rPr>
                <w:t>-0.18</w:t>
              </w:r>
            </w:ins>
          </w:p>
        </w:tc>
        <w:tc>
          <w:tcPr>
            <w:tcW w:w="980" w:type="dxa"/>
            <w:noWrap/>
            <w:vAlign w:val="center"/>
          </w:tcPr>
          <w:p w:rsidR="00D11E1D" w:rsidRDefault="004C5A6C">
            <w:pPr>
              <w:widowControl/>
              <w:spacing w:after="120"/>
              <w:jc w:val="center"/>
              <w:rPr>
                <w:ins w:id="2612" w:author="Samsung" w:date="2021-10-21T10:46:00Z"/>
                <w:rFonts w:ascii="Times New Roman" w:eastAsia="MS Mincho" w:hAnsi="Times New Roman" w:cs="Times New Roman"/>
                <w:kern w:val="0"/>
                <w:sz w:val="20"/>
                <w:szCs w:val="20"/>
                <w:lang w:eastAsia="en-US"/>
              </w:rPr>
            </w:pPr>
            <w:ins w:id="2613" w:author="Samsung" w:date="2021-10-21T10:46:00Z">
              <w:r>
                <w:rPr>
                  <w:rFonts w:ascii="Times New Roman" w:eastAsia="MS Mincho" w:hAnsi="Times New Roman" w:cs="Times New Roman"/>
                  <w:kern w:val="0"/>
                  <w:sz w:val="20"/>
                  <w:szCs w:val="20"/>
                  <w:lang w:eastAsia="en-US"/>
                </w:rPr>
                <w:t>3.66</w:t>
              </w:r>
            </w:ins>
          </w:p>
        </w:tc>
      </w:tr>
      <w:tr w:rsidR="009A30E1">
        <w:trPr>
          <w:trHeight w:val="300"/>
          <w:ins w:id="2614" w:author="Samsung" w:date="2021-10-21T10:46:00Z"/>
        </w:trPr>
        <w:tc>
          <w:tcPr>
            <w:tcW w:w="1142" w:type="dxa"/>
            <w:vMerge/>
            <w:vAlign w:val="center"/>
          </w:tcPr>
          <w:p w:rsidR="00D11E1D" w:rsidRDefault="00D11E1D">
            <w:pPr>
              <w:widowControl/>
              <w:spacing w:after="120"/>
              <w:jc w:val="center"/>
              <w:rPr>
                <w:ins w:id="261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616" w:author="Samsung" w:date="2021-10-21T10:46:00Z"/>
                <w:rFonts w:ascii="Times New Roman" w:eastAsia="MS Mincho" w:hAnsi="Times New Roman" w:cs="Times New Roman"/>
                <w:kern w:val="0"/>
                <w:sz w:val="20"/>
                <w:szCs w:val="20"/>
                <w:lang w:eastAsia="en-US"/>
              </w:rPr>
            </w:pPr>
            <w:ins w:id="2617" w:author="Samsung" w:date="2021-10-21T10:46:00Z">
              <w:r>
                <w:rPr>
                  <w:rFonts w:ascii="Times New Roman" w:eastAsia="MS Mincho" w:hAnsi="Times New Roman" w:cs="Times New Roman"/>
                  <w:kern w:val="0"/>
                  <w:sz w:val="20"/>
                  <w:szCs w:val="20"/>
                  <w:lang w:eastAsia="en-US"/>
                </w:rPr>
                <w:t>Nokia</w:t>
              </w:r>
            </w:ins>
          </w:p>
        </w:tc>
        <w:tc>
          <w:tcPr>
            <w:tcW w:w="1044" w:type="dxa"/>
            <w:noWrap/>
            <w:vAlign w:val="center"/>
          </w:tcPr>
          <w:p w:rsidR="00D11E1D" w:rsidRDefault="004C5A6C">
            <w:pPr>
              <w:widowControl/>
              <w:spacing w:after="120"/>
              <w:jc w:val="center"/>
              <w:rPr>
                <w:ins w:id="2618" w:author="Samsung" w:date="2021-10-21T10:46:00Z"/>
                <w:rFonts w:ascii="Times New Roman" w:eastAsia="MS Mincho" w:hAnsi="Times New Roman" w:cs="Times New Roman"/>
                <w:kern w:val="0"/>
                <w:sz w:val="20"/>
                <w:szCs w:val="20"/>
                <w:lang w:eastAsia="en-US"/>
              </w:rPr>
            </w:pPr>
            <w:ins w:id="2619" w:author="Samsung" w:date="2021-10-21T10:46:00Z">
              <w:r>
                <w:rPr>
                  <w:rFonts w:ascii="Times New Roman" w:eastAsia="MS Mincho" w:hAnsi="Times New Roman" w:cs="Times New Roman"/>
                  <w:kern w:val="0"/>
                  <w:sz w:val="20"/>
                  <w:szCs w:val="20"/>
                  <w:lang w:eastAsia="en-US"/>
                </w:rPr>
                <w:t>129.70</w:t>
              </w:r>
            </w:ins>
          </w:p>
        </w:tc>
        <w:tc>
          <w:tcPr>
            <w:tcW w:w="1045" w:type="dxa"/>
            <w:noWrap/>
            <w:vAlign w:val="center"/>
          </w:tcPr>
          <w:p w:rsidR="00D11E1D" w:rsidRDefault="004C5A6C">
            <w:pPr>
              <w:widowControl/>
              <w:spacing w:after="120"/>
              <w:jc w:val="center"/>
              <w:rPr>
                <w:ins w:id="2620" w:author="Samsung" w:date="2021-10-21T10:46:00Z"/>
                <w:rFonts w:ascii="Times New Roman" w:eastAsia="MS Mincho" w:hAnsi="Times New Roman" w:cs="Times New Roman"/>
                <w:kern w:val="0"/>
                <w:sz w:val="20"/>
                <w:szCs w:val="20"/>
                <w:lang w:eastAsia="en-US"/>
              </w:rPr>
            </w:pPr>
            <w:ins w:id="2621" w:author="Samsung" w:date="2021-10-21T10:46:00Z">
              <w:r>
                <w:rPr>
                  <w:rFonts w:ascii="Times New Roman" w:eastAsia="MS Mincho" w:hAnsi="Times New Roman" w:cs="Times New Roman"/>
                  <w:kern w:val="0"/>
                  <w:sz w:val="20"/>
                  <w:szCs w:val="20"/>
                  <w:lang w:eastAsia="en-US"/>
                </w:rPr>
                <w:t>131.36</w:t>
              </w:r>
            </w:ins>
          </w:p>
        </w:tc>
        <w:tc>
          <w:tcPr>
            <w:tcW w:w="1045" w:type="dxa"/>
            <w:noWrap/>
            <w:vAlign w:val="center"/>
          </w:tcPr>
          <w:p w:rsidR="00D11E1D" w:rsidRDefault="004C5A6C">
            <w:pPr>
              <w:widowControl/>
              <w:spacing w:after="120"/>
              <w:jc w:val="center"/>
              <w:rPr>
                <w:ins w:id="2622" w:author="Samsung" w:date="2021-10-21T10:46:00Z"/>
                <w:rFonts w:ascii="Times New Roman" w:eastAsia="MS Mincho" w:hAnsi="Times New Roman" w:cs="Times New Roman"/>
                <w:kern w:val="0"/>
                <w:sz w:val="20"/>
                <w:szCs w:val="20"/>
                <w:lang w:eastAsia="en-US"/>
              </w:rPr>
            </w:pPr>
            <w:ins w:id="2623" w:author="Samsung" w:date="2021-10-21T10:46:00Z">
              <w:r>
                <w:rPr>
                  <w:rFonts w:ascii="Times New Roman" w:eastAsia="MS Mincho" w:hAnsi="Times New Roman" w:cs="Times New Roman"/>
                  <w:kern w:val="0"/>
                  <w:sz w:val="20"/>
                  <w:szCs w:val="20"/>
                  <w:lang w:eastAsia="en-US"/>
                </w:rPr>
                <w:t>133.10</w:t>
              </w:r>
            </w:ins>
          </w:p>
        </w:tc>
        <w:tc>
          <w:tcPr>
            <w:tcW w:w="992" w:type="dxa"/>
            <w:noWrap/>
            <w:vAlign w:val="center"/>
          </w:tcPr>
          <w:p w:rsidR="00D11E1D" w:rsidRDefault="004C5A6C">
            <w:pPr>
              <w:widowControl/>
              <w:spacing w:after="120"/>
              <w:jc w:val="center"/>
              <w:rPr>
                <w:ins w:id="2624" w:author="Samsung" w:date="2021-10-21T10:46:00Z"/>
                <w:rFonts w:ascii="Times New Roman" w:eastAsia="MS Mincho" w:hAnsi="Times New Roman" w:cs="Times New Roman"/>
                <w:kern w:val="0"/>
                <w:sz w:val="20"/>
                <w:szCs w:val="20"/>
                <w:lang w:eastAsia="en-US"/>
              </w:rPr>
            </w:pPr>
            <w:ins w:id="2625" w:author="Samsung" w:date="2021-10-21T10:46:00Z">
              <w:r>
                <w:rPr>
                  <w:rFonts w:ascii="Times New Roman" w:eastAsia="MS Mincho" w:hAnsi="Times New Roman" w:cs="Times New Roman"/>
                  <w:kern w:val="0"/>
                  <w:sz w:val="20"/>
                  <w:szCs w:val="20"/>
                  <w:lang w:eastAsia="en-US"/>
                </w:rPr>
                <w:t>-3.09</w:t>
              </w:r>
            </w:ins>
          </w:p>
        </w:tc>
        <w:tc>
          <w:tcPr>
            <w:tcW w:w="1012" w:type="dxa"/>
            <w:noWrap/>
            <w:vAlign w:val="center"/>
          </w:tcPr>
          <w:p w:rsidR="00D11E1D" w:rsidRDefault="004C5A6C">
            <w:pPr>
              <w:widowControl/>
              <w:spacing w:after="120"/>
              <w:jc w:val="center"/>
              <w:rPr>
                <w:ins w:id="2626" w:author="Samsung" w:date="2021-10-21T10:46:00Z"/>
                <w:rFonts w:ascii="Times New Roman" w:eastAsia="MS Mincho" w:hAnsi="Times New Roman" w:cs="Times New Roman"/>
                <w:kern w:val="0"/>
                <w:sz w:val="20"/>
                <w:szCs w:val="20"/>
                <w:lang w:eastAsia="en-US"/>
              </w:rPr>
            </w:pPr>
            <w:ins w:id="2627" w:author="Samsung" w:date="2021-10-21T10:46:00Z">
              <w:r>
                <w:rPr>
                  <w:rFonts w:ascii="Times New Roman" w:eastAsia="MS Mincho" w:hAnsi="Times New Roman" w:cs="Times New Roman"/>
                  <w:kern w:val="0"/>
                  <w:sz w:val="20"/>
                  <w:szCs w:val="20"/>
                  <w:lang w:eastAsia="en-US"/>
                </w:rPr>
                <w:t>-1.20</w:t>
              </w:r>
            </w:ins>
          </w:p>
        </w:tc>
        <w:tc>
          <w:tcPr>
            <w:tcW w:w="980" w:type="dxa"/>
            <w:noWrap/>
            <w:vAlign w:val="center"/>
          </w:tcPr>
          <w:p w:rsidR="00D11E1D" w:rsidRDefault="004C5A6C">
            <w:pPr>
              <w:widowControl/>
              <w:spacing w:after="120"/>
              <w:jc w:val="center"/>
              <w:rPr>
                <w:ins w:id="2628" w:author="Samsung" w:date="2021-10-21T10:46:00Z"/>
                <w:rFonts w:ascii="Times New Roman" w:eastAsia="MS Mincho" w:hAnsi="Times New Roman" w:cs="Times New Roman"/>
                <w:kern w:val="0"/>
                <w:sz w:val="20"/>
                <w:szCs w:val="20"/>
                <w:lang w:eastAsia="en-US"/>
              </w:rPr>
            </w:pPr>
            <w:ins w:id="2629" w:author="Samsung" w:date="2021-10-21T10:46:00Z">
              <w:r>
                <w:rPr>
                  <w:rFonts w:ascii="Times New Roman" w:eastAsia="MS Mincho" w:hAnsi="Times New Roman" w:cs="Times New Roman"/>
                  <w:kern w:val="0"/>
                  <w:sz w:val="20"/>
                  <w:szCs w:val="20"/>
                  <w:lang w:eastAsia="en-US"/>
                </w:rPr>
                <w:t>0.94</w:t>
              </w:r>
            </w:ins>
          </w:p>
        </w:tc>
      </w:tr>
      <w:tr w:rsidR="009A30E1">
        <w:trPr>
          <w:trHeight w:val="300"/>
          <w:ins w:id="2630" w:author="Samsung" w:date="2021-10-21T10:46:00Z"/>
        </w:trPr>
        <w:tc>
          <w:tcPr>
            <w:tcW w:w="1142" w:type="dxa"/>
            <w:vMerge/>
            <w:vAlign w:val="center"/>
          </w:tcPr>
          <w:p w:rsidR="00D11E1D" w:rsidRDefault="00D11E1D">
            <w:pPr>
              <w:widowControl/>
              <w:spacing w:after="120"/>
              <w:jc w:val="center"/>
              <w:rPr>
                <w:ins w:id="263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632" w:author="Samsung" w:date="2021-10-21T10:46:00Z"/>
                <w:rFonts w:ascii="Times New Roman" w:eastAsia="MS Mincho" w:hAnsi="Times New Roman" w:cs="Times New Roman"/>
                <w:kern w:val="0"/>
                <w:sz w:val="20"/>
                <w:szCs w:val="20"/>
                <w:lang w:eastAsia="en-US"/>
              </w:rPr>
            </w:pPr>
            <w:ins w:id="2633" w:author="Samsung" w:date="2021-10-21T10:46:00Z">
              <w:r>
                <w:rPr>
                  <w:rFonts w:ascii="Times New Roman" w:eastAsia="MS Mincho" w:hAnsi="Times New Roman" w:cs="Times New Roman"/>
                  <w:kern w:val="0"/>
                  <w:sz w:val="20"/>
                  <w:szCs w:val="20"/>
                  <w:lang w:eastAsia="en-US"/>
                </w:rPr>
                <w:t>Ericsson</w:t>
              </w:r>
            </w:ins>
          </w:p>
        </w:tc>
        <w:tc>
          <w:tcPr>
            <w:tcW w:w="1044" w:type="dxa"/>
            <w:noWrap/>
            <w:vAlign w:val="center"/>
          </w:tcPr>
          <w:p w:rsidR="00D11E1D" w:rsidRDefault="004C5A6C">
            <w:pPr>
              <w:widowControl/>
              <w:spacing w:after="120"/>
              <w:jc w:val="center"/>
              <w:rPr>
                <w:ins w:id="2634" w:author="Samsung" w:date="2021-10-21T10:46:00Z"/>
                <w:rFonts w:ascii="Times New Roman" w:eastAsia="MS Mincho" w:hAnsi="Times New Roman" w:cs="Times New Roman"/>
                <w:kern w:val="0"/>
                <w:sz w:val="20"/>
                <w:szCs w:val="20"/>
                <w:lang w:eastAsia="en-US"/>
              </w:rPr>
            </w:pPr>
            <w:ins w:id="2635"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2636" w:author="Samsung" w:date="2021-10-21T10:46:00Z"/>
                <w:rFonts w:ascii="Times New Roman" w:eastAsia="MS Mincho" w:hAnsi="Times New Roman" w:cs="Times New Roman"/>
                <w:kern w:val="0"/>
                <w:sz w:val="20"/>
                <w:szCs w:val="20"/>
                <w:lang w:eastAsia="en-US"/>
              </w:rPr>
            </w:pPr>
            <w:ins w:id="2637"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2638" w:author="Samsung" w:date="2021-10-21T10:46:00Z"/>
                <w:rFonts w:ascii="Times New Roman" w:eastAsia="MS Mincho" w:hAnsi="Times New Roman" w:cs="Times New Roman"/>
                <w:kern w:val="0"/>
                <w:sz w:val="20"/>
                <w:szCs w:val="20"/>
                <w:lang w:eastAsia="en-US"/>
              </w:rPr>
            </w:pPr>
            <w:ins w:id="2639" w:author="Samsung" w:date="2021-10-21T10:46:00Z">
              <w:r>
                <w:rPr>
                  <w:rFonts w:ascii="Times New Roman" w:eastAsia="MS Mincho" w:hAnsi="Times New Roman" w:cs="Times New Roman"/>
                  <w:kern w:val="0"/>
                  <w:sz w:val="20"/>
                  <w:szCs w:val="20"/>
                  <w:lang w:eastAsia="en-US"/>
                </w:rPr>
                <w:t>-</w:t>
              </w:r>
            </w:ins>
          </w:p>
        </w:tc>
        <w:tc>
          <w:tcPr>
            <w:tcW w:w="992" w:type="dxa"/>
            <w:noWrap/>
            <w:vAlign w:val="center"/>
          </w:tcPr>
          <w:p w:rsidR="00D11E1D" w:rsidRDefault="004C5A6C">
            <w:pPr>
              <w:widowControl/>
              <w:spacing w:after="120"/>
              <w:jc w:val="center"/>
              <w:rPr>
                <w:ins w:id="2640" w:author="Samsung" w:date="2021-10-21T10:46:00Z"/>
                <w:rFonts w:ascii="Times New Roman" w:eastAsia="MS Mincho" w:hAnsi="Times New Roman" w:cs="Times New Roman"/>
                <w:kern w:val="0"/>
                <w:sz w:val="20"/>
                <w:szCs w:val="20"/>
                <w:lang w:eastAsia="en-US"/>
              </w:rPr>
            </w:pPr>
            <w:ins w:id="2641" w:author="Samsung" w:date="2021-10-21T10:46:00Z">
              <w:r>
                <w:rPr>
                  <w:rFonts w:ascii="Times New Roman" w:eastAsia="MS Mincho" w:hAnsi="Times New Roman" w:cs="Times New Roman"/>
                  <w:kern w:val="0"/>
                  <w:sz w:val="20"/>
                  <w:szCs w:val="20"/>
                  <w:lang w:eastAsia="en-US"/>
                </w:rPr>
                <w:t>-3.04</w:t>
              </w:r>
            </w:ins>
          </w:p>
        </w:tc>
        <w:tc>
          <w:tcPr>
            <w:tcW w:w="1012" w:type="dxa"/>
            <w:noWrap/>
            <w:vAlign w:val="center"/>
          </w:tcPr>
          <w:p w:rsidR="00D11E1D" w:rsidRDefault="004C5A6C">
            <w:pPr>
              <w:widowControl/>
              <w:spacing w:after="120"/>
              <w:jc w:val="center"/>
              <w:rPr>
                <w:ins w:id="2642" w:author="Samsung" w:date="2021-10-21T10:46:00Z"/>
                <w:rFonts w:ascii="Times New Roman" w:eastAsia="MS Mincho" w:hAnsi="Times New Roman" w:cs="Times New Roman"/>
                <w:kern w:val="0"/>
                <w:sz w:val="20"/>
                <w:szCs w:val="20"/>
                <w:lang w:eastAsia="en-US"/>
              </w:rPr>
            </w:pPr>
            <w:ins w:id="2643" w:author="Samsung" w:date="2021-10-21T10:46:00Z">
              <w:r>
                <w:rPr>
                  <w:rFonts w:ascii="Times New Roman" w:eastAsia="MS Mincho" w:hAnsi="Times New Roman" w:cs="Times New Roman"/>
                  <w:kern w:val="0"/>
                  <w:sz w:val="20"/>
                  <w:szCs w:val="20"/>
                  <w:lang w:eastAsia="en-US"/>
                </w:rPr>
                <w:t>6.14</w:t>
              </w:r>
            </w:ins>
          </w:p>
        </w:tc>
        <w:tc>
          <w:tcPr>
            <w:tcW w:w="980" w:type="dxa"/>
            <w:noWrap/>
            <w:vAlign w:val="center"/>
          </w:tcPr>
          <w:p w:rsidR="00D11E1D" w:rsidRDefault="004C5A6C">
            <w:pPr>
              <w:widowControl/>
              <w:spacing w:after="120"/>
              <w:jc w:val="center"/>
              <w:rPr>
                <w:ins w:id="2644" w:author="Samsung" w:date="2021-10-21T10:46:00Z"/>
                <w:rFonts w:ascii="Times New Roman" w:eastAsia="MS Mincho" w:hAnsi="Times New Roman" w:cs="Times New Roman"/>
                <w:kern w:val="0"/>
                <w:sz w:val="20"/>
                <w:szCs w:val="20"/>
                <w:lang w:eastAsia="en-US"/>
              </w:rPr>
            </w:pPr>
            <w:ins w:id="2645" w:author="Samsung" w:date="2021-10-21T10:46:00Z">
              <w:r>
                <w:rPr>
                  <w:rFonts w:ascii="Times New Roman" w:eastAsia="MS Mincho" w:hAnsi="Times New Roman" w:cs="Times New Roman"/>
                  <w:kern w:val="0"/>
                  <w:sz w:val="20"/>
                  <w:szCs w:val="20"/>
                  <w:lang w:eastAsia="en-US"/>
                </w:rPr>
                <w:t>10.22</w:t>
              </w:r>
            </w:ins>
          </w:p>
        </w:tc>
      </w:tr>
      <w:tr w:rsidR="009A30E1">
        <w:trPr>
          <w:trHeight w:val="315"/>
          <w:ins w:id="2646" w:author="Samsung" w:date="2021-10-21T10:46:00Z"/>
        </w:trPr>
        <w:tc>
          <w:tcPr>
            <w:tcW w:w="1142" w:type="dxa"/>
            <w:vMerge/>
            <w:vAlign w:val="center"/>
          </w:tcPr>
          <w:p w:rsidR="00D11E1D" w:rsidRDefault="00D11E1D">
            <w:pPr>
              <w:widowControl/>
              <w:spacing w:after="120"/>
              <w:jc w:val="center"/>
              <w:rPr>
                <w:ins w:id="264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648" w:author="Samsung" w:date="2021-10-21T10:46:00Z"/>
                <w:rFonts w:ascii="Times New Roman" w:eastAsia="MS Mincho" w:hAnsi="Times New Roman" w:cs="Times New Roman"/>
                <w:kern w:val="0"/>
                <w:sz w:val="20"/>
                <w:szCs w:val="20"/>
                <w:lang w:eastAsia="en-US"/>
              </w:rPr>
            </w:pPr>
            <w:proofErr w:type="spellStart"/>
            <w:ins w:id="2649" w:author="Samsung" w:date="2021-10-21T10:46:00Z">
              <w:r>
                <w:rPr>
                  <w:rFonts w:ascii="Times New Roman" w:eastAsia="MS Mincho" w:hAnsi="Times New Roman" w:cs="Times New Roman"/>
                  <w:kern w:val="0"/>
                  <w:sz w:val="20"/>
                  <w:szCs w:val="20"/>
                  <w:lang w:eastAsia="en-US"/>
                </w:rPr>
                <w:t>FhG</w:t>
              </w:r>
              <w:proofErr w:type="spellEnd"/>
            </w:ins>
          </w:p>
        </w:tc>
        <w:tc>
          <w:tcPr>
            <w:tcW w:w="1044" w:type="dxa"/>
            <w:noWrap/>
            <w:vAlign w:val="center"/>
          </w:tcPr>
          <w:p w:rsidR="00D11E1D" w:rsidRDefault="004C5A6C">
            <w:pPr>
              <w:widowControl/>
              <w:spacing w:after="120"/>
              <w:jc w:val="center"/>
              <w:rPr>
                <w:ins w:id="2650" w:author="Samsung" w:date="2021-10-21T10:46:00Z"/>
                <w:rFonts w:ascii="Times New Roman" w:eastAsia="MS Mincho" w:hAnsi="Times New Roman" w:cs="Times New Roman"/>
                <w:kern w:val="0"/>
                <w:sz w:val="20"/>
                <w:szCs w:val="20"/>
                <w:lang w:eastAsia="en-US"/>
              </w:rPr>
            </w:pPr>
            <w:ins w:id="2651" w:author="Samsung" w:date="2021-10-21T10:46:00Z">
              <w:r>
                <w:rPr>
                  <w:rFonts w:ascii="Times New Roman" w:eastAsia="MS Mincho" w:hAnsi="Times New Roman" w:cs="Times New Roman"/>
                  <w:kern w:val="0"/>
                  <w:sz w:val="20"/>
                  <w:szCs w:val="20"/>
                  <w:lang w:eastAsia="en-US"/>
                </w:rPr>
                <w:t>129.75</w:t>
              </w:r>
            </w:ins>
          </w:p>
        </w:tc>
        <w:tc>
          <w:tcPr>
            <w:tcW w:w="1045" w:type="dxa"/>
            <w:noWrap/>
            <w:vAlign w:val="center"/>
          </w:tcPr>
          <w:p w:rsidR="00D11E1D" w:rsidRDefault="004C5A6C">
            <w:pPr>
              <w:widowControl/>
              <w:spacing w:after="120"/>
              <w:jc w:val="center"/>
              <w:rPr>
                <w:ins w:id="2652" w:author="Samsung" w:date="2021-10-21T10:46:00Z"/>
                <w:rFonts w:ascii="Times New Roman" w:eastAsia="MS Mincho" w:hAnsi="Times New Roman" w:cs="Times New Roman"/>
                <w:kern w:val="0"/>
                <w:sz w:val="20"/>
                <w:szCs w:val="20"/>
                <w:lang w:eastAsia="en-US"/>
              </w:rPr>
            </w:pPr>
            <w:ins w:id="2653" w:author="Samsung" w:date="2021-10-21T10:46:00Z">
              <w:r>
                <w:rPr>
                  <w:rFonts w:ascii="Times New Roman" w:eastAsia="MS Mincho" w:hAnsi="Times New Roman" w:cs="Times New Roman"/>
                  <w:kern w:val="0"/>
                  <w:sz w:val="20"/>
                  <w:szCs w:val="20"/>
                  <w:lang w:eastAsia="en-US"/>
                </w:rPr>
                <w:t>131.30</w:t>
              </w:r>
            </w:ins>
          </w:p>
        </w:tc>
        <w:tc>
          <w:tcPr>
            <w:tcW w:w="1045" w:type="dxa"/>
            <w:noWrap/>
            <w:vAlign w:val="center"/>
          </w:tcPr>
          <w:p w:rsidR="00D11E1D" w:rsidRDefault="004C5A6C">
            <w:pPr>
              <w:widowControl/>
              <w:spacing w:after="120"/>
              <w:jc w:val="center"/>
              <w:rPr>
                <w:ins w:id="2654" w:author="Samsung" w:date="2021-10-21T10:46:00Z"/>
                <w:rFonts w:ascii="Times New Roman" w:eastAsia="MS Mincho" w:hAnsi="Times New Roman" w:cs="Times New Roman"/>
                <w:kern w:val="0"/>
                <w:sz w:val="20"/>
                <w:szCs w:val="20"/>
                <w:lang w:eastAsia="en-US"/>
              </w:rPr>
            </w:pPr>
            <w:ins w:id="2655" w:author="Samsung" w:date="2021-10-21T10:46:00Z">
              <w:r>
                <w:rPr>
                  <w:rFonts w:ascii="Times New Roman" w:eastAsia="MS Mincho" w:hAnsi="Times New Roman" w:cs="Times New Roman"/>
                  <w:kern w:val="0"/>
                  <w:sz w:val="20"/>
                  <w:szCs w:val="20"/>
                  <w:lang w:eastAsia="en-US"/>
                </w:rPr>
                <w:t>132.97</w:t>
              </w:r>
            </w:ins>
          </w:p>
        </w:tc>
        <w:tc>
          <w:tcPr>
            <w:tcW w:w="992" w:type="dxa"/>
            <w:noWrap/>
            <w:vAlign w:val="center"/>
          </w:tcPr>
          <w:p w:rsidR="00D11E1D" w:rsidRDefault="004C5A6C">
            <w:pPr>
              <w:widowControl/>
              <w:spacing w:after="120"/>
              <w:jc w:val="center"/>
              <w:rPr>
                <w:ins w:id="2656" w:author="Samsung" w:date="2021-10-21T10:46:00Z"/>
                <w:rFonts w:ascii="Times New Roman" w:eastAsia="MS Mincho" w:hAnsi="Times New Roman" w:cs="Times New Roman"/>
                <w:kern w:val="0"/>
                <w:sz w:val="20"/>
                <w:szCs w:val="20"/>
                <w:lang w:eastAsia="en-US"/>
              </w:rPr>
            </w:pPr>
            <w:ins w:id="2657" w:author="Samsung" w:date="2021-10-21T10:46:00Z">
              <w:r>
                <w:rPr>
                  <w:rFonts w:ascii="Times New Roman" w:eastAsia="MS Mincho" w:hAnsi="Times New Roman" w:cs="Times New Roman"/>
                  <w:kern w:val="0"/>
                  <w:sz w:val="20"/>
                  <w:szCs w:val="20"/>
                  <w:lang w:eastAsia="en-US"/>
                </w:rPr>
                <w:t>-3.36</w:t>
              </w:r>
            </w:ins>
          </w:p>
        </w:tc>
        <w:tc>
          <w:tcPr>
            <w:tcW w:w="1012" w:type="dxa"/>
            <w:noWrap/>
            <w:vAlign w:val="center"/>
          </w:tcPr>
          <w:p w:rsidR="00D11E1D" w:rsidRDefault="004C5A6C">
            <w:pPr>
              <w:widowControl/>
              <w:spacing w:after="120"/>
              <w:jc w:val="center"/>
              <w:rPr>
                <w:ins w:id="2658" w:author="Samsung" w:date="2021-10-21T10:46:00Z"/>
                <w:rFonts w:ascii="Times New Roman" w:eastAsia="MS Mincho" w:hAnsi="Times New Roman" w:cs="Times New Roman"/>
                <w:kern w:val="0"/>
                <w:sz w:val="20"/>
                <w:szCs w:val="20"/>
                <w:lang w:eastAsia="en-US"/>
              </w:rPr>
            </w:pPr>
            <w:ins w:id="2659" w:author="Samsung" w:date="2021-10-21T10:46:00Z">
              <w:r>
                <w:rPr>
                  <w:rFonts w:ascii="Times New Roman" w:eastAsia="MS Mincho" w:hAnsi="Times New Roman" w:cs="Times New Roman"/>
                  <w:kern w:val="0"/>
                  <w:sz w:val="20"/>
                  <w:szCs w:val="20"/>
                  <w:lang w:eastAsia="en-US"/>
                </w:rPr>
                <w:t>-1.11</w:t>
              </w:r>
            </w:ins>
          </w:p>
        </w:tc>
        <w:tc>
          <w:tcPr>
            <w:tcW w:w="980" w:type="dxa"/>
            <w:noWrap/>
            <w:vAlign w:val="center"/>
          </w:tcPr>
          <w:p w:rsidR="00D11E1D" w:rsidRDefault="004C5A6C">
            <w:pPr>
              <w:widowControl/>
              <w:spacing w:after="120"/>
              <w:jc w:val="center"/>
              <w:rPr>
                <w:ins w:id="2660" w:author="Samsung" w:date="2021-10-21T10:46:00Z"/>
                <w:rFonts w:ascii="Times New Roman" w:eastAsia="MS Mincho" w:hAnsi="Times New Roman" w:cs="Times New Roman"/>
                <w:kern w:val="0"/>
                <w:sz w:val="20"/>
                <w:szCs w:val="20"/>
                <w:lang w:eastAsia="en-US"/>
              </w:rPr>
            </w:pPr>
            <w:ins w:id="2661" w:author="Samsung" w:date="2021-10-21T10:46:00Z">
              <w:r>
                <w:rPr>
                  <w:rFonts w:ascii="Times New Roman" w:eastAsia="MS Mincho" w:hAnsi="Times New Roman" w:cs="Times New Roman"/>
                  <w:kern w:val="0"/>
                  <w:sz w:val="20"/>
                  <w:szCs w:val="20"/>
                  <w:lang w:eastAsia="en-US"/>
                </w:rPr>
                <w:t>1.20</w:t>
              </w:r>
            </w:ins>
          </w:p>
        </w:tc>
      </w:tr>
      <w:tr w:rsidR="009A30E1">
        <w:trPr>
          <w:trHeight w:val="300"/>
          <w:ins w:id="2662" w:author="Samsung" w:date="2021-10-21T10:46:00Z"/>
        </w:trPr>
        <w:tc>
          <w:tcPr>
            <w:tcW w:w="1142" w:type="dxa"/>
            <w:vMerge/>
            <w:vAlign w:val="center"/>
          </w:tcPr>
          <w:p w:rsidR="00D11E1D" w:rsidRDefault="00D11E1D">
            <w:pPr>
              <w:widowControl/>
              <w:spacing w:after="120"/>
              <w:jc w:val="center"/>
              <w:rPr>
                <w:ins w:id="266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664" w:author="Samsung" w:date="2021-10-21T10:46:00Z"/>
                <w:rFonts w:ascii="Times New Roman" w:eastAsia="MS Mincho" w:hAnsi="Times New Roman" w:cs="Times New Roman"/>
                <w:kern w:val="0"/>
                <w:sz w:val="20"/>
                <w:szCs w:val="20"/>
                <w:lang w:eastAsia="en-US"/>
              </w:rPr>
            </w:pPr>
            <w:ins w:id="2665"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2666" w:author="Samsung" w:date="2021-10-21T10:46:00Z"/>
                <w:rFonts w:ascii="Times New Roman" w:eastAsia="MS Mincho" w:hAnsi="Times New Roman" w:cs="Times New Roman"/>
                <w:kern w:val="0"/>
                <w:sz w:val="20"/>
                <w:szCs w:val="20"/>
                <w:lang w:eastAsia="en-US"/>
              </w:rPr>
            </w:pPr>
            <w:ins w:id="2667" w:author="Samsung" w:date="2021-10-21T10:46:00Z">
              <w:r>
                <w:rPr>
                  <w:rFonts w:ascii="Times New Roman" w:eastAsia="MS Mincho" w:hAnsi="Times New Roman" w:cs="Times New Roman"/>
                  <w:kern w:val="0"/>
                  <w:sz w:val="20"/>
                  <w:szCs w:val="20"/>
                  <w:lang w:eastAsia="en-US"/>
                </w:rPr>
                <w:t>0.01</w:t>
              </w:r>
            </w:ins>
          </w:p>
        </w:tc>
        <w:tc>
          <w:tcPr>
            <w:tcW w:w="1045" w:type="dxa"/>
            <w:vAlign w:val="center"/>
          </w:tcPr>
          <w:p w:rsidR="00D11E1D" w:rsidRDefault="004C5A6C">
            <w:pPr>
              <w:widowControl/>
              <w:spacing w:after="120"/>
              <w:jc w:val="center"/>
              <w:rPr>
                <w:ins w:id="2668" w:author="Samsung" w:date="2021-10-21T10:46:00Z"/>
                <w:rFonts w:ascii="Times New Roman" w:eastAsia="MS Mincho" w:hAnsi="Times New Roman" w:cs="Times New Roman"/>
                <w:kern w:val="0"/>
                <w:sz w:val="20"/>
                <w:szCs w:val="20"/>
                <w:lang w:eastAsia="en-US"/>
              </w:rPr>
            </w:pPr>
            <w:ins w:id="2669" w:author="Samsung" w:date="2021-10-21T10:46:00Z">
              <w:r>
                <w:rPr>
                  <w:rFonts w:ascii="Times New Roman" w:eastAsia="MS Mincho" w:hAnsi="Times New Roman" w:cs="Times New Roman"/>
                  <w:kern w:val="0"/>
                  <w:sz w:val="20"/>
                  <w:szCs w:val="20"/>
                  <w:lang w:eastAsia="en-US"/>
                </w:rPr>
                <w:t>0.01</w:t>
              </w:r>
            </w:ins>
          </w:p>
        </w:tc>
        <w:tc>
          <w:tcPr>
            <w:tcW w:w="1045" w:type="dxa"/>
            <w:vAlign w:val="center"/>
          </w:tcPr>
          <w:p w:rsidR="00D11E1D" w:rsidRDefault="004C5A6C">
            <w:pPr>
              <w:widowControl/>
              <w:spacing w:after="120"/>
              <w:jc w:val="center"/>
              <w:rPr>
                <w:ins w:id="2670" w:author="Samsung" w:date="2021-10-21T10:46:00Z"/>
                <w:rFonts w:ascii="Times New Roman" w:eastAsia="MS Mincho" w:hAnsi="Times New Roman" w:cs="Times New Roman"/>
                <w:kern w:val="0"/>
                <w:sz w:val="20"/>
                <w:szCs w:val="20"/>
                <w:lang w:eastAsia="en-US"/>
              </w:rPr>
            </w:pPr>
            <w:ins w:id="2671" w:author="Samsung" w:date="2021-10-21T10:46:00Z">
              <w:r>
                <w:rPr>
                  <w:rFonts w:ascii="Times New Roman" w:eastAsia="MS Mincho" w:hAnsi="Times New Roman" w:cs="Times New Roman"/>
                  <w:kern w:val="0"/>
                  <w:sz w:val="20"/>
                  <w:szCs w:val="20"/>
                  <w:lang w:eastAsia="en-US"/>
                </w:rPr>
                <w:t>0.08</w:t>
              </w:r>
            </w:ins>
          </w:p>
        </w:tc>
        <w:tc>
          <w:tcPr>
            <w:tcW w:w="992" w:type="dxa"/>
            <w:vAlign w:val="center"/>
          </w:tcPr>
          <w:p w:rsidR="00D11E1D" w:rsidRDefault="004C5A6C">
            <w:pPr>
              <w:widowControl/>
              <w:spacing w:after="120"/>
              <w:jc w:val="center"/>
              <w:rPr>
                <w:ins w:id="2672" w:author="Samsung" w:date="2021-10-21T10:46:00Z"/>
                <w:rFonts w:ascii="Times New Roman" w:eastAsia="MS Mincho" w:hAnsi="Times New Roman" w:cs="Times New Roman"/>
                <w:kern w:val="0"/>
                <w:sz w:val="20"/>
                <w:szCs w:val="20"/>
                <w:lang w:eastAsia="en-US"/>
              </w:rPr>
            </w:pPr>
            <w:ins w:id="2673" w:author="Samsung" w:date="2021-10-21T10:46:00Z">
              <w:r>
                <w:rPr>
                  <w:rFonts w:ascii="Times New Roman" w:eastAsia="MS Mincho" w:hAnsi="Times New Roman" w:cs="Times New Roman"/>
                  <w:kern w:val="0"/>
                  <w:sz w:val="20"/>
                  <w:szCs w:val="20"/>
                  <w:lang w:eastAsia="en-US"/>
                </w:rPr>
                <w:t>1.70</w:t>
              </w:r>
            </w:ins>
          </w:p>
        </w:tc>
        <w:tc>
          <w:tcPr>
            <w:tcW w:w="1012" w:type="dxa"/>
            <w:vAlign w:val="center"/>
          </w:tcPr>
          <w:p w:rsidR="00D11E1D" w:rsidRDefault="004C5A6C">
            <w:pPr>
              <w:widowControl/>
              <w:spacing w:after="120"/>
              <w:jc w:val="center"/>
              <w:rPr>
                <w:ins w:id="2674" w:author="Samsung" w:date="2021-10-21T10:46:00Z"/>
                <w:rFonts w:ascii="Times New Roman" w:eastAsia="MS Mincho" w:hAnsi="Times New Roman" w:cs="Times New Roman"/>
                <w:kern w:val="0"/>
                <w:sz w:val="20"/>
                <w:szCs w:val="20"/>
                <w:lang w:eastAsia="en-US"/>
              </w:rPr>
            </w:pPr>
            <w:ins w:id="2675" w:author="Samsung" w:date="2021-10-21T10:46:00Z">
              <w:r>
                <w:rPr>
                  <w:rFonts w:ascii="Times New Roman" w:eastAsia="MS Mincho" w:hAnsi="Times New Roman" w:cs="Times New Roman"/>
                  <w:kern w:val="0"/>
                  <w:sz w:val="20"/>
                  <w:szCs w:val="20"/>
                  <w:lang w:eastAsia="en-US"/>
                </w:rPr>
                <w:t>9.31</w:t>
              </w:r>
            </w:ins>
          </w:p>
        </w:tc>
        <w:tc>
          <w:tcPr>
            <w:tcW w:w="980" w:type="dxa"/>
            <w:vAlign w:val="center"/>
          </w:tcPr>
          <w:p w:rsidR="00D11E1D" w:rsidRDefault="004C5A6C">
            <w:pPr>
              <w:widowControl/>
              <w:spacing w:after="120"/>
              <w:jc w:val="center"/>
              <w:rPr>
                <w:ins w:id="2676" w:author="Samsung" w:date="2021-10-21T10:46:00Z"/>
                <w:rFonts w:ascii="Times New Roman" w:eastAsia="MS Mincho" w:hAnsi="Times New Roman" w:cs="Times New Roman"/>
                <w:kern w:val="0"/>
                <w:sz w:val="20"/>
                <w:szCs w:val="20"/>
                <w:lang w:eastAsia="en-US"/>
              </w:rPr>
            </w:pPr>
            <w:ins w:id="2677" w:author="Samsung" w:date="2021-10-21T10:46:00Z">
              <w:r>
                <w:rPr>
                  <w:rFonts w:ascii="Times New Roman" w:eastAsia="MS Mincho" w:hAnsi="Times New Roman" w:cs="Times New Roman"/>
                  <w:kern w:val="0"/>
                  <w:sz w:val="20"/>
                  <w:szCs w:val="20"/>
                  <w:lang w:eastAsia="en-US"/>
                </w:rPr>
                <w:t>15.16</w:t>
              </w:r>
            </w:ins>
          </w:p>
        </w:tc>
      </w:tr>
      <w:tr w:rsidR="009A30E1">
        <w:trPr>
          <w:trHeight w:val="315"/>
          <w:ins w:id="2678" w:author="Samsung" w:date="2021-10-21T10:46:00Z"/>
        </w:trPr>
        <w:tc>
          <w:tcPr>
            <w:tcW w:w="1142" w:type="dxa"/>
            <w:vMerge/>
            <w:vAlign w:val="center"/>
          </w:tcPr>
          <w:p w:rsidR="00D11E1D" w:rsidRDefault="00D11E1D">
            <w:pPr>
              <w:widowControl/>
              <w:spacing w:after="120"/>
              <w:jc w:val="center"/>
              <w:rPr>
                <w:ins w:id="267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680" w:author="Samsung" w:date="2021-10-21T10:46:00Z"/>
                <w:rFonts w:ascii="Times New Roman" w:eastAsia="MS Mincho" w:hAnsi="Times New Roman" w:cs="Times New Roman"/>
                <w:kern w:val="0"/>
                <w:sz w:val="20"/>
                <w:szCs w:val="20"/>
                <w:lang w:eastAsia="en-US"/>
              </w:rPr>
            </w:pPr>
            <w:ins w:id="2681"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2682" w:author="Samsung" w:date="2021-10-21T10:46:00Z"/>
                <w:rFonts w:ascii="Times New Roman" w:eastAsia="MS Mincho" w:hAnsi="Times New Roman" w:cs="Times New Roman"/>
                <w:kern w:val="0"/>
                <w:sz w:val="20"/>
                <w:szCs w:val="20"/>
                <w:lang w:eastAsia="en-US"/>
              </w:rPr>
            </w:pPr>
            <w:ins w:id="2683" w:author="Samsung" w:date="2021-10-21T10:46:00Z">
              <w:r>
                <w:rPr>
                  <w:rFonts w:ascii="Times New Roman" w:eastAsia="MS Mincho" w:hAnsi="Times New Roman" w:cs="Times New Roman"/>
                  <w:kern w:val="0"/>
                  <w:sz w:val="20"/>
                  <w:szCs w:val="20"/>
                  <w:lang w:eastAsia="en-US"/>
                </w:rPr>
                <w:t>129.64</w:t>
              </w:r>
            </w:ins>
          </w:p>
        </w:tc>
        <w:tc>
          <w:tcPr>
            <w:tcW w:w="1045" w:type="dxa"/>
            <w:noWrap/>
            <w:vAlign w:val="center"/>
          </w:tcPr>
          <w:p w:rsidR="00D11E1D" w:rsidRDefault="004C5A6C">
            <w:pPr>
              <w:widowControl/>
              <w:spacing w:after="120"/>
              <w:jc w:val="center"/>
              <w:rPr>
                <w:ins w:id="2684" w:author="Samsung" w:date="2021-10-21T10:46:00Z"/>
                <w:rFonts w:ascii="Times New Roman" w:eastAsia="MS Mincho" w:hAnsi="Times New Roman" w:cs="Times New Roman"/>
                <w:kern w:val="0"/>
                <w:sz w:val="20"/>
                <w:szCs w:val="20"/>
                <w:lang w:eastAsia="en-US"/>
              </w:rPr>
            </w:pPr>
            <w:ins w:id="2685" w:author="Samsung" w:date="2021-10-21T10:46:00Z">
              <w:r>
                <w:rPr>
                  <w:rFonts w:ascii="Times New Roman" w:eastAsia="MS Mincho" w:hAnsi="Times New Roman" w:cs="Times New Roman"/>
                  <w:kern w:val="0"/>
                  <w:sz w:val="20"/>
                  <w:szCs w:val="20"/>
                  <w:lang w:eastAsia="en-US"/>
                </w:rPr>
                <w:t>131.32</w:t>
              </w:r>
            </w:ins>
          </w:p>
        </w:tc>
        <w:tc>
          <w:tcPr>
            <w:tcW w:w="1045" w:type="dxa"/>
            <w:noWrap/>
            <w:vAlign w:val="center"/>
          </w:tcPr>
          <w:p w:rsidR="00D11E1D" w:rsidRDefault="004C5A6C">
            <w:pPr>
              <w:widowControl/>
              <w:spacing w:after="120"/>
              <w:jc w:val="center"/>
              <w:rPr>
                <w:ins w:id="2686" w:author="Samsung" w:date="2021-10-21T10:46:00Z"/>
                <w:rFonts w:ascii="Times New Roman" w:eastAsia="MS Mincho" w:hAnsi="Times New Roman" w:cs="Times New Roman"/>
                <w:kern w:val="0"/>
                <w:sz w:val="20"/>
                <w:szCs w:val="20"/>
                <w:lang w:eastAsia="en-US"/>
              </w:rPr>
            </w:pPr>
            <w:ins w:id="2687" w:author="Samsung" w:date="2021-10-21T10:46:00Z">
              <w:r>
                <w:rPr>
                  <w:rFonts w:ascii="Times New Roman" w:eastAsia="MS Mincho" w:hAnsi="Times New Roman" w:cs="Times New Roman"/>
                  <w:kern w:val="0"/>
                  <w:sz w:val="20"/>
                  <w:szCs w:val="20"/>
                  <w:lang w:eastAsia="en-US"/>
                </w:rPr>
                <w:t>133.13</w:t>
              </w:r>
            </w:ins>
          </w:p>
        </w:tc>
        <w:tc>
          <w:tcPr>
            <w:tcW w:w="992" w:type="dxa"/>
            <w:noWrap/>
            <w:vAlign w:val="center"/>
          </w:tcPr>
          <w:p w:rsidR="00D11E1D" w:rsidRDefault="004C5A6C">
            <w:pPr>
              <w:widowControl/>
              <w:spacing w:after="120"/>
              <w:jc w:val="center"/>
              <w:rPr>
                <w:ins w:id="2688" w:author="Samsung" w:date="2021-10-21T10:46:00Z"/>
                <w:rFonts w:ascii="Times New Roman" w:eastAsia="MS Mincho" w:hAnsi="Times New Roman" w:cs="Times New Roman"/>
                <w:kern w:val="0"/>
                <w:sz w:val="20"/>
                <w:szCs w:val="20"/>
                <w:lang w:eastAsia="en-US"/>
              </w:rPr>
            </w:pPr>
            <w:ins w:id="2689" w:author="Samsung" w:date="2021-10-21T10:46:00Z">
              <w:r>
                <w:rPr>
                  <w:rFonts w:ascii="Times New Roman" w:eastAsia="MS Mincho" w:hAnsi="Times New Roman" w:cs="Times New Roman"/>
                  <w:kern w:val="0"/>
                  <w:sz w:val="20"/>
                  <w:szCs w:val="20"/>
                  <w:lang w:eastAsia="en-US"/>
                </w:rPr>
                <w:t>-2.29</w:t>
              </w:r>
            </w:ins>
          </w:p>
        </w:tc>
        <w:tc>
          <w:tcPr>
            <w:tcW w:w="1012" w:type="dxa"/>
            <w:noWrap/>
            <w:vAlign w:val="center"/>
          </w:tcPr>
          <w:p w:rsidR="00D11E1D" w:rsidRDefault="004C5A6C">
            <w:pPr>
              <w:widowControl/>
              <w:spacing w:after="120"/>
              <w:jc w:val="center"/>
              <w:rPr>
                <w:ins w:id="2690" w:author="Samsung" w:date="2021-10-21T10:46:00Z"/>
                <w:rFonts w:ascii="Times New Roman" w:eastAsia="MS Mincho" w:hAnsi="Times New Roman" w:cs="Times New Roman"/>
                <w:kern w:val="0"/>
                <w:sz w:val="20"/>
                <w:szCs w:val="20"/>
                <w:lang w:eastAsia="en-US"/>
              </w:rPr>
            </w:pPr>
            <w:ins w:id="2691" w:author="Samsung" w:date="2021-10-21T10:46:00Z">
              <w:r>
                <w:rPr>
                  <w:rFonts w:ascii="Times New Roman" w:eastAsia="MS Mincho" w:hAnsi="Times New Roman" w:cs="Times New Roman"/>
                  <w:kern w:val="0"/>
                  <w:sz w:val="20"/>
                  <w:szCs w:val="20"/>
                  <w:lang w:eastAsia="en-US"/>
                </w:rPr>
                <w:t>0.84</w:t>
              </w:r>
            </w:ins>
          </w:p>
        </w:tc>
        <w:tc>
          <w:tcPr>
            <w:tcW w:w="980" w:type="dxa"/>
            <w:noWrap/>
            <w:vAlign w:val="center"/>
          </w:tcPr>
          <w:p w:rsidR="00D11E1D" w:rsidRDefault="004C5A6C">
            <w:pPr>
              <w:widowControl/>
              <w:spacing w:after="120"/>
              <w:jc w:val="center"/>
              <w:rPr>
                <w:ins w:id="2692" w:author="Samsung" w:date="2021-10-21T10:46:00Z"/>
                <w:rFonts w:ascii="Times New Roman" w:eastAsia="MS Mincho" w:hAnsi="Times New Roman" w:cs="Times New Roman"/>
                <w:kern w:val="0"/>
                <w:sz w:val="20"/>
                <w:szCs w:val="20"/>
                <w:lang w:eastAsia="en-US"/>
              </w:rPr>
            </w:pPr>
            <w:ins w:id="2693" w:author="Samsung" w:date="2021-10-21T10:46:00Z">
              <w:r>
                <w:rPr>
                  <w:rFonts w:ascii="Times New Roman" w:eastAsia="MS Mincho" w:hAnsi="Times New Roman" w:cs="Times New Roman"/>
                  <w:kern w:val="0"/>
                  <w:sz w:val="20"/>
                  <w:szCs w:val="20"/>
                  <w:lang w:eastAsia="en-US"/>
                </w:rPr>
                <w:t>3.91</w:t>
              </w:r>
            </w:ins>
          </w:p>
        </w:tc>
      </w:tr>
      <w:tr w:rsidR="009A30E1">
        <w:trPr>
          <w:trHeight w:val="300"/>
          <w:ins w:id="2694" w:author="Samsung" w:date="2021-10-21T10:46:00Z"/>
        </w:trPr>
        <w:tc>
          <w:tcPr>
            <w:tcW w:w="1142" w:type="dxa"/>
            <w:vMerge w:val="restart"/>
            <w:noWrap/>
            <w:vAlign w:val="center"/>
          </w:tcPr>
          <w:p w:rsidR="00D11E1D" w:rsidRDefault="004C5A6C">
            <w:pPr>
              <w:widowControl/>
              <w:spacing w:after="120"/>
              <w:jc w:val="center"/>
              <w:rPr>
                <w:ins w:id="2695" w:author="Samsung" w:date="2021-10-21T10:46:00Z"/>
                <w:rFonts w:ascii="Times New Roman" w:eastAsia="MS Mincho" w:hAnsi="Times New Roman" w:cs="Times New Roman"/>
                <w:kern w:val="0"/>
                <w:sz w:val="20"/>
                <w:szCs w:val="20"/>
                <w:lang w:eastAsia="en-US"/>
              </w:rPr>
            </w:pPr>
            <w:ins w:id="2696" w:author="Samsung" w:date="2021-10-21T10:46:00Z">
              <w:r>
                <w:rPr>
                  <w:rFonts w:ascii="Times New Roman" w:eastAsia="MS Mincho" w:hAnsi="Times New Roman" w:cs="Times New Roman"/>
                  <w:kern w:val="0"/>
                  <w:sz w:val="20"/>
                  <w:szCs w:val="20"/>
                  <w:lang w:eastAsia="en-US"/>
                </w:rPr>
                <w:t>GEO</w:t>
              </w:r>
            </w:ins>
          </w:p>
        </w:tc>
        <w:tc>
          <w:tcPr>
            <w:tcW w:w="1036" w:type="dxa"/>
            <w:noWrap/>
            <w:vAlign w:val="center"/>
          </w:tcPr>
          <w:p w:rsidR="00D11E1D" w:rsidRDefault="004C5A6C">
            <w:pPr>
              <w:widowControl/>
              <w:spacing w:after="120"/>
              <w:jc w:val="center"/>
              <w:rPr>
                <w:ins w:id="2697" w:author="Samsung" w:date="2021-10-21T10:46:00Z"/>
                <w:rFonts w:ascii="Times New Roman" w:eastAsia="MS Mincho" w:hAnsi="Times New Roman" w:cs="Times New Roman"/>
                <w:kern w:val="0"/>
                <w:sz w:val="20"/>
                <w:szCs w:val="20"/>
                <w:lang w:eastAsia="en-US"/>
              </w:rPr>
            </w:pPr>
            <w:ins w:id="2698" w:author="Samsung" w:date="2021-10-21T10:46:00Z">
              <w:r>
                <w:rPr>
                  <w:rFonts w:ascii="Times New Roman" w:eastAsia="MS Mincho" w:hAnsi="Times New Roman" w:cs="Times New Roman"/>
                  <w:kern w:val="0"/>
                  <w:sz w:val="20"/>
                  <w:szCs w:val="20"/>
                  <w:lang w:eastAsia="en-US"/>
                </w:rPr>
                <w:t>Samsung</w:t>
              </w:r>
            </w:ins>
          </w:p>
        </w:tc>
        <w:tc>
          <w:tcPr>
            <w:tcW w:w="1044" w:type="dxa"/>
            <w:noWrap/>
            <w:vAlign w:val="center"/>
          </w:tcPr>
          <w:p w:rsidR="00D11E1D" w:rsidRDefault="004C5A6C">
            <w:pPr>
              <w:widowControl/>
              <w:spacing w:after="120"/>
              <w:jc w:val="center"/>
              <w:rPr>
                <w:ins w:id="2699" w:author="Samsung" w:date="2021-10-21T10:46:00Z"/>
                <w:rFonts w:ascii="Times New Roman" w:eastAsia="MS Mincho" w:hAnsi="Times New Roman" w:cs="Times New Roman"/>
                <w:kern w:val="0"/>
                <w:sz w:val="20"/>
                <w:szCs w:val="20"/>
                <w:lang w:eastAsia="en-US"/>
              </w:rPr>
            </w:pPr>
            <w:ins w:id="2700" w:author="Samsung" w:date="2021-10-21T10:46:00Z">
              <w:r>
                <w:rPr>
                  <w:rFonts w:ascii="Times New Roman" w:eastAsia="MS Mincho" w:hAnsi="Times New Roman" w:cs="Times New Roman"/>
                  <w:kern w:val="0"/>
                  <w:sz w:val="20"/>
                  <w:szCs w:val="20"/>
                  <w:lang w:eastAsia="en-US"/>
                </w:rPr>
                <w:t>138.15</w:t>
              </w:r>
            </w:ins>
          </w:p>
        </w:tc>
        <w:tc>
          <w:tcPr>
            <w:tcW w:w="1045" w:type="dxa"/>
            <w:noWrap/>
            <w:vAlign w:val="center"/>
          </w:tcPr>
          <w:p w:rsidR="00D11E1D" w:rsidRDefault="004C5A6C">
            <w:pPr>
              <w:widowControl/>
              <w:spacing w:after="120"/>
              <w:jc w:val="center"/>
              <w:rPr>
                <w:ins w:id="2701" w:author="Samsung" w:date="2021-10-21T10:46:00Z"/>
                <w:rFonts w:ascii="Times New Roman" w:eastAsia="MS Mincho" w:hAnsi="Times New Roman" w:cs="Times New Roman"/>
                <w:kern w:val="0"/>
                <w:sz w:val="20"/>
                <w:szCs w:val="20"/>
                <w:lang w:eastAsia="en-US"/>
              </w:rPr>
            </w:pPr>
            <w:ins w:id="2702" w:author="Samsung" w:date="2021-10-21T10:46:00Z">
              <w:r>
                <w:rPr>
                  <w:rFonts w:ascii="Times New Roman" w:eastAsia="MS Mincho" w:hAnsi="Times New Roman" w:cs="Times New Roman"/>
                  <w:kern w:val="0"/>
                  <w:sz w:val="20"/>
                  <w:szCs w:val="20"/>
                  <w:lang w:eastAsia="en-US"/>
                </w:rPr>
                <w:t>139.85</w:t>
              </w:r>
            </w:ins>
          </w:p>
        </w:tc>
        <w:tc>
          <w:tcPr>
            <w:tcW w:w="1045" w:type="dxa"/>
            <w:noWrap/>
            <w:vAlign w:val="center"/>
          </w:tcPr>
          <w:p w:rsidR="00D11E1D" w:rsidRDefault="004C5A6C">
            <w:pPr>
              <w:widowControl/>
              <w:spacing w:after="120"/>
              <w:jc w:val="center"/>
              <w:rPr>
                <w:ins w:id="2703" w:author="Samsung" w:date="2021-10-21T10:46:00Z"/>
                <w:rFonts w:ascii="Times New Roman" w:eastAsia="MS Mincho" w:hAnsi="Times New Roman" w:cs="Times New Roman"/>
                <w:kern w:val="0"/>
                <w:sz w:val="20"/>
                <w:szCs w:val="20"/>
                <w:lang w:eastAsia="en-US"/>
              </w:rPr>
            </w:pPr>
            <w:ins w:id="2704" w:author="Samsung" w:date="2021-10-21T10:46:00Z">
              <w:r>
                <w:rPr>
                  <w:rFonts w:ascii="Times New Roman" w:eastAsia="MS Mincho" w:hAnsi="Times New Roman" w:cs="Times New Roman"/>
                  <w:kern w:val="0"/>
                  <w:sz w:val="20"/>
                  <w:szCs w:val="20"/>
                  <w:lang w:eastAsia="en-US"/>
                </w:rPr>
                <w:t>141.61</w:t>
              </w:r>
            </w:ins>
          </w:p>
        </w:tc>
        <w:tc>
          <w:tcPr>
            <w:tcW w:w="992" w:type="dxa"/>
            <w:noWrap/>
            <w:vAlign w:val="center"/>
          </w:tcPr>
          <w:p w:rsidR="00D11E1D" w:rsidRDefault="004C5A6C">
            <w:pPr>
              <w:widowControl/>
              <w:spacing w:after="120"/>
              <w:jc w:val="center"/>
              <w:rPr>
                <w:ins w:id="2705" w:author="Samsung" w:date="2021-10-21T10:46:00Z"/>
                <w:rFonts w:ascii="Times New Roman" w:eastAsia="MS Mincho" w:hAnsi="Times New Roman" w:cs="Times New Roman"/>
                <w:kern w:val="0"/>
                <w:sz w:val="20"/>
                <w:szCs w:val="20"/>
                <w:lang w:eastAsia="en-US"/>
              </w:rPr>
            </w:pPr>
            <w:ins w:id="2706" w:author="Samsung" w:date="2021-10-21T10:46:00Z">
              <w:r>
                <w:rPr>
                  <w:rFonts w:ascii="Times New Roman" w:eastAsia="MS Mincho" w:hAnsi="Times New Roman" w:cs="Times New Roman"/>
                  <w:kern w:val="0"/>
                  <w:sz w:val="20"/>
                  <w:szCs w:val="20"/>
                  <w:lang w:eastAsia="en-US"/>
                </w:rPr>
                <w:t>-3.77</w:t>
              </w:r>
            </w:ins>
          </w:p>
        </w:tc>
        <w:tc>
          <w:tcPr>
            <w:tcW w:w="1012" w:type="dxa"/>
            <w:noWrap/>
            <w:vAlign w:val="center"/>
          </w:tcPr>
          <w:p w:rsidR="00D11E1D" w:rsidRDefault="004C5A6C">
            <w:pPr>
              <w:widowControl/>
              <w:spacing w:after="120"/>
              <w:jc w:val="center"/>
              <w:rPr>
                <w:ins w:id="2707" w:author="Samsung" w:date="2021-10-21T10:46:00Z"/>
                <w:rFonts w:ascii="Times New Roman" w:eastAsia="MS Mincho" w:hAnsi="Times New Roman" w:cs="Times New Roman"/>
                <w:kern w:val="0"/>
                <w:sz w:val="20"/>
                <w:szCs w:val="20"/>
                <w:lang w:eastAsia="en-US"/>
              </w:rPr>
            </w:pPr>
            <w:ins w:id="2708" w:author="Samsung" w:date="2021-10-21T10:46:00Z">
              <w:r>
                <w:rPr>
                  <w:rFonts w:ascii="Times New Roman" w:eastAsia="MS Mincho" w:hAnsi="Times New Roman" w:cs="Times New Roman"/>
                  <w:kern w:val="0"/>
                  <w:sz w:val="20"/>
                  <w:szCs w:val="20"/>
                  <w:lang w:eastAsia="en-US"/>
                </w:rPr>
                <w:t>-1.79</w:t>
              </w:r>
            </w:ins>
          </w:p>
        </w:tc>
        <w:tc>
          <w:tcPr>
            <w:tcW w:w="980" w:type="dxa"/>
            <w:noWrap/>
            <w:vAlign w:val="center"/>
          </w:tcPr>
          <w:p w:rsidR="00D11E1D" w:rsidRDefault="004C5A6C">
            <w:pPr>
              <w:widowControl/>
              <w:spacing w:after="120"/>
              <w:jc w:val="center"/>
              <w:rPr>
                <w:ins w:id="2709" w:author="Samsung" w:date="2021-10-21T10:46:00Z"/>
                <w:rFonts w:ascii="Times New Roman" w:eastAsia="MS Mincho" w:hAnsi="Times New Roman" w:cs="Times New Roman"/>
                <w:kern w:val="0"/>
                <w:sz w:val="20"/>
                <w:szCs w:val="20"/>
                <w:lang w:eastAsia="en-US"/>
              </w:rPr>
            </w:pPr>
            <w:ins w:id="2710" w:author="Samsung" w:date="2021-10-21T10:46:00Z">
              <w:r>
                <w:rPr>
                  <w:rFonts w:ascii="Times New Roman" w:eastAsia="MS Mincho" w:hAnsi="Times New Roman" w:cs="Times New Roman"/>
                  <w:kern w:val="0"/>
                  <w:sz w:val="20"/>
                  <w:szCs w:val="20"/>
                  <w:lang w:eastAsia="en-US"/>
                </w:rPr>
                <w:t>0.50</w:t>
              </w:r>
            </w:ins>
          </w:p>
        </w:tc>
      </w:tr>
      <w:tr w:rsidR="009A30E1">
        <w:trPr>
          <w:trHeight w:val="300"/>
          <w:ins w:id="2711" w:author="Samsung" w:date="2021-10-21T10:46:00Z"/>
        </w:trPr>
        <w:tc>
          <w:tcPr>
            <w:tcW w:w="1142" w:type="dxa"/>
            <w:vMerge/>
            <w:vAlign w:val="center"/>
          </w:tcPr>
          <w:p w:rsidR="00D11E1D" w:rsidRDefault="00D11E1D">
            <w:pPr>
              <w:widowControl/>
              <w:spacing w:after="120"/>
              <w:jc w:val="center"/>
              <w:rPr>
                <w:ins w:id="271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2713" w:author="Samsung" w:date="2021-10-21T10:46:00Z"/>
                <w:rFonts w:ascii="Times New Roman" w:eastAsia="MS Mincho" w:hAnsi="Times New Roman" w:cs="Times New Roman"/>
                <w:kern w:val="0"/>
                <w:sz w:val="20"/>
                <w:szCs w:val="20"/>
                <w:lang w:eastAsia="en-US"/>
              </w:rPr>
            </w:pPr>
            <w:ins w:id="2714" w:author="Samsung" w:date="2021-10-21T10:46:00Z">
              <w:r>
                <w:rPr>
                  <w:rFonts w:ascii="Times New Roman" w:eastAsia="MS Mincho" w:hAnsi="Times New Roman" w:cs="Times New Roman"/>
                  <w:kern w:val="0"/>
                  <w:sz w:val="20"/>
                  <w:szCs w:val="20"/>
                  <w:lang w:eastAsia="en-US"/>
                </w:rPr>
                <w:t>Q</w:t>
              </w:r>
            </w:ins>
            <w:ins w:id="2715" w:author="Samsung" w:date="2021-11-11T22:05:00Z">
              <w:r w:rsidR="009A30E1">
                <w:rPr>
                  <w:rFonts w:ascii="Times New Roman" w:eastAsia="MS Mincho" w:hAnsi="Times New Roman" w:cs="Times New Roman"/>
                  <w:kern w:val="0"/>
                  <w:sz w:val="20"/>
                  <w:szCs w:val="20"/>
                  <w:lang w:eastAsia="en-US"/>
                </w:rPr>
                <w:t>ualcomm</w:t>
              </w:r>
            </w:ins>
          </w:p>
        </w:tc>
        <w:tc>
          <w:tcPr>
            <w:tcW w:w="1044" w:type="dxa"/>
            <w:noWrap/>
            <w:vAlign w:val="center"/>
          </w:tcPr>
          <w:p w:rsidR="00D11E1D" w:rsidRDefault="004C5A6C">
            <w:pPr>
              <w:widowControl/>
              <w:spacing w:after="120"/>
              <w:jc w:val="center"/>
              <w:rPr>
                <w:ins w:id="2716" w:author="Samsung" w:date="2021-10-21T10:46:00Z"/>
                <w:rFonts w:ascii="Times New Roman" w:eastAsia="MS Mincho" w:hAnsi="Times New Roman" w:cs="Times New Roman"/>
                <w:kern w:val="0"/>
                <w:sz w:val="20"/>
                <w:szCs w:val="20"/>
                <w:lang w:eastAsia="en-US"/>
              </w:rPr>
            </w:pPr>
            <w:ins w:id="2717" w:author="Samsung" w:date="2021-10-21T10:46:00Z">
              <w:r>
                <w:rPr>
                  <w:rFonts w:ascii="Times New Roman" w:eastAsia="MS Mincho" w:hAnsi="Times New Roman" w:cs="Times New Roman"/>
                  <w:kern w:val="0"/>
                  <w:sz w:val="20"/>
                  <w:szCs w:val="20"/>
                  <w:lang w:eastAsia="en-US"/>
                </w:rPr>
                <w:t>138.11</w:t>
              </w:r>
            </w:ins>
          </w:p>
        </w:tc>
        <w:tc>
          <w:tcPr>
            <w:tcW w:w="1045" w:type="dxa"/>
            <w:noWrap/>
            <w:vAlign w:val="center"/>
          </w:tcPr>
          <w:p w:rsidR="00D11E1D" w:rsidRDefault="004C5A6C">
            <w:pPr>
              <w:widowControl/>
              <w:spacing w:after="120"/>
              <w:jc w:val="center"/>
              <w:rPr>
                <w:ins w:id="2718" w:author="Samsung" w:date="2021-10-21T10:46:00Z"/>
                <w:rFonts w:ascii="Times New Roman" w:eastAsia="MS Mincho" w:hAnsi="Times New Roman" w:cs="Times New Roman"/>
                <w:kern w:val="0"/>
                <w:sz w:val="20"/>
                <w:szCs w:val="20"/>
                <w:lang w:eastAsia="en-US"/>
              </w:rPr>
            </w:pPr>
            <w:ins w:id="2719" w:author="Samsung" w:date="2021-10-21T10:46:00Z">
              <w:r>
                <w:rPr>
                  <w:rFonts w:ascii="Times New Roman" w:eastAsia="MS Mincho" w:hAnsi="Times New Roman" w:cs="Times New Roman"/>
                  <w:kern w:val="0"/>
                  <w:sz w:val="20"/>
                  <w:szCs w:val="20"/>
                  <w:lang w:eastAsia="en-US"/>
                </w:rPr>
                <w:t>139.76</w:t>
              </w:r>
            </w:ins>
          </w:p>
        </w:tc>
        <w:tc>
          <w:tcPr>
            <w:tcW w:w="1045" w:type="dxa"/>
            <w:noWrap/>
            <w:vAlign w:val="center"/>
          </w:tcPr>
          <w:p w:rsidR="00D11E1D" w:rsidRDefault="004C5A6C">
            <w:pPr>
              <w:widowControl/>
              <w:spacing w:after="120"/>
              <w:jc w:val="center"/>
              <w:rPr>
                <w:ins w:id="2720" w:author="Samsung" w:date="2021-10-21T10:46:00Z"/>
                <w:rFonts w:ascii="Times New Roman" w:eastAsia="MS Mincho" w:hAnsi="Times New Roman" w:cs="Times New Roman"/>
                <w:kern w:val="0"/>
                <w:sz w:val="20"/>
                <w:szCs w:val="20"/>
                <w:lang w:eastAsia="en-US"/>
              </w:rPr>
            </w:pPr>
            <w:ins w:id="2721" w:author="Samsung" w:date="2021-10-21T10:46:00Z">
              <w:r>
                <w:rPr>
                  <w:rFonts w:ascii="Times New Roman" w:eastAsia="MS Mincho" w:hAnsi="Times New Roman" w:cs="Times New Roman"/>
                  <w:kern w:val="0"/>
                  <w:sz w:val="20"/>
                  <w:szCs w:val="20"/>
                  <w:lang w:eastAsia="en-US"/>
                </w:rPr>
                <w:t>141.49</w:t>
              </w:r>
            </w:ins>
          </w:p>
        </w:tc>
        <w:tc>
          <w:tcPr>
            <w:tcW w:w="992" w:type="dxa"/>
            <w:noWrap/>
            <w:vAlign w:val="center"/>
          </w:tcPr>
          <w:p w:rsidR="00D11E1D" w:rsidRDefault="004C5A6C">
            <w:pPr>
              <w:widowControl/>
              <w:spacing w:after="120"/>
              <w:jc w:val="center"/>
              <w:rPr>
                <w:ins w:id="2722" w:author="Samsung" w:date="2021-10-21T10:46:00Z"/>
                <w:rFonts w:ascii="Times New Roman" w:eastAsia="MS Mincho" w:hAnsi="Times New Roman" w:cs="Times New Roman"/>
                <w:kern w:val="0"/>
                <w:sz w:val="20"/>
                <w:szCs w:val="20"/>
                <w:lang w:eastAsia="en-US"/>
              </w:rPr>
            </w:pPr>
            <w:ins w:id="2723" w:author="Samsung" w:date="2021-10-21T10:46:00Z">
              <w:r>
                <w:rPr>
                  <w:rFonts w:ascii="Times New Roman" w:eastAsia="MS Mincho" w:hAnsi="Times New Roman" w:cs="Times New Roman"/>
                  <w:kern w:val="0"/>
                  <w:sz w:val="20"/>
                  <w:szCs w:val="20"/>
                  <w:lang w:eastAsia="en-US"/>
                </w:rPr>
                <w:t>-3.75</w:t>
              </w:r>
            </w:ins>
          </w:p>
        </w:tc>
        <w:tc>
          <w:tcPr>
            <w:tcW w:w="1012" w:type="dxa"/>
            <w:noWrap/>
            <w:vAlign w:val="center"/>
          </w:tcPr>
          <w:p w:rsidR="00D11E1D" w:rsidRDefault="004C5A6C">
            <w:pPr>
              <w:widowControl/>
              <w:spacing w:after="120"/>
              <w:jc w:val="center"/>
              <w:rPr>
                <w:ins w:id="2724" w:author="Samsung" w:date="2021-10-21T10:46:00Z"/>
                <w:rFonts w:ascii="Times New Roman" w:eastAsia="MS Mincho" w:hAnsi="Times New Roman" w:cs="Times New Roman"/>
                <w:kern w:val="0"/>
                <w:sz w:val="20"/>
                <w:szCs w:val="20"/>
                <w:lang w:eastAsia="en-US"/>
              </w:rPr>
            </w:pPr>
            <w:ins w:id="2725" w:author="Samsung" w:date="2021-10-21T10:46:00Z">
              <w:r>
                <w:rPr>
                  <w:rFonts w:ascii="Times New Roman" w:eastAsia="MS Mincho" w:hAnsi="Times New Roman" w:cs="Times New Roman"/>
                  <w:kern w:val="0"/>
                  <w:sz w:val="20"/>
                  <w:szCs w:val="20"/>
                  <w:lang w:eastAsia="en-US"/>
                </w:rPr>
                <w:t>-1.97</w:t>
              </w:r>
            </w:ins>
          </w:p>
        </w:tc>
        <w:tc>
          <w:tcPr>
            <w:tcW w:w="980" w:type="dxa"/>
            <w:noWrap/>
            <w:vAlign w:val="center"/>
          </w:tcPr>
          <w:p w:rsidR="00D11E1D" w:rsidRDefault="004C5A6C">
            <w:pPr>
              <w:widowControl/>
              <w:spacing w:after="120"/>
              <w:jc w:val="center"/>
              <w:rPr>
                <w:ins w:id="2726" w:author="Samsung" w:date="2021-10-21T10:46:00Z"/>
                <w:rFonts w:ascii="Times New Roman" w:eastAsia="MS Mincho" w:hAnsi="Times New Roman" w:cs="Times New Roman"/>
                <w:kern w:val="0"/>
                <w:sz w:val="20"/>
                <w:szCs w:val="20"/>
                <w:lang w:eastAsia="en-US"/>
              </w:rPr>
            </w:pPr>
            <w:ins w:id="2727" w:author="Samsung" w:date="2021-10-21T10:46:00Z">
              <w:r>
                <w:rPr>
                  <w:rFonts w:ascii="Times New Roman" w:eastAsia="MS Mincho" w:hAnsi="Times New Roman" w:cs="Times New Roman"/>
                  <w:kern w:val="0"/>
                  <w:sz w:val="20"/>
                  <w:szCs w:val="20"/>
                  <w:lang w:eastAsia="en-US"/>
                </w:rPr>
                <w:t>0.29</w:t>
              </w:r>
            </w:ins>
          </w:p>
        </w:tc>
      </w:tr>
      <w:tr w:rsidR="009A30E1">
        <w:trPr>
          <w:trHeight w:val="315"/>
          <w:ins w:id="2728" w:author="Samsung" w:date="2021-10-21T10:46:00Z"/>
        </w:trPr>
        <w:tc>
          <w:tcPr>
            <w:tcW w:w="1142" w:type="dxa"/>
            <w:vMerge/>
            <w:vAlign w:val="center"/>
          </w:tcPr>
          <w:p w:rsidR="00D11E1D" w:rsidRDefault="00D11E1D">
            <w:pPr>
              <w:widowControl/>
              <w:spacing w:after="120"/>
              <w:jc w:val="center"/>
              <w:rPr>
                <w:ins w:id="272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730" w:author="Samsung" w:date="2021-10-21T10:46:00Z"/>
                <w:rFonts w:ascii="Times New Roman" w:eastAsia="MS Mincho" w:hAnsi="Times New Roman" w:cs="Times New Roman"/>
                <w:kern w:val="0"/>
                <w:sz w:val="20"/>
                <w:szCs w:val="20"/>
                <w:lang w:eastAsia="en-US"/>
              </w:rPr>
            </w:pPr>
            <w:ins w:id="2731"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2732" w:author="Samsung" w:date="2021-10-21T10:46:00Z"/>
                <w:rFonts w:ascii="Times New Roman" w:eastAsia="MS Mincho" w:hAnsi="Times New Roman" w:cs="Times New Roman"/>
                <w:kern w:val="0"/>
                <w:sz w:val="20"/>
                <w:szCs w:val="20"/>
                <w:lang w:eastAsia="en-US"/>
              </w:rPr>
            </w:pPr>
            <w:ins w:id="2733" w:author="Samsung" w:date="2021-10-21T10:46:00Z">
              <w:r>
                <w:rPr>
                  <w:rFonts w:ascii="Times New Roman" w:eastAsia="MS Mincho" w:hAnsi="Times New Roman" w:cs="Times New Roman"/>
                  <w:kern w:val="0"/>
                  <w:sz w:val="20"/>
                  <w:szCs w:val="20"/>
                  <w:lang w:eastAsia="en-US"/>
                </w:rPr>
                <w:t>137.97</w:t>
              </w:r>
            </w:ins>
          </w:p>
        </w:tc>
        <w:tc>
          <w:tcPr>
            <w:tcW w:w="1045" w:type="dxa"/>
            <w:noWrap/>
            <w:vAlign w:val="center"/>
          </w:tcPr>
          <w:p w:rsidR="00D11E1D" w:rsidRDefault="004C5A6C">
            <w:pPr>
              <w:widowControl/>
              <w:spacing w:after="120"/>
              <w:jc w:val="center"/>
              <w:rPr>
                <w:ins w:id="2734" w:author="Samsung" w:date="2021-10-21T10:46:00Z"/>
                <w:rFonts w:ascii="Times New Roman" w:eastAsia="MS Mincho" w:hAnsi="Times New Roman" w:cs="Times New Roman"/>
                <w:kern w:val="0"/>
                <w:sz w:val="20"/>
                <w:szCs w:val="20"/>
                <w:lang w:eastAsia="en-US"/>
              </w:rPr>
            </w:pPr>
            <w:ins w:id="2735" w:author="Samsung" w:date="2021-10-21T10:46:00Z">
              <w:r>
                <w:rPr>
                  <w:rFonts w:ascii="Times New Roman" w:eastAsia="MS Mincho" w:hAnsi="Times New Roman" w:cs="Times New Roman"/>
                  <w:kern w:val="0"/>
                  <w:sz w:val="20"/>
                  <w:szCs w:val="20"/>
                  <w:lang w:eastAsia="en-US"/>
                </w:rPr>
                <w:t>139.80</w:t>
              </w:r>
            </w:ins>
          </w:p>
        </w:tc>
        <w:tc>
          <w:tcPr>
            <w:tcW w:w="1045" w:type="dxa"/>
            <w:noWrap/>
            <w:vAlign w:val="center"/>
          </w:tcPr>
          <w:p w:rsidR="00D11E1D" w:rsidRDefault="004C5A6C">
            <w:pPr>
              <w:widowControl/>
              <w:spacing w:after="120"/>
              <w:jc w:val="center"/>
              <w:rPr>
                <w:ins w:id="2736" w:author="Samsung" w:date="2021-10-21T10:46:00Z"/>
                <w:rFonts w:ascii="Times New Roman" w:eastAsia="MS Mincho" w:hAnsi="Times New Roman" w:cs="Times New Roman"/>
                <w:kern w:val="0"/>
                <w:sz w:val="20"/>
                <w:szCs w:val="20"/>
                <w:lang w:eastAsia="en-US"/>
              </w:rPr>
            </w:pPr>
            <w:ins w:id="2737" w:author="Samsung" w:date="2021-10-21T10:46:00Z">
              <w:r>
                <w:rPr>
                  <w:rFonts w:ascii="Times New Roman" w:eastAsia="MS Mincho" w:hAnsi="Times New Roman" w:cs="Times New Roman"/>
                  <w:kern w:val="0"/>
                  <w:sz w:val="20"/>
                  <w:szCs w:val="20"/>
                  <w:lang w:eastAsia="en-US"/>
                </w:rPr>
                <w:t>141.51</w:t>
              </w:r>
            </w:ins>
          </w:p>
        </w:tc>
        <w:tc>
          <w:tcPr>
            <w:tcW w:w="992" w:type="dxa"/>
            <w:noWrap/>
            <w:vAlign w:val="center"/>
          </w:tcPr>
          <w:p w:rsidR="00D11E1D" w:rsidRDefault="004C5A6C">
            <w:pPr>
              <w:widowControl/>
              <w:spacing w:after="120"/>
              <w:jc w:val="center"/>
              <w:rPr>
                <w:ins w:id="2738" w:author="Samsung" w:date="2021-10-21T10:46:00Z"/>
                <w:rFonts w:ascii="Times New Roman" w:eastAsia="MS Mincho" w:hAnsi="Times New Roman" w:cs="Times New Roman"/>
                <w:kern w:val="0"/>
                <w:sz w:val="20"/>
                <w:szCs w:val="20"/>
                <w:lang w:eastAsia="en-US"/>
              </w:rPr>
            </w:pPr>
            <w:ins w:id="2739" w:author="Samsung" w:date="2021-10-21T10:46:00Z">
              <w:r>
                <w:rPr>
                  <w:rFonts w:ascii="Times New Roman" w:eastAsia="MS Mincho" w:hAnsi="Times New Roman" w:cs="Times New Roman"/>
                  <w:kern w:val="0"/>
                  <w:sz w:val="20"/>
                  <w:szCs w:val="20"/>
                  <w:lang w:eastAsia="en-US"/>
                </w:rPr>
                <w:t>-3.74</w:t>
              </w:r>
            </w:ins>
          </w:p>
        </w:tc>
        <w:tc>
          <w:tcPr>
            <w:tcW w:w="1012" w:type="dxa"/>
            <w:noWrap/>
            <w:vAlign w:val="center"/>
          </w:tcPr>
          <w:p w:rsidR="00D11E1D" w:rsidRDefault="004C5A6C">
            <w:pPr>
              <w:widowControl/>
              <w:spacing w:after="120"/>
              <w:jc w:val="center"/>
              <w:rPr>
                <w:ins w:id="2740" w:author="Samsung" w:date="2021-10-21T10:46:00Z"/>
                <w:rFonts w:ascii="Times New Roman" w:eastAsia="MS Mincho" w:hAnsi="Times New Roman" w:cs="Times New Roman"/>
                <w:kern w:val="0"/>
                <w:sz w:val="20"/>
                <w:szCs w:val="20"/>
                <w:lang w:eastAsia="en-US"/>
              </w:rPr>
            </w:pPr>
            <w:ins w:id="2741" w:author="Samsung" w:date="2021-10-21T10:46:00Z">
              <w:r>
                <w:rPr>
                  <w:rFonts w:ascii="Times New Roman" w:eastAsia="MS Mincho" w:hAnsi="Times New Roman" w:cs="Times New Roman"/>
                  <w:kern w:val="0"/>
                  <w:sz w:val="20"/>
                  <w:szCs w:val="20"/>
                  <w:lang w:eastAsia="en-US"/>
                </w:rPr>
                <w:t>-2.08</w:t>
              </w:r>
            </w:ins>
          </w:p>
        </w:tc>
        <w:tc>
          <w:tcPr>
            <w:tcW w:w="980" w:type="dxa"/>
            <w:noWrap/>
            <w:vAlign w:val="center"/>
          </w:tcPr>
          <w:p w:rsidR="00D11E1D" w:rsidRDefault="004C5A6C">
            <w:pPr>
              <w:widowControl/>
              <w:spacing w:after="120"/>
              <w:jc w:val="center"/>
              <w:rPr>
                <w:ins w:id="2742" w:author="Samsung" w:date="2021-10-21T10:46:00Z"/>
                <w:rFonts w:ascii="Times New Roman" w:eastAsia="MS Mincho" w:hAnsi="Times New Roman" w:cs="Times New Roman"/>
                <w:kern w:val="0"/>
                <w:sz w:val="20"/>
                <w:szCs w:val="20"/>
                <w:lang w:eastAsia="en-US"/>
              </w:rPr>
            </w:pPr>
            <w:ins w:id="2743" w:author="Samsung" w:date="2021-10-21T10:46:00Z">
              <w:r>
                <w:rPr>
                  <w:rFonts w:ascii="Times New Roman" w:eastAsia="MS Mincho" w:hAnsi="Times New Roman" w:cs="Times New Roman"/>
                  <w:kern w:val="0"/>
                  <w:sz w:val="20"/>
                  <w:szCs w:val="20"/>
                  <w:lang w:eastAsia="en-US"/>
                </w:rPr>
                <w:t>0.36</w:t>
              </w:r>
            </w:ins>
          </w:p>
        </w:tc>
      </w:tr>
      <w:tr w:rsidR="009A30E1">
        <w:trPr>
          <w:trHeight w:val="315"/>
          <w:ins w:id="2744" w:author="Samsung" w:date="2021-10-21T10:46:00Z"/>
        </w:trPr>
        <w:tc>
          <w:tcPr>
            <w:tcW w:w="1142" w:type="dxa"/>
            <w:vMerge/>
            <w:vAlign w:val="center"/>
          </w:tcPr>
          <w:p w:rsidR="00D11E1D" w:rsidRDefault="00D11E1D">
            <w:pPr>
              <w:widowControl/>
              <w:spacing w:after="120"/>
              <w:jc w:val="center"/>
              <w:rPr>
                <w:ins w:id="274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746" w:author="Samsung" w:date="2021-10-21T10:46:00Z"/>
                <w:rFonts w:ascii="Times New Roman" w:eastAsia="MS Mincho" w:hAnsi="Times New Roman" w:cs="Times New Roman"/>
                <w:kern w:val="0"/>
                <w:sz w:val="20"/>
                <w:szCs w:val="20"/>
                <w:lang w:eastAsia="en-US"/>
              </w:rPr>
            </w:pPr>
            <w:ins w:id="2747"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2748" w:author="Samsung" w:date="2021-10-21T10:46:00Z"/>
                <w:rFonts w:ascii="Times New Roman" w:eastAsia="MS Mincho" w:hAnsi="Times New Roman" w:cs="Times New Roman"/>
                <w:kern w:val="0"/>
                <w:sz w:val="20"/>
                <w:szCs w:val="20"/>
                <w:lang w:eastAsia="en-US"/>
              </w:rPr>
            </w:pPr>
            <w:ins w:id="2749" w:author="Samsung" w:date="2021-10-21T10:46:00Z">
              <w:r>
                <w:rPr>
                  <w:rFonts w:ascii="Times New Roman" w:eastAsia="MS Mincho" w:hAnsi="Times New Roman" w:cs="Times New Roman"/>
                  <w:kern w:val="0"/>
                  <w:sz w:val="20"/>
                  <w:szCs w:val="20"/>
                  <w:lang w:eastAsia="en-US"/>
                </w:rPr>
                <w:t>138.23</w:t>
              </w:r>
            </w:ins>
          </w:p>
        </w:tc>
        <w:tc>
          <w:tcPr>
            <w:tcW w:w="1045" w:type="dxa"/>
            <w:noWrap/>
            <w:vAlign w:val="center"/>
          </w:tcPr>
          <w:p w:rsidR="00D11E1D" w:rsidRDefault="004C5A6C">
            <w:pPr>
              <w:widowControl/>
              <w:spacing w:after="120"/>
              <w:jc w:val="center"/>
              <w:rPr>
                <w:ins w:id="2750" w:author="Samsung" w:date="2021-10-21T10:46:00Z"/>
                <w:rFonts w:ascii="Times New Roman" w:eastAsia="MS Mincho" w:hAnsi="Times New Roman" w:cs="Times New Roman"/>
                <w:kern w:val="0"/>
                <w:sz w:val="20"/>
                <w:szCs w:val="20"/>
                <w:lang w:eastAsia="en-US"/>
              </w:rPr>
            </w:pPr>
            <w:ins w:id="2751" w:author="Samsung" w:date="2021-10-21T10:46:00Z">
              <w:r>
                <w:rPr>
                  <w:rFonts w:ascii="Times New Roman" w:eastAsia="MS Mincho" w:hAnsi="Times New Roman" w:cs="Times New Roman"/>
                  <w:kern w:val="0"/>
                  <w:sz w:val="20"/>
                  <w:szCs w:val="20"/>
                  <w:lang w:eastAsia="en-US"/>
                </w:rPr>
                <w:t>140.07</w:t>
              </w:r>
            </w:ins>
          </w:p>
        </w:tc>
        <w:tc>
          <w:tcPr>
            <w:tcW w:w="1045" w:type="dxa"/>
            <w:noWrap/>
            <w:vAlign w:val="center"/>
          </w:tcPr>
          <w:p w:rsidR="00D11E1D" w:rsidRDefault="004C5A6C">
            <w:pPr>
              <w:widowControl/>
              <w:spacing w:after="120"/>
              <w:jc w:val="center"/>
              <w:rPr>
                <w:ins w:id="2752" w:author="Samsung" w:date="2021-10-21T10:46:00Z"/>
                <w:rFonts w:ascii="Times New Roman" w:eastAsia="MS Mincho" w:hAnsi="Times New Roman" w:cs="Times New Roman"/>
                <w:kern w:val="0"/>
                <w:sz w:val="20"/>
                <w:szCs w:val="20"/>
                <w:lang w:eastAsia="en-US"/>
              </w:rPr>
            </w:pPr>
            <w:ins w:id="2753" w:author="Samsung" w:date="2021-10-21T10:46:00Z">
              <w:r>
                <w:rPr>
                  <w:rFonts w:ascii="Times New Roman" w:eastAsia="MS Mincho" w:hAnsi="Times New Roman" w:cs="Times New Roman"/>
                  <w:kern w:val="0"/>
                  <w:sz w:val="20"/>
                  <w:szCs w:val="20"/>
                  <w:lang w:eastAsia="en-US"/>
                </w:rPr>
                <w:t>141.90</w:t>
              </w:r>
            </w:ins>
          </w:p>
        </w:tc>
        <w:tc>
          <w:tcPr>
            <w:tcW w:w="992" w:type="dxa"/>
            <w:noWrap/>
            <w:vAlign w:val="center"/>
          </w:tcPr>
          <w:p w:rsidR="00D11E1D" w:rsidRDefault="004C5A6C">
            <w:pPr>
              <w:widowControl/>
              <w:spacing w:after="120"/>
              <w:jc w:val="center"/>
              <w:rPr>
                <w:ins w:id="2754" w:author="Samsung" w:date="2021-10-21T10:46:00Z"/>
                <w:rFonts w:ascii="Times New Roman" w:eastAsia="MS Mincho" w:hAnsi="Times New Roman" w:cs="Times New Roman"/>
                <w:kern w:val="0"/>
                <w:sz w:val="20"/>
                <w:szCs w:val="20"/>
                <w:lang w:eastAsia="en-US"/>
              </w:rPr>
            </w:pPr>
            <w:ins w:id="2755" w:author="Samsung" w:date="2021-10-21T10:46:00Z">
              <w:r>
                <w:rPr>
                  <w:rFonts w:ascii="Times New Roman" w:eastAsia="MS Mincho" w:hAnsi="Times New Roman" w:cs="Times New Roman"/>
                  <w:kern w:val="0"/>
                  <w:sz w:val="20"/>
                  <w:szCs w:val="20"/>
                  <w:lang w:eastAsia="en-US"/>
                </w:rPr>
                <w:t>-3.86</w:t>
              </w:r>
            </w:ins>
          </w:p>
        </w:tc>
        <w:tc>
          <w:tcPr>
            <w:tcW w:w="1012" w:type="dxa"/>
            <w:noWrap/>
            <w:vAlign w:val="center"/>
          </w:tcPr>
          <w:p w:rsidR="00D11E1D" w:rsidRDefault="004C5A6C">
            <w:pPr>
              <w:widowControl/>
              <w:spacing w:after="120"/>
              <w:jc w:val="center"/>
              <w:rPr>
                <w:ins w:id="2756" w:author="Samsung" w:date="2021-10-21T10:46:00Z"/>
                <w:rFonts w:ascii="Times New Roman" w:eastAsia="MS Mincho" w:hAnsi="Times New Roman" w:cs="Times New Roman"/>
                <w:kern w:val="0"/>
                <w:sz w:val="20"/>
                <w:szCs w:val="20"/>
                <w:lang w:eastAsia="en-US"/>
              </w:rPr>
            </w:pPr>
            <w:ins w:id="2757" w:author="Samsung" w:date="2021-10-21T10:46:00Z">
              <w:r>
                <w:rPr>
                  <w:rFonts w:ascii="Times New Roman" w:eastAsia="MS Mincho" w:hAnsi="Times New Roman" w:cs="Times New Roman"/>
                  <w:kern w:val="0"/>
                  <w:sz w:val="20"/>
                  <w:szCs w:val="20"/>
                  <w:lang w:eastAsia="en-US"/>
                </w:rPr>
                <w:t>-1.85</w:t>
              </w:r>
            </w:ins>
          </w:p>
        </w:tc>
        <w:tc>
          <w:tcPr>
            <w:tcW w:w="980" w:type="dxa"/>
            <w:noWrap/>
            <w:vAlign w:val="center"/>
          </w:tcPr>
          <w:p w:rsidR="00D11E1D" w:rsidRDefault="004C5A6C">
            <w:pPr>
              <w:widowControl/>
              <w:spacing w:after="120"/>
              <w:jc w:val="center"/>
              <w:rPr>
                <w:ins w:id="2758" w:author="Samsung" w:date="2021-10-21T10:46:00Z"/>
                <w:rFonts w:ascii="Times New Roman" w:eastAsia="MS Mincho" w:hAnsi="Times New Roman" w:cs="Times New Roman"/>
                <w:kern w:val="0"/>
                <w:sz w:val="20"/>
                <w:szCs w:val="20"/>
                <w:lang w:eastAsia="en-US"/>
              </w:rPr>
            </w:pPr>
            <w:ins w:id="2759" w:author="Samsung" w:date="2021-10-21T10:46:00Z">
              <w:r>
                <w:rPr>
                  <w:rFonts w:ascii="Times New Roman" w:eastAsia="MS Mincho" w:hAnsi="Times New Roman" w:cs="Times New Roman"/>
                  <w:kern w:val="0"/>
                  <w:sz w:val="20"/>
                  <w:szCs w:val="20"/>
                  <w:lang w:eastAsia="en-US"/>
                </w:rPr>
                <w:t>1.05</w:t>
              </w:r>
            </w:ins>
          </w:p>
        </w:tc>
      </w:tr>
      <w:tr w:rsidR="009A30E1">
        <w:trPr>
          <w:trHeight w:val="315"/>
          <w:ins w:id="2760" w:author="Samsung" w:date="2021-10-21T10:46:00Z"/>
        </w:trPr>
        <w:tc>
          <w:tcPr>
            <w:tcW w:w="1142" w:type="dxa"/>
            <w:vMerge/>
            <w:vAlign w:val="center"/>
          </w:tcPr>
          <w:p w:rsidR="00D11E1D" w:rsidRDefault="00D11E1D">
            <w:pPr>
              <w:widowControl/>
              <w:spacing w:after="120"/>
              <w:jc w:val="center"/>
              <w:rPr>
                <w:ins w:id="276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762" w:author="Samsung" w:date="2021-10-21T10:46:00Z"/>
                <w:rFonts w:ascii="Times New Roman" w:eastAsia="MS Mincho" w:hAnsi="Times New Roman" w:cs="Times New Roman"/>
                <w:kern w:val="0"/>
                <w:sz w:val="20"/>
                <w:szCs w:val="20"/>
                <w:lang w:eastAsia="en-US"/>
              </w:rPr>
            </w:pPr>
            <w:ins w:id="2763"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2764" w:author="Samsung" w:date="2021-10-21T10:46:00Z"/>
                <w:rFonts w:ascii="Times New Roman" w:eastAsia="MS Mincho" w:hAnsi="Times New Roman" w:cs="Times New Roman"/>
                <w:kern w:val="0"/>
                <w:sz w:val="20"/>
                <w:szCs w:val="20"/>
                <w:lang w:eastAsia="en-US"/>
              </w:rPr>
            </w:pPr>
            <w:ins w:id="2765" w:author="Samsung" w:date="2021-10-21T10:46:00Z">
              <w:r>
                <w:rPr>
                  <w:rFonts w:ascii="Times New Roman" w:eastAsia="MS Mincho" w:hAnsi="Times New Roman" w:cs="Times New Roman"/>
                  <w:kern w:val="0"/>
                  <w:sz w:val="20"/>
                  <w:szCs w:val="20"/>
                  <w:lang w:eastAsia="en-US"/>
                </w:rPr>
                <w:t>139.45</w:t>
              </w:r>
            </w:ins>
          </w:p>
        </w:tc>
        <w:tc>
          <w:tcPr>
            <w:tcW w:w="1045" w:type="dxa"/>
            <w:noWrap/>
            <w:vAlign w:val="center"/>
          </w:tcPr>
          <w:p w:rsidR="00D11E1D" w:rsidRDefault="004C5A6C">
            <w:pPr>
              <w:widowControl/>
              <w:spacing w:after="120"/>
              <w:jc w:val="center"/>
              <w:rPr>
                <w:ins w:id="2766" w:author="Samsung" w:date="2021-10-21T10:46:00Z"/>
                <w:rFonts w:ascii="Times New Roman" w:eastAsia="MS Mincho" w:hAnsi="Times New Roman" w:cs="Times New Roman"/>
                <w:kern w:val="0"/>
                <w:sz w:val="20"/>
                <w:szCs w:val="20"/>
                <w:lang w:eastAsia="en-US"/>
              </w:rPr>
            </w:pPr>
            <w:ins w:id="2767" w:author="Samsung" w:date="2021-10-21T10:46:00Z">
              <w:r>
                <w:rPr>
                  <w:rFonts w:ascii="Times New Roman" w:eastAsia="MS Mincho" w:hAnsi="Times New Roman" w:cs="Times New Roman"/>
                  <w:kern w:val="0"/>
                  <w:sz w:val="20"/>
                  <w:szCs w:val="20"/>
                  <w:lang w:eastAsia="en-US"/>
                </w:rPr>
                <w:t>140.61</w:t>
              </w:r>
            </w:ins>
          </w:p>
        </w:tc>
        <w:tc>
          <w:tcPr>
            <w:tcW w:w="1045" w:type="dxa"/>
            <w:noWrap/>
            <w:vAlign w:val="center"/>
          </w:tcPr>
          <w:p w:rsidR="00D11E1D" w:rsidRDefault="004C5A6C">
            <w:pPr>
              <w:widowControl/>
              <w:spacing w:after="120"/>
              <w:jc w:val="center"/>
              <w:rPr>
                <w:ins w:id="2768" w:author="Samsung" w:date="2021-10-21T10:46:00Z"/>
                <w:rFonts w:ascii="Times New Roman" w:eastAsia="MS Mincho" w:hAnsi="Times New Roman" w:cs="Times New Roman"/>
                <w:kern w:val="0"/>
                <w:sz w:val="20"/>
                <w:szCs w:val="20"/>
                <w:lang w:eastAsia="en-US"/>
              </w:rPr>
            </w:pPr>
            <w:ins w:id="2769" w:author="Samsung" w:date="2021-10-21T10:46:00Z">
              <w:r>
                <w:rPr>
                  <w:rFonts w:ascii="Times New Roman" w:eastAsia="MS Mincho" w:hAnsi="Times New Roman" w:cs="Times New Roman"/>
                  <w:kern w:val="0"/>
                  <w:sz w:val="20"/>
                  <w:szCs w:val="20"/>
                  <w:lang w:eastAsia="en-US"/>
                </w:rPr>
                <w:t>142.00</w:t>
              </w:r>
            </w:ins>
          </w:p>
        </w:tc>
        <w:tc>
          <w:tcPr>
            <w:tcW w:w="992" w:type="dxa"/>
            <w:noWrap/>
            <w:vAlign w:val="center"/>
          </w:tcPr>
          <w:p w:rsidR="00D11E1D" w:rsidRDefault="004C5A6C">
            <w:pPr>
              <w:widowControl/>
              <w:spacing w:after="120"/>
              <w:jc w:val="center"/>
              <w:rPr>
                <w:ins w:id="2770" w:author="Samsung" w:date="2021-10-21T10:46:00Z"/>
                <w:rFonts w:ascii="Times New Roman" w:eastAsia="MS Mincho" w:hAnsi="Times New Roman" w:cs="Times New Roman"/>
                <w:kern w:val="0"/>
                <w:sz w:val="20"/>
                <w:szCs w:val="20"/>
                <w:lang w:eastAsia="en-US"/>
              </w:rPr>
            </w:pPr>
            <w:ins w:id="2771" w:author="Samsung" w:date="2021-10-21T10:46:00Z">
              <w:r>
                <w:rPr>
                  <w:rFonts w:ascii="Times New Roman" w:eastAsia="MS Mincho" w:hAnsi="Times New Roman" w:cs="Times New Roman"/>
                  <w:kern w:val="0"/>
                  <w:sz w:val="20"/>
                  <w:szCs w:val="20"/>
                  <w:lang w:eastAsia="en-US"/>
                </w:rPr>
                <w:t>-1.04</w:t>
              </w:r>
            </w:ins>
          </w:p>
        </w:tc>
        <w:tc>
          <w:tcPr>
            <w:tcW w:w="1012" w:type="dxa"/>
            <w:noWrap/>
            <w:vAlign w:val="center"/>
          </w:tcPr>
          <w:p w:rsidR="00D11E1D" w:rsidRDefault="004C5A6C">
            <w:pPr>
              <w:widowControl/>
              <w:spacing w:after="120"/>
              <w:jc w:val="center"/>
              <w:rPr>
                <w:ins w:id="2772" w:author="Samsung" w:date="2021-10-21T10:46:00Z"/>
                <w:rFonts w:ascii="Times New Roman" w:eastAsia="MS Mincho" w:hAnsi="Times New Roman" w:cs="Times New Roman"/>
                <w:kern w:val="0"/>
                <w:sz w:val="20"/>
                <w:szCs w:val="20"/>
                <w:lang w:eastAsia="en-US"/>
              </w:rPr>
            </w:pPr>
            <w:ins w:id="2773" w:author="Samsung" w:date="2021-10-21T10:46:00Z">
              <w:r>
                <w:rPr>
                  <w:rFonts w:ascii="Times New Roman" w:eastAsia="MS Mincho" w:hAnsi="Times New Roman" w:cs="Times New Roman"/>
                  <w:kern w:val="0"/>
                  <w:sz w:val="20"/>
                  <w:szCs w:val="20"/>
                  <w:lang w:eastAsia="en-US"/>
                </w:rPr>
                <w:t>0.26</w:t>
              </w:r>
            </w:ins>
          </w:p>
        </w:tc>
        <w:tc>
          <w:tcPr>
            <w:tcW w:w="980" w:type="dxa"/>
            <w:noWrap/>
            <w:vAlign w:val="center"/>
          </w:tcPr>
          <w:p w:rsidR="00D11E1D" w:rsidRDefault="004C5A6C">
            <w:pPr>
              <w:widowControl/>
              <w:spacing w:after="120"/>
              <w:jc w:val="center"/>
              <w:rPr>
                <w:ins w:id="2774" w:author="Samsung" w:date="2021-10-21T10:46:00Z"/>
                <w:rFonts w:ascii="Times New Roman" w:eastAsia="MS Mincho" w:hAnsi="Times New Roman" w:cs="Times New Roman"/>
                <w:kern w:val="0"/>
                <w:sz w:val="20"/>
                <w:szCs w:val="20"/>
                <w:lang w:eastAsia="en-US"/>
              </w:rPr>
            </w:pPr>
            <w:ins w:id="2775" w:author="Samsung" w:date="2021-10-21T10:46:00Z">
              <w:r>
                <w:rPr>
                  <w:rFonts w:ascii="Times New Roman" w:eastAsia="MS Mincho" w:hAnsi="Times New Roman" w:cs="Times New Roman"/>
                  <w:kern w:val="0"/>
                  <w:sz w:val="20"/>
                  <w:szCs w:val="20"/>
                  <w:lang w:eastAsia="en-US"/>
                </w:rPr>
                <w:t>1.27</w:t>
              </w:r>
            </w:ins>
          </w:p>
        </w:tc>
      </w:tr>
      <w:tr w:rsidR="009A30E1">
        <w:trPr>
          <w:trHeight w:val="300"/>
          <w:ins w:id="2776" w:author="Samsung" w:date="2021-10-21T10:46:00Z"/>
        </w:trPr>
        <w:tc>
          <w:tcPr>
            <w:tcW w:w="1142" w:type="dxa"/>
            <w:vMerge/>
            <w:vAlign w:val="center"/>
          </w:tcPr>
          <w:p w:rsidR="00D11E1D" w:rsidRDefault="00D11E1D">
            <w:pPr>
              <w:widowControl/>
              <w:spacing w:after="120"/>
              <w:jc w:val="center"/>
              <w:rPr>
                <w:ins w:id="277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778" w:author="Samsung" w:date="2021-10-21T10:46:00Z"/>
                <w:rFonts w:ascii="Times New Roman" w:eastAsia="MS Mincho" w:hAnsi="Times New Roman" w:cs="Times New Roman"/>
                <w:kern w:val="0"/>
                <w:sz w:val="20"/>
                <w:szCs w:val="20"/>
                <w:lang w:eastAsia="en-US"/>
              </w:rPr>
            </w:pPr>
            <w:proofErr w:type="spellStart"/>
            <w:ins w:id="2779"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2780" w:author="Samsung" w:date="2021-10-21T10:46:00Z"/>
                <w:rFonts w:ascii="Times New Roman" w:eastAsia="MS Mincho" w:hAnsi="Times New Roman" w:cs="Times New Roman"/>
                <w:kern w:val="0"/>
                <w:sz w:val="20"/>
                <w:szCs w:val="20"/>
                <w:lang w:eastAsia="en-US"/>
              </w:rPr>
            </w:pPr>
            <w:ins w:id="2781" w:author="Samsung" w:date="2021-10-21T10:46:00Z">
              <w:r>
                <w:rPr>
                  <w:rFonts w:ascii="Times New Roman" w:eastAsia="MS Mincho" w:hAnsi="Times New Roman" w:cs="Times New Roman"/>
                  <w:kern w:val="0"/>
                  <w:sz w:val="20"/>
                  <w:szCs w:val="20"/>
                  <w:lang w:eastAsia="en-US"/>
                </w:rPr>
                <w:t>138.54</w:t>
              </w:r>
            </w:ins>
          </w:p>
        </w:tc>
        <w:tc>
          <w:tcPr>
            <w:tcW w:w="1045" w:type="dxa"/>
            <w:noWrap/>
            <w:vAlign w:val="center"/>
          </w:tcPr>
          <w:p w:rsidR="00D11E1D" w:rsidRDefault="004C5A6C">
            <w:pPr>
              <w:widowControl/>
              <w:spacing w:after="120"/>
              <w:jc w:val="center"/>
              <w:rPr>
                <w:ins w:id="2782" w:author="Samsung" w:date="2021-10-21T10:46:00Z"/>
                <w:rFonts w:ascii="Times New Roman" w:eastAsia="MS Mincho" w:hAnsi="Times New Roman" w:cs="Times New Roman"/>
                <w:kern w:val="0"/>
                <w:sz w:val="20"/>
                <w:szCs w:val="20"/>
                <w:lang w:eastAsia="en-US"/>
              </w:rPr>
            </w:pPr>
            <w:ins w:id="2783" w:author="Samsung" w:date="2021-10-21T10:46:00Z">
              <w:r>
                <w:rPr>
                  <w:rFonts w:ascii="Times New Roman" w:eastAsia="MS Mincho" w:hAnsi="Times New Roman" w:cs="Times New Roman"/>
                  <w:kern w:val="0"/>
                  <w:sz w:val="20"/>
                  <w:szCs w:val="20"/>
                  <w:lang w:eastAsia="en-US"/>
                </w:rPr>
                <w:t>140.07</w:t>
              </w:r>
            </w:ins>
          </w:p>
        </w:tc>
        <w:tc>
          <w:tcPr>
            <w:tcW w:w="1045" w:type="dxa"/>
            <w:noWrap/>
            <w:vAlign w:val="center"/>
          </w:tcPr>
          <w:p w:rsidR="00D11E1D" w:rsidRDefault="004C5A6C">
            <w:pPr>
              <w:widowControl/>
              <w:spacing w:after="120"/>
              <w:jc w:val="center"/>
              <w:rPr>
                <w:ins w:id="2784" w:author="Samsung" w:date="2021-10-21T10:46:00Z"/>
                <w:rFonts w:ascii="Times New Roman" w:eastAsia="MS Mincho" w:hAnsi="Times New Roman" w:cs="Times New Roman"/>
                <w:kern w:val="0"/>
                <w:sz w:val="20"/>
                <w:szCs w:val="20"/>
                <w:lang w:eastAsia="en-US"/>
              </w:rPr>
            </w:pPr>
            <w:ins w:id="2785" w:author="Samsung" w:date="2021-10-21T10:46:00Z">
              <w:r>
                <w:rPr>
                  <w:rFonts w:ascii="Times New Roman" w:eastAsia="MS Mincho" w:hAnsi="Times New Roman" w:cs="Times New Roman"/>
                  <w:kern w:val="0"/>
                  <w:sz w:val="20"/>
                  <w:szCs w:val="20"/>
                  <w:lang w:eastAsia="en-US"/>
                </w:rPr>
                <w:t>141.77</w:t>
              </w:r>
            </w:ins>
          </w:p>
        </w:tc>
        <w:tc>
          <w:tcPr>
            <w:tcW w:w="992" w:type="dxa"/>
            <w:noWrap/>
            <w:vAlign w:val="center"/>
          </w:tcPr>
          <w:p w:rsidR="00D11E1D" w:rsidRDefault="004C5A6C">
            <w:pPr>
              <w:widowControl/>
              <w:spacing w:after="120"/>
              <w:jc w:val="center"/>
              <w:rPr>
                <w:ins w:id="2786" w:author="Samsung" w:date="2021-10-21T10:46:00Z"/>
                <w:rFonts w:ascii="Times New Roman" w:eastAsia="MS Mincho" w:hAnsi="Times New Roman" w:cs="Times New Roman"/>
                <w:kern w:val="0"/>
                <w:sz w:val="20"/>
                <w:szCs w:val="20"/>
                <w:lang w:eastAsia="en-US"/>
              </w:rPr>
            </w:pPr>
            <w:ins w:id="2787" w:author="Samsung" w:date="2021-10-21T10:46:00Z">
              <w:r>
                <w:rPr>
                  <w:rFonts w:ascii="Times New Roman" w:eastAsia="MS Mincho" w:hAnsi="Times New Roman" w:cs="Times New Roman"/>
                  <w:kern w:val="0"/>
                  <w:sz w:val="20"/>
                  <w:szCs w:val="20"/>
                  <w:lang w:eastAsia="en-US"/>
                </w:rPr>
                <w:t>-3.76</w:t>
              </w:r>
            </w:ins>
          </w:p>
        </w:tc>
        <w:tc>
          <w:tcPr>
            <w:tcW w:w="1012" w:type="dxa"/>
            <w:noWrap/>
            <w:vAlign w:val="center"/>
          </w:tcPr>
          <w:p w:rsidR="00D11E1D" w:rsidRDefault="004C5A6C">
            <w:pPr>
              <w:widowControl/>
              <w:spacing w:after="120"/>
              <w:jc w:val="center"/>
              <w:rPr>
                <w:ins w:id="2788" w:author="Samsung" w:date="2021-10-21T10:46:00Z"/>
                <w:rFonts w:ascii="Times New Roman" w:eastAsia="MS Mincho" w:hAnsi="Times New Roman" w:cs="Times New Roman"/>
                <w:kern w:val="0"/>
                <w:sz w:val="20"/>
                <w:szCs w:val="20"/>
                <w:lang w:eastAsia="en-US"/>
              </w:rPr>
            </w:pPr>
            <w:ins w:id="2789" w:author="Samsung" w:date="2021-10-21T10:46:00Z">
              <w:r>
                <w:rPr>
                  <w:rFonts w:ascii="Times New Roman" w:eastAsia="MS Mincho" w:hAnsi="Times New Roman" w:cs="Times New Roman"/>
                  <w:kern w:val="0"/>
                  <w:sz w:val="20"/>
                  <w:szCs w:val="20"/>
                  <w:lang w:eastAsia="en-US"/>
                </w:rPr>
                <w:t>-1.94</w:t>
              </w:r>
            </w:ins>
          </w:p>
        </w:tc>
        <w:tc>
          <w:tcPr>
            <w:tcW w:w="980" w:type="dxa"/>
            <w:noWrap/>
            <w:vAlign w:val="center"/>
          </w:tcPr>
          <w:p w:rsidR="00D11E1D" w:rsidRDefault="004C5A6C">
            <w:pPr>
              <w:widowControl/>
              <w:spacing w:after="120"/>
              <w:jc w:val="center"/>
              <w:rPr>
                <w:ins w:id="2790" w:author="Samsung" w:date="2021-10-21T10:46:00Z"/>
                <w:rFonts w:ascii="Times New Roman" w:eastAsia="MS Mincho" w:hAnsi="Times New Roman" w:cs="Times New Roman"/>
                <w:kern w:val="0"/>
                <w:sz w:val="20"/>
                <w:szCs w:val="20"/>
                <w:lang w:eastAsia="en-US"/>
              </w:rPr>
            </w:pPr>
            <w:ins w:id="2791" w:author="Samsung" w:date="2021-10-21T10:46:00Z">
              <w:r>
                <w:rPr>
                  <w:rFonts w:ascii="Times New Roman" w:eastAsia="MS Mincho" w:hAnsi="Times New Roman" w:cs="Times New Roman"/>
                  <w:kern w:val="0"/>
                  <w:sz w:val="20"/>
                  <w:szCs w:val="20"/>
                  <w:lang w:eastAsia="en-US"/>
                </w:rPr>
                <w:t>0.23</w:t>
              </w:r>
            </w:ins>
          </w:p>
        </w:tc>
      </w:tr>
      <w:tr w:rsidR="009A30E1">
        <w:trPr>
          <w:trHeight w:val="300"/>
          <w:ins w:id="2792" w:author="Samsung" w:date="2021-10-21T10:46:00Z"/>
        </w:trPr>
        <w:tc>
          <w:tcPr>
            <w:tcW w:w="1142" w:type="dxa"/>
            <w:vMerge/>
            <w:vAlign w:val="center"/>
          </w:tcPr>
          <w:p w:rsidR="00D11E1D" w:rsidRDefault="00D11E1D">
            <w:pPr>
              <w:widowControl/>
              <w:spacing w:after="120"/>
              <w:jc w:val="center"/>
              <w:rPr>
                <w:ins w:id="279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794" w:author="Samsung" w:date="2021-10-21T10:46:00Z"/>
                <w:rFonts w:ascii="Times New Roman" w:eastAsia="MS Mincho" w:hAnsi="Times New Roman" w:cs="Times New Roman"/>
                <w:kern w:val="0"/>
                <w:sz w:val="20"/>
                <w:szCs w:val="20"/>
                <w:lang w:eastAsia="en-US"/>
              </w:rPr>
            </w:pPr>
            <w:ins w:id="2795" w:author="Samsung" w:date="2021-10-21T10:46:00Z">
              <w:r>
                <w:rPr>
                  <w:rFonts w:ascii="Times New Roman" w:eastAsia="MS Mincho" w:hAnsi="Times New Roman" w:cs="Times New Roman"/>
                  <w:kern w:val="0"/>
                  <w:sz w:val="20"/>
                  <w:szCs w:val="20"/>
                  <w:lang w:eastAsia="en-US"/>
                </w:rPr>
                <w:t>ZTE</w:t>
              </w:r>
            </w:ins>
          </w:p>
        </w:tc>
        <w:tc>
          <w:tcPr>
            <w:tcW w:w="1044" w:type="dxa"/>
            <w:noWrap/>
            <w:vAlign w:val="center"/>
          </w:tcPr>
          <w:p w:rsidR="00D11E1D" w:rsidRDefault="004C5A6C">
            <w:pPr>
              <w:widowControl/>
              <w:spacing w:after="120"/>
              <w:jc w:val="center"/>
              <w:rPr>
                <w:ins w:id="2796" w:author="Samsung" w:date="2021-10-21T10:46:00Z"/>
                <w:rFonts w:ascii="Times New Roman" w:eastAsia="MS Mincho" w:hAnsi="Times New Roman" w:cs="Times New Roman"/>
                <w:kern w:val="0"/>
                <w:sz w:val="20"/>
                <w:szCs w:val="20"/>
                <w:lang w:eastAsia="en-US"/>
              </w:rPr>
            </w:pPr>
            <w:ins w:id="2797" w:author="Samsung" w:date="2021-10-21T10:46:00Z">
              <w:r>
                <w:rPr>
                  <w:rFonts w:ascii="Times New Roman" w:eastAsia="MS Mincho" w:hAnsi="Times New Roman" w:cs="Times New Roman"/>
                  <w:kern w:val="0"/>
                  <w:sz w:val="20"/>
                  <w:szCs w:val="20"/>
                  <w:lang w:eastAsia="en-US"/>
                </w:rPr>
                <w:t>137.81</w:t>
              </w:r>
            </w:ins>
          </w:p>
        </w:tc>
        <w:tc>
          <w:tcPr>
            <w:tcW w:w="1045" w:type="dxa"/>
            <w:noWrap/>
            <w:vAlign w:val="center"/>
          </w:tcPr>
          <w:p w:rsidR="00D11E1D" w:rsidRDefault="004C5A6C">
            <w:pPr>
              <w:widowControl/>
              <w:spacing w:after="120"/>
              <w:jc w:val="center"/>
              <w:rPr>
                <w:ins w:id="2798" w:author="Samsung" w:date="2021-10-21T10:46:00Z"/>
                <w:rFonts w:ascii="Times New Roman" w:eastAsia="MS Mincho" w:hAnsi="Times New Roman" w:cs="Times New Roman"/>
                <w:kern w:val="0"/>
                <w:sz w:val="20"/>
                <w:szCs w:val="20"/>
                <w:lang w:eastAsia="en-US"/>
              </w:rPr>
            </w:pPr>
            <w:ins w:id="2799" w:author="Samsung" w:date="2021-10-21T10:46:00Z">
              <w:r>
                <w:rPr>
                  <w:rFonts w:ascii="Times New Roman" w:eastAsia="MS Mincho" w:hAnsi="Times New Roman" w:cs="Times New Roman"/>
                  <w:kern w:val="0"/>
                  <w:sz w:val="20"/>
                  <w:szCs w:val="20"/>
                  <w:lang w:eastAsia="en-US"/>
                </w:rPr>
                <w:t>140.36</w:t>
              </w:r>
            </w:ins>
          </w:p>
        </w:tc>
        <w:tc>
          <w:tcPr>
            <w:tcW w:w="1045" w:type="dxa"/>
            <w:noWrap/>
            <w:vAlign w:val="center"/>
          </w:tcPr>
          <w:p w:rsidR="00D11E1D" w:rsidRDefault="004C5A6C">
            <w:pPr>
              <w:widowControl/>
              <w:spacing w:after="120"/>
              <w:jc w:val="center"/>
              <w:rPr>
                <w:ins w:id="2800" w:author="Samsung" w:date="2021-10-21T10:46:00Z"/>
                <w:rFonts w:ascii="Times New Roman" w:eastAsia="MS Mincho" w:hAnsi="Times New Roman" w:cs="Times New Roman"/>
                <w:kern w:val="0"/>
                <w:sz w:val="20"/>
                <w:szCs w:val="20"/>
                <w:lang w:eastAsia="en-US"/>
              </w:rPr>
            </w:pPr>
            <w:ins w:id="2801" w:author="Samsung" w:date="2021-10-21T10:46:00Z">
              <w:r>
                <w:rPr>
                  <w:rFonts w:ascii="Times New Roman" w:eastAsia="MS Mincho" w:hAnsi="Times New Roman" w:cs="Times New Roman"/>
                  <w:kern w:val="0"/>
                  <w:sz w:val="20"/>
                  <w:szCs w:val="20"/>
                  <w:lang w:eastAsia="en-US"/>
                </w:rPr>
                <w:t>142.92</w:t>
              </w:r>
            </w:ins>
          </w:p>
        </w:tc>
        <w:tc>
          <w:tcPr>
            <w:tcW w:w="992" w:type="dxa"/>
            <w:noWrap/>
            <w:vAlign w:val="center"/>
          </w:tcPr>
          <w:p w:rsidR="00D11E1D" w:rsidRDefault="004C5A6C">
            <w:pPr>
              <w:widowControl/>
              <w:spacing w:after="120"/>
              <w:jc w:val="center"/>
              <w:rPr>
                <w:ins w:id="2802" w:author="Samsung" w:date="2021-10-21T10:46:00Z"/>
                <w:rFonts w:ascii="Times New Roman" w:eastAsia="MS Mincho" w:hAnsi="Times New Roman" w:cs="Times New Roman"/>
                <w:kern w:val="0"/>
                <w:sz w:val="20"/>
                <w:szCs w:val="20"/>
                <w:lang w:eastAsia="en-US"/>
              </w:rPr>
            </w:pPr>
            <w:ins w:id="2803" w:author="Samsung" w:date="2021-10-21T10:46:00Z">
              <w:r>
                <w:rPr>
                  <w:rFonts w:ascii="Times New Roman" w:eastAsia="MS Mincho" w:hAnsi="Times New Roman" w:cs="Times New Roman"/>
                  <w:kern w:val="0"/>
                  <w:sz w:val="20"/>
                  <w:szCs w:val="20"/>
                  <w:lang w:eastAsia="en-US"/>
                </w:rPr>
                <w:t>-3.81</w:t>
              </w:r>
            </w:ins>
          </w:p>
        </w:tc>
        <w:tc>
          <w:tcPr>
            <w:tcW w:w="1012" w:type="dxa"/>
            <w:noWrap/>
            <w:vAlign w:val="center"/>
          </w:tcPr>
          <w:p w:rsidR="00D11E1D" w:rsidRDefault="004C5A6C">
            <w:pPr>
              <w:widowControl/>
              <w:spacing w:after="120"/>
              <w:jc w:val="center"/>
              <w:rPr>
                <w:ins w:id="2804" w:author="Samsung" w:date="2021-10-21T10:46:00Z"/>
                <w:rFonts w:ascii="Times New Roman" w:eastAsia="MS Mincho" w:hAnsi="Times New Roman" w:cs="Times New Roman"/>
                <w:kern w:val="0"/>
                <w:sz w:val="20"/>
                <w:szCs w:val="20"/>
                <w:lang w:eastAsia="en-US"/>
              </w:rPr>
            </w:pPr>
            <w:ins w:id="2805" w:author="Samsung" w:date="2021-10-21T10:46:00Z">
              <w:r>
                <w:rPr>
                  <w:rFonts w:ascii="Times New Roman" w:eastAsia="MS Mincho" w:hAnsi="Times New Roman" w:cs="Times New Roman"/>
                  <w:kern w:val="0"/>
                  <w:sz w:val="20"/>
                  <w:szCs w:val="20"/>
                  <w:lang w:eastAsia="en-US"/>
                </w:rPr>
                <w:t>-2.24</w:t>
              </w:r>
            </w:ins>
          </w:p>
        </w:tc>
        <w:tc>
          <w:tcPr>
            <w:tcW w:w="980" w:type="dxa"/>
            <w:noWrap/>
            <w:vAlign w:val="center"/>
          </w:tcPr>
          <w:p w:rsidR="00D11E1D" w:rsidRDefault="004C5A6C">
            <w:pPr>
              <w:widowControl/>
              <w:spacing w:after="120"/>
              <w:jc w:val="center"/>
              <w:rPr>
                <w:ins w:id="2806" w:author="Samsung" w:date="2021-10-21T10:46:00Z"/>
                <w:rFonts w:ascii="Times New Roman" w:eastAsia="MS Mincho" w:hAnsi="Times New Roman" w:cs="Times New Roman"/>
                <w:kern w:val="0"/>
                <w:sz w:val="20"/>
                <w:szCs w:val="20"/>
                <w:lang w:eastAsia="en-US"/>
              </w:rPr>
            </w:pPr>
            <w:ins w:id="2807" w:author="Samsung" w:date="2021-10-21T10:46:00Z">
              <w:r>
                <w:rPr>
                  <w:rFonts w:ascii="Times New Roman" w:eastAsia="MS Mincho" w:hAnsi="Times New Roman" w:cs="Times New Roman"/>
                  <w:kern w:val="0"/>
                  <w:sz w:val="20"/>
                  <w:szCs w:val="20"/>
                  <w:lang w:eastAsia="en-US"/>
                </w:rPr>
                <w:t>-0.02</w:t>
              </w:r>
            </w:ins>
          </w:p>
        </w:tc>
      </w:tr>
      <w:tr w:rsidR="009A30E1">
        <w:trPr>
          <w:trHeight w:val="300"/>
          <w:ins w:id="2808" w:author="Samsung" w:date="2021-10-21T10:46:00Z"/>
        </w:trPr>
        <w:tc>
          <w:tcPr>
            <w:tcW w:w="1142" w:type="dxa"/>
            <w:vMerge/>
            <w:vAlign w:val="center"/>
          </w:tcPr>
          <w:p w:rsidR="00D11E1D" w:rsidRDefault="00D11E1D">
            <w:pPr>
              <w:widowControl/>
              <w:spacing w:after="120"/>
              <w:jc w:val="center"/>
              <w:rPr>
                <w:ins w:id="280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810" w:author="Samsung" w:date="2021-10-21T10:46:00Z"/>
                <w:rFonts w:ascii="Times New Roman" w:eastAsia="MS Mincho" w:hAnsi="Times New Roman" w:cs="Times New Roman"/>
                <w:kern w:val="0"/>
                <w:sz w:val="20"/>
                <w:szCs w:val="20"/>
                <w:lang w:eastAsia="en-US"/>
              </w:rPr>
            </w:pPr>
            <w:ins w:id="2811" w:author="Samsung" w:date="2021-10-21T10:46:00Z">
              <w:r>
                <w:rPr>
                  <w:rFonts w:ascii="Times New Roman" w:eastAsia="MS Mincho" w:hAnsi="Times New Roman" w:cs="Times New Roman"/>
                  <w:kern w:val="0"/>
                  <w:sz w:val="20"/>
                  <w:szCs w:val="20"/>
                  <w:lang w:eastAsia="en-US"/>
                </w:rPr>
                <w:t>Nokia</w:t>
              </w:r>
            </w:ins>
          </w:p>
        </w:tc>
        <w:tc>
          <w:tcPr>
            <w:tcW w:w="1044" w:type="dxa"/>
            <w:noWrap/>
            <w:vAlign w:val="center"/>
          </w:tcPr>
          <w:p w:rsidR="00D11E1D" w:rsidRDefault="004C5A6C">
            <w:pPr>
              <w:widowControl/>
              <w:spacing w:after="120"/>
              <w:jc w:val="center"/>
              <w:rPr>
                <w:ins w:id="2812" w:author="Samsung" w:date="2021-10-21T10:46:00Z"/>
                <w:rFonts w:ascii="Times New Roman" w:eastAsia="MS Mincho" w:hAnsi="Times New Roman" w:cs="Times New Roman"/>
                <w:kern w:val="0"/>
                <w:sz w:val="20"/>
                <w:szCs w:val="20"/>
                <w:lang w:eastAsia="en-US"/>
              </w:rPr>
            </w:pPr>
            <w:ins w:id="2813" w:author="Samsung" w:date="2021-10-21T10:46:00Z">
              <w:r>
                <w:rPr>
                  <w:rFonts w:ascii="Times New Roman" w:eastAsia="MS Mincho" w:hAnsi="Times New Roman" w:cs="Times New Roman"/>
                  <w:kern w:val="0"/>
                  <w:sz w:val="20"/>
                  <w:szCs w:val="20"/>
                  <w:lang w:eastAsia="en-US"/>
                </w:rPr>
                <w:t>137.95</w:t>
              </w:r>
            </w:ins>
          </w:p>
        </w:tc>
        <w:tc>
          <w:tcPr>
            <w:tcW w:w="1045" w:type="dxa"/>
            <w:noWrap/>
            <w:vAlign w:val="center"/>
          </w:tcPr>
          <w:p w:rsidR="00D11E1D" w:rsidRDefault="004C5A6C">
            <w:pPr>
              <w:widowControl/>
              <w:spacing w:after="120"/>
              <w:jc w:val="center"/>
              <w:rPr>
                <w:ins w:id="2814" w:author="Samsung" w:date="2021-10-21T10:46:00Z"/>
                <w:rFonts w:ascii="Times New Roman" w:eastAsia="MS Mincho" w:hAnsi="Times New Roman" w:cs="Times New Roman"/>
                <w:kern w:val="0"/>
                <w:sz w:val="20"/>
                <w:szCs w:val="20"/>
                <w:lang w:eastAsia="en-US"/>
              </w:rPr>
            </w:pPr>
            <w:ins w:id="2815" w:author="Samsung" w:date="2021-10-21T10:46:00Z">
              <w:r>
                <w:rPr>
                  <w:rFonts w:ascii="Times New Roman" w:eastAsia="MS Mincho" w:hAnsi="Times New Roman" w:cs="Times New Roman"/>
                  <w:kern w:val="0"/>
                  <w:sz w:val="20"/>
                  <w:szCs w:val="20"/>
                  <w:lang w:eastAsia="en-US"/>
                </w:rPr>
                <w:t>140.21</w:t>
              </w:r>
            </w:ins>
          </w:p>
        </w:tc>
        <w:tc>
          <w:tcPr>
            <w:tcW w:w="1045" w:type="dxa"/>
            <w:noWrap/>
            <w:vAlign w:val="center"/>
          </w:tcPr>
          <w:p w:rsidR="00D11E1D" w:rsidRDefault="004C5A6C">
            <w:pPr>
              <w:widowControl/>
              <w:spacing w:after="120"/>
              <w:jc w:val="center"/>
              <w:rPr>
                <w:ins w:id="2816" w:author="Samsung" w:date="2021-10-21T10:46:00Z"/>
                <w:rFonts w:ascii="Times New Roman" w:eastAsia="MS Mincho" w:hAnsi="Times New Roman" w:cs="Times New Roman"/>
                <w:kern w:val="0"/>
                <w:sz w:val="20"/>
                <w:szCs w:val="20"/>
                <w:lang w:eastAsia="en-US"/>
              </w:rPr>
            </w:pPr>
            <w:ins w:id="2817" w:author="Samsung" w:date="2021-10-21T10:46:00Z">
              <w:r>
                <w:rPr>
                  <w:rFonts w:ascii="Times New Roman" w:eastAsia="MS Mincho" w:hAnsi="Times New Roman" w:cs="Times New Roman"/>
                  <w:kern w:val="0"/>
                  <w:sz w:val="20"/>
                  <w:szCs w:val="20"/>
                  <w:lang w:eastAsia="en-US"/>
                </w:rPr>
                <w:t>142.49</w:t>
              </w:r>
            </w:ins>
          </w:p>
        </w:tc>
        <w:tc>
          <w:tcPr>
            <w:tcW w:w="992" w:type="dxa"/>
            <w:noWrap/>
            <w:vAlign w:val="center"/>
          </w:tcPr>
          <w:p w:rsidR="00D11E1D" w:rsidRDefault="004C5A6C">
            <w:pPr>
              <w:widowControl/>
              <w:spacing w:after="120"/>
              <w:jc w:val="center"/>
              <w:rPr>
                <w:ins w:id="2818" w:author="Samsung" w:date="2021-10-21T10:46:00Z"/>
                <w:rFonts w:ascii="Times New Roman" w:eastAsia="MS Mincho" w:hAnsi="Times New Roman" w:cs="Times New Roman"/>
                <w:kern w:val="0"/>
                <w:sz w:val="20"/>
                <w:szCs w:val="20"/>
                <w:lang w:eastAsia="en-US"/>
              </w:rPr>
            </w:pPr>
            <w:ins w:id="2819" w:author="Samsung" w:date="2021-10-21T10:46:00Z">
              <w:r>
                <w:rPr>
                  <w:rFonts w:ascii="Times New Roman" w:eastAsia="MS Mincho" w:hAnsi="Times New Roman" w:cs="Times New Roman"/>
                  <w:kern w:val="0"/>
                  <w:sz w:val="20"/>
                  <w:szCs w:val="20"/>
                  <w:lang w:eastAsia="en-US"/>
                </w:rPr>
                <w:t>-3.91</w:t>
              </w:r>
            </w:ins>
          </w:p>
        </w:tc>
        <w:tc>
          <w:tcPr>
            <w:tcW w:w="1012" w:type="dxa"/>
            <w:noWrap/>
            <w:vAlign w:val="center"/>
          </w:tcPr>
          <w:p w:rsidR="00D11E1D" w:rsidRDefault="004C5A6C">
            <w:pPr>
              <w:widowControl/>
              <w:spacing w:after="120"/>
              <w:jc w:val="center"/>
              <w:rPr>
                <w:ins w:id="2820" w:author="Samsung" w:date="2021-10-21T10:46:00Z"/>
                <w:rFonts w:ascii="Times New Roman" w:eastAsia="MS Mincho" w:hAnsi="Times New Roman" w:cs="Times New Roman"/>
                <w:kern w:val="0"/>
                <w:sz w:val="20"/>
                <w:szCs w:val="20"/>
                <w:lang w:eastAsia="en-US"/>
              </w:rPr>
            </w:pPr>
            <w:ins w:id="2821" w:author="Samsung" w:date="2021-10-21T10:46:00Z">
              <w:r>
                <w:rPr>
                  <w:rFonts w:ascii="Times New Roman" w:eastAsia="MS Mincho" w:hAnsi="Times New Roman" w:cs="Times New Roman"/>
                  <w:kern w:val="0"/>
                  <w:sz w:val="20"/>
                  <w:szCs w:val="20"/>
                  <w:lang w:eastAsia="en-US"/>
                </w:rPr>
                <w:t>-2.06</w:t>
              </w:r>
            </w:ins>
          </w:p>
        </w:tc>
        <w:tc>
          <w:tcPr>
            <w:tcW w:w="980" w:type="dxa"/>
            <w:noWrap/>
            <w:vAlign w:val="center"/>
          </w:tcPr>
          <w:p w:rsidR="00D11E1D" w:rsidRDefault="004C5A6C">
            <w:pPr>
              <w:widowControl/>
              <w:spacing w:after="120"/>
              <w:jc w:val="center"/>
              <w:rPr>
                <w:ins w:id="2822" w:author="Samsung" w:date="2021-10-21T10:46:00Z"/>
                <w:rFonts w:ascii="Times New Roman" w:eastAsia="MS Mincho" w:hAnsi="Times New Roman" w:cs="Times New Roman"/>
                <w:kern w:val="0"/>
                <w:sz w:val="20"/>
                <w:szCs w:val="20"/>
                <w:lang w:eastAsia="en-US"/>
              </w:rPr>
            </w:pPr>
            <w:ins w:id="2823" w:author="Samsung" w:date="2021-10-21T10:46:00Z">
              <w:r>
                <w:rPr>
                  <w:rFonts w:ascii="Times New Roman" w:eastAsia="MS Mincho" w:hAnsi="Times New Roman" w:cs="Times New Roman"/>
                  <w:kern w:val="0"/>
                  <w:sz w:val="20"/>
                  <w:szCs w:val="20"/>
                  <w:lang w:eastAsia="en-US"/>
                </w:rPr>
                <w:t>-0.08</w:t>
              </w:r>
            </w:ins>
          </w:p>
        </w:tc>
      </w:tr>
      <w:tr w:rsidR="009A30E1">
        <w:trPr>
          <w:trHeight w:val="300"/>
          <w:ins w:id="2824" w:author="Samsung" w:date="2021-10-21T10:46:00Z"/>
        </w:trPr>
        <w:tc>
          <w:tcPr>
            <w:tcW w:w="1142" w:type="dxa"/>
            <w:vMerge/>
            <w:vAlign w:val="center"/>
          </w:tcPr>
          <w:p w:rsidR="00D11E1D" w:rsidRDefault="00D11E1D">
            <w:pPr>
              <w:widowControl/>
              <w:spacing w:after="120"/>
              <w:jc w:val="center"/>
              <w:rPr>
                <w:ins w:id="282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826" w:author="Samsung" w:date="2021-10-21T10:46:00Z"/>
                <w:rFonts w:ascii="Times New Roman" w:eastAsia="MS Mincho" w:hAnsi="Times New Roman" w:cs="Times New Roman"/>
                <w:kern w:val="0"/>
                <w:sz w:val="20"/>
                <w:szCs w:val="20"/>
                <w:lang w:eastAsia="en-US"/>
              </w:rPr>
            </w:pPr>
            <w:ins w:id="2827" w:author="Samsung" w:date="2021-10-21T10:46:00Z">
              <w:r>
                <w:rPr>
                  <w:rFonts w:ascii="Times New Roman" w:eastAsia="MS Mincho" w:hAnsi="Times New Roman" w:cs="Times New Roman"/>
                  <w:kern w:val="0"/>
                  <w:sz w:val="20"/>
                  <w:szCs w:val="20"/>
                  <w:lang w:eastAsia="en-US"/>
                </w:rPr>
                <w:t>Ericsson</w:t>
              </w:r>
            </w:ins>
          </w:p>
        </w:tc>
        <w:tc>
          <w:tcPr>
            <w:tcW w:w="1044" w:type="dxa"/>
            <w:noWrap/>
            <w:vAlign w:val="center"/>
          </w:tcPr>
          <w:p w:rsidR="00D11E1D" w:rsidRDefault="004C5A6C">
            <w:pPr>
              <w:widowControl/>
              <w:spacing w:after="120"/>
              <w:jc w:val="center"/>
              <w:rPr>
                <w:ins w:id="2828" w:author="Samsung" w:date="2021-10-21T10:46:00Z"/>
                <w:rFonts w:ascii="Times New Roman" w:eastAsia="MS Mincho" w:hAnsi="Times New Roman" w:cs="Times New Roman"/>
                <w:kern w:val="0"/>
                <w:sz w:val="20"/>
                <w:szCs w:val="20"/>
                <w:lang w:eastAsia="en-US"/>
              </w:rPr>
            </w:pPr>
            <w:ins w:id="2829"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2830" w:author="Samsung" w:date="2021-10-21T10:46:00Z"/>
                <w:rFonts w:ascii="Times New Roman" w:eastAsia="MS Mincho" w:hAnsi="Times New Roman" w:cs="Times New Roman"/>
                <w:kern w:val="0"/>
                <w:sz w:val="20"/>
                <w:szCs w:val="20"/>
                <w:lang w:eastAsia="en-US"/>
              </w:rPr>
            </w:pPr>
            <w:ins w:id="2831"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2832" w:author="Samsung" w:date="2021-10-21T10:46:00Z"/>
                <w:rFonts w:ascii="Times New Roman" w:eastAsia="MS Mincho" w:hAnsi="Times New Roman" w:cs="Times New Roman"/>
                <w:kern w:val="0"/>
                <w:sz w:val="20"/>
                <w:szCs w:val="20"/>
                <w:lang w:eastAsia="en-US"/>
              </w:rPr>
            </w:pPr>
            <w:ins w:id="2833" w:author="Samsung" w:date="2021-10-21T10:46:00Z">
              <w:r>
                <w:rPr>
                  <w:rFonts w:ascii="Times New Roman" w:eastAsia="MS Mincho" w:hAnsi="Times New Roman" w:cs="Times New Roman"/>
                  <w:kern w:val="0"/>
                  <w:sz w:val="20"/>
                  <w:szCs w:val="20"/>
                  <w:lang w:eastAsia="en-US"/>
                </w:rPr>
                <w:t>-</w:t>
              </w:r>
            </w:ins>
          </w:p>
        </w:tc>
        <w:tc>
          <w:tcPr>
            <w:tcW w:w="992" w:type="dxa"/>
            <w:noWrap/>
            <w:vAlign w:val="center"/>
          </w:tcPr>
          <w:p w:rsidR="00D11E1D" w:rsidRDefault="004C5A6C">
            <w:pPr>
              <w:widowControl/>
              <w:spacing w:after="120"/>
              <w:jc w:val="center"/>
              <w:rPr>
                <w:ins w:id="2834" w:author="Samsung" w:date="2021-10-21T10:46:00Z"/>
                <w:rFonts w:ascii="Times New Roman" w:eastAsia="MS Mincho" w:hAnsi="Times New Roman" w:cs="Times New Roman"/>
                <w:kern w:val="0"/>
                <w:sz w:val="20"/>
                <w:szCs w:val="20"/>
                <w:lang w:eastAsia="en-US"/>
              </w:rPr>
            </w:pPr>
            <w:ins w:id="2835" w:author="Samsung" w:date="2021-10-21T10:46:00Z">
              <w:r>
                <w:rPr>
                  <w:rFonts w:ascii="Times New Roman" w:eastAsia="MS Mincho" w:hAnsi="Times New Roman" w:cs="Times New Roman"/>
                  <w:kern w:val="0"/>
                  <w:sz w:val="20"/>
                  <w:szCs w:val="20"/>
                  <w:lang w:eastAsia="en-US"/>
                </w:rPr>
                <w:t>-6.62</w:t>
              </w:r>
            </w:ins>
          </w:p>
        </w:tc>
        <w:tc>
          <w:tcPr>
            <w:tcW w:w="1012" w:type="dxa"/>
            <w:noWrap/>
            <w:vAlign w:val="center"/>
          </w:tcPr>
          <w:p w:rsidR="00D11E1D" w:rsidRDefault="004C5A6C">
            <w:pPr>
              <w:widowControl/>
              <w:spacing w:after="120"/>
              <w:jc w:val="center"/>
              <w:rPr>
                <w:ins w:id="2836" w:author="Samsung" w:date="2021-10-21T10:46:00Z"/>
                <w:rFonts w:ascii="Times New Roman" w:eastAsia="MS Mincho" w:hAnsi="Times New Roman" w:cs="Times New Roman"/>
                <w:kern w:val="0"/>
                <w:sz w:val="20"/>
                <w:szCs w:val="20"/>
                <w:lang w:eastAsia="en-US"/>
              </w:rPr>
            </w:pPr>
            <w:ins w:id="2837" w:author="Samsung" w:date="2021-10-21T10:46:00Z">
              <w:r>
                <w:rPr>
                  <w:rFonts w:ascii="Times New Roman" w:eastAsia="MS Mincho" w:hAnsi="Times New Roman" w:cs="Times New Roman"/>
                  <w:kern w:val="0"/>
                  <w:sz w:val="20"/>
                  <w:szCs w:val="20"/>
                  <w:lang w:eastAsia="en-US"/>
                </w:rPr>
                <w:t>-0.18</w:t>
              </w:r>
            </w:ins>
          </w:p>
        </w:tc>
        <w:tc>
          <w:tcPr>
            <w:tcW w:w="980" w:type="dxa"/>
            <w:noWrap/>
            <w:vAlign w:val="center"/>
          </w:tcPr>
          <w:p w:rsidR="00D11E1D" w:rsidRDefault="004C5A6C">
            <w:pPr>
              <w:widowControl/>
              <w:spacing w:after="120"/>
              <w:jc w:val="center"/>
              <w:rPr>
                <w:ins w:id="2838" w:author="Samsung" w:date="2021-10-21T10:46:00Z"/>
                <w:rFonts w:ascii="Times New Roman" w:eastAsia="MS Mincho" w:hAnsi="Times New Roman" w:cs="Times New Roman"/>
                <w:kern w:val="0"/>
                <w:sz w:val="20"/>
                <w:szCs w:val="20"/>
                <w:lang w:eastAsia="en-US"/>
              </w:rPr>
            </w:pPr>
            <w:ins w:id="2839" w:author="Samsung" w:date="2021-10-21T10:46:00Z">
              <w:r>
                <w:rPr>
                  <w:rFonts w:ascii="Times New Roman" w:eastAsia="MS Mincho" w:hAnsi="Times New Roman" w:cs="Times New Roman"/>
                  <w:kern w:val="0"/>
                  <w:sz w:val="20"/>
                  <w:szCs w:val="20"/>
                  <w:lang w:eastAsia="en-US"/>
                </w:rPr>
                <w:t>3.60</w:t>
              </w:r>
            </w:ins>
          </w:p>
        </w:tc>
      </w:tr>
      <w:tr w:rsidR="009A30E1">
        <w:trPr>
          <w:trHeight w:val="315"/>
          <w:ins w:id="2840" w:author="Samsung" w:date="2021-10-21T10:46:00Z"/>
        </w:trPr>
        <w:tc>
          <w:tcPr>
            <w:tcW w:w="1142" w:type="dxa"/>
            <w:vMerge/>
            <w:vAlign w:val="center"/>
          </w:tcPr>
          <w:p w:rsidR="00D11E1D" w:rsidRDefault="00D11E1D">
            <w:pPr>
              <w:widowControl/>
              <w:spacing w:after="120"/>
              <w:jc w:val="center"/>
              <w:rPr>
                <w:ins w:id="284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842" w:author="Samsung" w:date="2021-10-21T10:46:00Z"/>
                <w:rFonts w:ascii="Times New Roman" w:eastAsia="MS Mincho" w:hAnsi="Times New Roman" w:cs="Times New Roman"/>
                <w:kern w:val="0"/>
                <w:sz w:val="20"/>
                <w:szCs w:val="20"/>
                <w:lang w:eastAsia="en-US"/>
              </w:rPr>
            </w:pPr>
            <w:proofErr w:type="spellStart"/>
            <w:ins w:id="2843" w:author="Samsung" w:date="2021-10-21T10:46:00Z">
              <w:r>
                <w:rPr>
                  <w:rFonts w:ascii="Times New Roman" w:eastAsia="MS Mincho" w:hAnsi="Times New Roman" w:cs="Times New Roman"/>
                  <w:kern w:val="0"/>
                  <w:sz w:val="20"/>
                  <w:szCs w:val="20"/>
                  <w:lang w:eastAsia="en-US"/>
                </w:rPr>
                <w:t>FhG</w:t>
              </w:r>
              <w:proofErr w:type="spellEnd"/>
            </w:ins>
          </w:p>
        </w:tc>
        <w:tc>
          <w:tcPr>
            <w:tcW w:w="1044" w:type="dxa"/>
            <w:noWrap/>
            <w:vAlign w:val="center"/>
          </w:tcPr>
          <w:p w:rsidR="00D11E1D" w:rsidRDefault="004C5A6C">
            <w:pPr>
              <w:widowControl/>
              <w:spacing w:after="120"/>
              <w:jc w:val="center"/>
              <w:rPr>
                <w:ins w:id="2844" w:author="Samsung" w:date="2021-10-21T10:46:00Z"/>
                <w:rFonts w:ascii="Times New Roman" w:eastAsia="MS Mincho" w:hAnsi="Times New Roman" w:cs="Times New Roman"/>
                <w:kern w:val="0"/>
                <w:sz w:val="20"/>
                <w:szCs w:val="20"/>
                <w:lang w:eastAsia="en-US"/>
              </w:rPr>
            </w:pPr>
            <w:ins w:id="2845" w:author="Samsung" w:date="2021-10-21T10:46:00Z">
              <w:r>
                <w:rPr>
                  <w:rFonts w:ascii="Times New Roman" w:eastAsia="MS Mincho" w:hAnsi="Times New Roman" w:cs="Times New Roman"/>
                  <w:kern w:val="0"/>
                  <w:sz w:val="20"/>
                  <w:szCs w:val="20"/>
                  <w:lang w:eastAsia="en-US"/>
                </w:rPr>
                <w:t>138.43</w:t>
              </w:r>
            </w:ins>
          </w:p>
        </w:tc>
        <w:tc>
          <w:tcPr>
            <w:tcW w:w="1045" w:type="dxa"/>
            <w:noWrap/>
            <w:vAlign w:val="center"/>
          </w:tcPr>
          <w:p w:rsidR="00D11E1D" w:rsidRDefault="004C5A6C">
            <w:pPr>
              <w:widowControl/>
              <w:spacing w:after="120"/>
              <w:jc w:val="center"/>
              <w:rPr>
                <w:ins w:id="2846" w:author="Samsung" w:date="2021-10-21T10:46:00Z"/>
                <w:rFonts w:ascii="Times New Roman" w:eastAsia="MS Mincho" w:hAnsi="Times New Roman" w:cs="Times New Roman"/>
                <w:kern w:val="0"/>
                <w:sz w:val="20"/>
                <w:szCs w:val="20"/>
                <w:lang w:eastAsia="en-US"/>
              </w:rPr>
            </w:pPr>
            <w:ins w:id="2847" w:author="Samsung" w:date="2021-10-21T10:46:00Z">
              <w:r>
                <w:rPr>
                  <w:rFonts w:ascii="Times New Roman" w:eastAsia="MS Mincho" w:hAnsi="Times New Roman" w:cs="Times New Roman"/>
                  <w:kern w:val="0"/>
                  <w:sz w:val="20"/>
                  <w:szCs w:val="20"/>
                  <w:lang w:eastAsia="en-US"/>
                </w:rPr>
                <w:t>139.99</w:t>
              </w:r>
            </w:ins>
          </w:p>
        </w:tc>
        <w:tc>
          <w:tcPr>
            <w:tcW w:w="1045" w:type="dxa"/>
            <w:noWrap/>
            <w:vAlign w:val="center"/>
          </w:tcPr>
          <w:p w:rsidR="00D11E1D" w:rsidRDefault="004C5A6C">
            <w:pPr>
              <w:widowControl/>
              <w:spacing w:after="120"/>
              <w:jc w:val="center"/>
              <w:rPr>
                <w:ins w:id="2848" w:author="Samsung" w:date="2021-10-21T10:46:00Z"/>
                <w:rFonts w:ascii="Times New Roman" w:eastAsia="MS Mincho" w:hAnsi="Times New Roman" w:cs="Times New Roman"/>
                <w:kern w:val="0"/>
                <w:sz w:val="20"/>
                <w:szCs w:val="20"/>
                <w:lang w:eastAsia="en-US"/>
              </w:rPr>
            </w:pPr>
            <w:ins w:id="2849" w:author="Samsung" w:date="2021-10-21T10:46:00Z">
              <w:r>
                <w:rPr>
                  <w:rFonts w:ascii="Times New Roman" w:eastAsia="MS Mincho" w:hAnsi="Times New Roman" w:cs="Times New Roman"/>
                  <w:kern w:val="0"/>
                  <w:sz w:val="20"/>
                  <w:szCs w:val="20"/>
                  <w:lang w:eastAsia="en-US"/>
                </w:rPr>
                <w:t>141.80</w:t>
              </w:r>
            </w:ins>
          </w:p>
        </w:tc>
        <w:tc>
          <w:tcPr>
            <w:tcW w:w="992" w:type="dxa"/>
            <w:noWrap/>
            <w:vAlign w:val="center"/>
          </w:tcPr>
          <w:p w:rsidR="00D11E1D" w:rsidRDefault="004C5A6C">
            <w:pPr>
              <w:widowControl/>
              <w:spacing w:after="120"/>
              <w:jc w:val="center"/>
              <w:rPr>
                <w:ins w:id="2850" w:author="Samsung" w:date="2021-10-21T10:46:00Z"/>
                <w:rFonts w:ascii="Times New Roman" w:eastAsia="MS Mincho" w:hAnsi="Times New Roman" w:cs="Times New Roman"/>
                <w:kern w:val="0"/>
                <w:sz w:val="20"/>
                <w:szCs w:val="20"/>
                <w:lang w:eastAsia="en-US"/>
              </w:rPr>
            </w:pPr>
            <w:ins w:id="2851" w:author="Samsung" w:date="2021-10-21T10:46:00Z">
              <w:r>
                <w:rPr>
                  <w:rFonts w:ascii="Times New Roman" w:eastAsia="MS Mincho" w:hAnsi="Times New Roman" w:cs="Times New Roman"/>
                  <w:kern w:val="0"/>
                  <w:sz w:val="20"/>
                  <w:szCs w:val="20"/>
                  <w:lang w:eastAsia="en-US"/>
                </w:rPr>
                <w:t>-5.18</w:t>
              </w:r>
            </w:ins>
          </w:p>
        </w:tc>
        <w:tc>
          <w:tcPr>
            <w:tcW w:w="1012" w:type="dxa"/>
            <w:noWrap/>
            <w:vAlign w:val="center"/>
          </w:tcPr>
          <w:p w:rsidR="00D11E1D" w:rsidRDefault="004C5A6C">
            <w:pPr>
              <w:widowControl/>
              <w:spacing w:after="120"/>
              <w:jc w:val="center"/>
              <w:rPr>
                <w:ins w:id="2852" w:author="Samsung" w:date="2021-10-21T10:46:00Z"/>
                <w:rFonts w:ascii="Times New Roman" w:eastAsia="MS Mincho" w:hAnsi="Times New Roman" w:cs="Times New Roman"/>
                <w:kern w:val="0"/>
                <w:sz w:val="20"/>
                <w:szCs w:val="20"/>
                <w:lang w:eastAsia="en-US"/>
              </w:rPr>
            </w:pPr>
            <w:ins w:id="2853" w:author="Samsung" w:date="2021-10-21T10:46:00Z">
              <w:r>
                <w:rPr>
                  <w:rFonts w:ascii="Times New Roman" w:eastAsia="MS Mincho" w:hAnsi="Times New Roman" w:cs="Times New Roman"/>
                  <w:kern w:val="0"/>
                  <w:sz w:val="20"/>
                  <w:szCs w:val="20"/>
                  <w:lang w:eastAsia="en-US"/>
                </w:rPr>
                <w:t>-2.75</w:t>
              </w:r>
            </w:ins>
          </w:p>
        </w:tc>
        <w:tc>
          <w:tcPr>
            <w:tcW w:w="980" w:type="dxa"/>
            <w:noWrap/>
            <w:vAlign w:val="center"/>
          </w:tcPr>
          <w:p w:rsidR="00D11E1D" w:rsidRDefault="004C5A6C">
            <w:pPr>
              <w:widowControl/>
              <w:spacing w:after="120"/>
              <w:jc w:val="center"/>
              <w:rPr>
                <w:ins w:id="2854" w:author="Samsung" w:date="2021-10-21T10:46:00Z"/>
                <w:rFonts w:ascii="Times New Roman" w:eastAsia="MS Mincho" w:hAnsi="Times New Roman" w:cs="Times New Roman"/>
                <w:kern w:val="0"/>
                <w:sz w:val="20"/>
                <w:szCs w:val="20"/>
                <w:lang w:eastAsia="en-US"/>
              </w:rPr>
            </w:pPr>
            <w:ins w:id="2855" w:author="Samsung" w:date="2021-10-21T10:46:00Z">
              <w:r>
                <w:rPr>
                  <w:rFonts w:ascii="Times New Roman" w:eastAsia="MS Mincho" w:hAnsi="Times New Roman" w:cs="Times New Roman"/>
                  <w:kern w:val="0"/>
                  <w:sz w:val="20"/>
                  <w:szCs w:val="20"/>
                  <w:lang w:eastAsia="en-US"/>
                </w:rPr>
                <w:t>-0.59</w:t>
              </w:r>
            </w:ins>
          </w:p>
        </w:tc>
      </w:tr>
      <w:tr w:rsidR="009A30E1">
        <w:trPr>
          <w:trHeight w:val="300"/>
          <w:ins w:id="2856" w:author="Samsung" w:date="2021-10-21T10:46:00Z"/>
        </w:trPr>
        <w:tc>
          <w:tcPr>
            <w:tcW w:w="1142" w:type="dxa"/>
            <w:vMerge/>
            <w:vAlign w:val="center"/>
          </w:tcPr>
          <w:p w:rsidR="00D11E1D" w:rsidRDefault="00D11E1D">
            <w:pPr>
              <w:widowControl/>
              <w:spacing w:after="120"/>
              <w:jc w:val="center"/>
              <w:rPr>
                <w:ins w:id="285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858" w:author="Samsung" w:date="2021-10-21T10:46:00Z"/>
                <w:rFonts w:ascii="Times New Roman" w:eastAsia="MS Mincho" w:hAnsi="Times New Roman" w:cs="Times New Roman"/>
                <w:kern w:val="0"/>
                <w:sz w:val="20"/>
                <w:szCs w:val="20"/>
                <w:lang w:eastAsia="en-US"/>
              </w:rPr>
            </w:pPr>
            <w:ins w:id="2859"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2860" w:author="Samsung" w:date="2021-10-21T10:46:00Z"/>
                <w:rFonts w:ascii="Times New Roman" w:eastAsia="MS Mincho" w:hAnsi="Times New Roman" w:cs="Times New Roman"/>
                <w:kern w:val="0"/>
                <w:sz w:val="20"/>
                <w:szCs w:val="20"/>
                <w:lang w:eastAsia="en-US"/>
              </w:rPr>
            </w:pPr>
            <w:ins w:id="2861" w:author="Samsung" w:date="2021-10-21T10:46:00Z">
              <w:r>
                <w:rPr>
                  <w:rFonts w:ascii="Times New Roman" w:eastAsia="MS Mincho" w:hAnsi="Times New Roman" w:cs="Times New Roman"/>
                  <w:kern w:val="0"/>
                  <w:sz w:val="20"/>
                  <w:szCs w:val="20"/>
                  <w:lang w:eastAsia="en-US"/>
                </w:rPr>
                <w:t>0.21</w:t>
              </w:r>
            </w:ins>
          </w:p>
        </w:tc>
        <w:tc>
          <w:tcPr>
            <w:tcW w:w="1045" w:type="dxa"/>
            <w:vAlign w:val="center"/>
          </w:tcPr>
          <w:p w:rsidR="00D11E1D" w:rsidRDefault="004C5A6C">
            <w:pPr>
              <w:widowControl/>
              <w:spacing w:after="120"/>
              <w:jc w:val="center"/>
              <w:rPr>
                <w:ins w:id="2862" w:author="Samsung" w:date="2021-10-21T10:46:00Z"/>
                <w:rFonts w:ascii="Times New Roman" w:eastAsia="MS Mincho" w:hAnsi="Times New Roman" w:cs="Times New Roman"/>
                <w:kern w:val="0"/>
                <w:sz w:val="20"/>
                <w:szCs w:val="20"/>
                <w:lang w:eastAsia="en-US"/>
              </w:rPr>
            </w:pPr>
            <w:ins w:id="2863" w:author="Samsung" w:date="2021-10-21T10:46:00Z">
              <w:r>
                <w:rPr>
                  <w:rFonts w:ascii="Times New Roman" w:eastAsia="MS Mincho" w:hAnsi="Times New Roman" w:cs="Times New Roman"/>
                  <w:kern w:val="0"/>
                  <w:sz w:val="20"/>
                  <w:szCs w:val="20"/>
                  <w:lang w:eastAsia="en-US"/>
                </w:rPr>
                <w:t>0.07</w:t>
              </w:r>
            </w:ins>
          </w:p>
        </w:tc>
        <w:tc>
          <w:tcPr>
            <w:tcW w:w="1045" w:type="dxa"/>
            <w:vAlign w:val="center"/>
          </w:tcPr>
          <w:p w:rsidR="00D11E1D" w:rsidRDefault="004C5A6C">
            <w:pPr>
              <w:widowControl/>
              <w:spacing w:after="120"/>
              <w:jc w:val="center"/>
              <w:rPr>
                <w:ins w:id="2864" w:author="Samsung" w:date="2021-10-21T10:46:00Z"/>
                <w:rFonts w:ascii="Times New Roman" w:eastAsia="MS Mincho" w:hAnsi="Times New Roman" w:cs="Times New Roman"/>
                <w:kern w:val="0"/>
                <w:sz w:val="20"/>
                <w:szCs w:val="20"/>
                <w:lang w:eastAsia="en-US"/>
              </w:rPr>
            </w:pPr>
            <w:ins w:id="2865" w:author="Samsung" w:date="2021-10-21T10:46:00Z">
              <w:r>
                <w:rPr>
                  <w:rFonts w:ascii="Times New Roman" w:eastAsia="MS Mincho" w:hAnsi="Times New Roman" w:cs="Times New Roman"/>
                  <w:kern w:val="0"/>
                  <w:sz w:val="20"/>
                  <w:szCs w:val="20"/>
                  <w:lang w:eastAsia="en-US"/>
                </w:rPr>
                <w:t>0.20</w:t>
              </w:r>
            </w:ins>
          </w:p>
        </w:tc>
        <w:tc>
          <w:tcPr>
            <w:tcW w:w="992" w:type="dxa"/>
            <w:vAlign w:val="center"/>
          </w:tcPr>
          <w:p w:rsidR="00D11E1D" w:rsidRDefault="004C5A6C">
            <w:pPr>
              <w:widowControl/>
              <w:spacing w:after="120"/>
              <w:jc w:val="center"/>
              <w:rPr>
                <w:ins w:id="2866" w:author="Samsung" w:date="2021-10-21T10:46:00Z"/>
                <w:rFonts w:ascii="Times New Roman" w:eastAsia="MS Mincho" w:hAnsi="Times New Roman" w:cs="Times New Roman"/>
                <w:kern w:val="0"/>
                <w:sz w:val="20"/>
                <w:szCs w:val="20"/>
                <w:lang w:eastAsia="en-US"/>
              </w:rPr>
            </w:pPr>
            <w:ins w:id="2867" w:author="Samsung" w:date="2021-10-21T10:46:00Z">
              <w:r>
                <w:rPr>
                  <w:rFonts w:ascii="Times New Roman" w:eastAsia="MS Mincho" w:hAnsi="Times New Roman" w:cs="Times New Roman"/>
                  <w:kern w:val="0"/>
                  <w:sz w:val="20"/>
                  <w:szCs w:val="20"/>
                  <w:lang w:eastAsia="en-US"/>
                </w:rPr>
                <w:t>1.72</w:t>
              </w:r>
            </w:ins>
          </w:p>
        </w:tc>
        <w:tc>
          <w:tcPr>
            <w:tcW w:w="1012" w:type="dxa"/>
            <w:vAlign w:val="center"/>
          </w:tcPr>
          <w:p w:rsidR="00D11E1D" w:rsidRDefault="004C5A6C">
            <w:pPr>
              <w:widowControl/>
              <w:spacing w:after="120"/>
              <w:jc w:val="center"/>
              <w:rPr>
                <w:ins w:id="2868" w:author="Samsung" w:date="2021-10-21T10:46:00Z"/>
                <w:rFonts w:ascii="Times New Roman" w:eastAsia="MS Mincho" w:hAnsi="Times New Roman" w:cs="Times New Roman"/>
                <w:kern w:val="0"/>
                <w:sz w:val="20"/>
                <w:szCs w:val="20"/>
                <w:lang w:eastAsia="en-US"/>
              </w:rPr>
            </w:pPr>
            <w:ins w:id="2869" w:author="Samsung" w:date="2021-10-21T10:46:00Z">
              <w:r>
                <w:rPr>
                  <w:rFonts w:ascii="Times New Roman" w:eastAsia="MS Mincho" w:hAnsi="Times New Roman" w:cs="Times New Roman"/>
                  <w:kern w:val="0"/>
                  <w:sz w:val="20"/>
                  <w:szCs w:val="20"/>
                  <w:lang w:eastAsia="en-US"/>
                </w:rPr>
                <w:t>0.79</w:t>
              </w:r>
            </w:ins>
          </w:p>
        </w:tc>
        <w:tc>
          <w:tcPr>
            <w:tcW w:w="980" w:type="dxa"/>
            <w:vAlign w:val="center"/>
          </w:tcPr>
          <w:p w:rsidR="00D11E1D" w:rsidRDefault="004C5A6C">
            <w:pPr>
              <w:widowControl/>
              <w:spacing w:after="120"/>
              <w:jc w:val="center"/>
              <w:rPr>
                <w:ins w:id="2870" w:author="Samsung" w:date="2021-10-21T10:46:00Z"/>
                <w:rFonts w:ascii="Times New Roman" w:eastAsia="MS Mincho" w:hAnsi="Times New Roman" w:cs="Times New Roman"/>
                <w:kern w:val="0"/>
                <w:sz w:val="20"/>
                <w:szCs w:val="20"/>
                <w:lang w:eastAsia="en-US"/>
              </w:rPr>
            </w:pPr>
            <w:ins w:id="2871" w:author="Samsung" w:date="2021-10-21T10:46:00Z">
              <w:r>
                <w:rPr>
                  <w:rFonts w:ascii="Times New Roman" w:eastAsia="MS Mincho" w:hAnsi="Times New Roman" w:cs="Times New Roman"/>
                  <w:kern w:val="0"/>
                  <w:sz w:val="20"/>
                  <w:szCs w:val="20"/>
                  <w:lang w:eastAsia="en-US"/>
                </w:rPr>
                <w:t>1.22</w:t>
              </w:r>
            </w:ins>
          </w:p>
        </w:tc>
      </w:tr>
      <w:tr w:rsidR="009A30E1">
        <w:trPr>
          <w:trHeight w:val="315"/>
          <w:ins w:id="2872" w:author="Samsung" w:date="2021-10-21T10:46:00Z"/>
        </w:trPr>
        <w:tc>
          <w:tcPr>
            <w:tcW w:w="1142" w:type="dxa"/>
            <w:vMerge/>
            <w:vAlign w:val="center"/>
          </w:tcPr>
          <w:p w:rsidR="00D11E1D" w:rsidRDefault="00D11E1D">
            <w:pPr>
              <w:widowControl/>
              <w:spacing w:after="120"/>
              <w:jc w:val="center"/>
              <w:rPr>
                <w:ins w:id="287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874" w:author="Samsung" w:date="2021-10-21T10:46:00Z"/>
                <w:rFonts w:ascii="Times New Roman" w:eastAsia="MS Mincho" w:hAnsi="Times New Roman" w:cs="Times New Roman"/>
                <w:kern w:val="0"/>
                <w:sz w:val="20"/>
                <w:szCs w:val="20"/>
                <w:lang w:eastAsia="en-US"/>
              </w:rPr>
            </w:pPr>
            <w:ins w:id="2875"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2876" w:author="Samsung" w:date="2021-10-21T10:46:00Z"/>
                <w:rFonts w:ascii="Times New Roman" w:eastAsia="MS Mincho" w:hAnsi="Times New Roman" w:cs="Times New Roman"/>
                <w:kern w:val="0"/>
                <w:sz w:val="20"/>
                <w:szCs w:val="20"/>
                <w:lang w:eastAsia="en-US"/>
              </w:rPr>
            </w:pPr>
            <w:ins w:id="2877" w:author="Samsung" w:date="2021-10-21T10:46:00Z">
              <w:r>
                <w:rPr>
                  <w:rFonts w:ascii="Times New Roman" w:eastAsia="MS Mincho" w:hAnsi="Times New Roman" w:cs="Times New Roman"/>
                  <w:kern w:val="0"/>
                  <w:sz w:val="20"/>
                  <w:szCs w:val="20"/>
                  <w:lang w:eastAsia="en-US"/>
                </w:rPr>
                <w:t>138.29</w:t>
              </w:r>
            </w:ins>
          </w:p>
        </w:tc>
        <w:tc>
          <w:tcPr>
            <w:tcW w:w="1045" w:type="dxa"/>
            <w:noWrap/>
            <w:vAlign w:val="center"/>
          </w:tcPr>
          <w:p w:rsidR="00D11E1D" w:rsidRDefault="004C5A6C">
            <w:pPr>
              <w:widowControl/>
              <w:spacing w:after="120"/>
              <w:jc w:val="center"/>
              <w:rPr>
                <w:ins w:id="2878" w:author="Samsung" w:date="2021-10-21T10:46:00Z"/>
                <w:rFonts w:ascii="Times New Roman" w:eastAsia="MS Mincho" w:hAnsi="Times New Roman" w:cs="Times New Roman"/>
                <w:kern w:val="0"/>
                <w:sz w:val="20"/>
                <w:szCs w:val="20"/>
                <w:lang w:eastAsia="en-US"/>
              </w:rPr>
            </w:pPr>
            <w:ins w:id="2879" w:author="Samsung" w:date="2021-10-21T10:46:00Z">
              <w:r>
                <w:rPr>
                  <w:rFonts w:ascii="Times New Roman" w:eastAsia="MS Mincho" w:hAnsi="Times New Roman" w:cs="Times New Roman"/>
                  <w:kern w:val="0"/>
                  <w:sz w:val="20"/>
                  <w:szCs w:val="20"/>
                  <w:lang w:eastAsia="en-US"/>
                </w:rPr>
                <w:t>140.08</w:t>
              </w:r>
            </w:ins>
          </w:p>
        </w:tc>
        <w:tc>
          <w:tcPr>
            <w:tcW w:w="1045" w:type="dxa"/>
            <w:noWrap/>
            <w:vAlign w:val="center"/>
          </w:tcPr>
          <w:p w:rsidR="00D11E1D" w:rsidRDefault="004C5A6C">
            <w:pPr>
              <w:widowControl/>
              <w:spacing w:after="120"/>
              <w:jc w:val="center"/>
              <w:rPr>
                <w:ins w:id="2880" w:author="Samsung" w:date="2021-10-21T10:46:00Z"/>
                <w:rFonts w:ascii="Times New Roman" w:eastAsia="MS Mincho" w:hAnsi="Times New Roman" w:cs="Times New Roman"/>
                <w:kern w:val="0"/>
                <w:sz w:val="20"/>
                <w:szCs w:val="20"/>
                <w:lang w:eastAsia="en-US"/>
              </w:rPr>
            </w:pPr>
            <w:ins w:id="2881" w:author="Samsung" w:date="2021-10-21T10:46:00Z">
              <w:r>
                <w:rPr>
                  <w:rFonts w:ascii="Times New Roman" w:eastAsia="MS Mincho" w:hAnsi="Times New Roman" w:cs="Times New Roman"/>
                  <w:kern w:val="0"/>
                  <w:sz w:val="20"/>
                  <w:szCs w:val="20"/>
                  <w:lang w:eastAsia="en-US"/>
                </w:rPr>
                <w:t>141.94</w:t>
              </w:r>
            </w:ins>
          </w:p>
        </w:tc>
        <w:tc>
          <w:tcPr>
            <w:tcW w:w="992" w:type="dxa"/>
            <w:noWrap/>
            <w:vAlign w:val="center"/>
          </w:tcPr>
          <w:p w:rsidR="00D11E1D" w:rsidRDefault="004C5A6C">
            <w:pPr>
              <w:widowControl/>
              <w:spacing w:after="120"/>
              <w:jc w:val="center"/>
              <w:rPr>
                <w:ins w:id="2882" w:author="Samsung" w:date="2021-10-21T10:46:00Z"/>
                <w:rFonts w:ascii="Times New Roman" w:eastAsia="MS Mincho" w:hAnsi="Times New Roman" w:cs="Times New Roman"/>
                <w:kern w:val="0"/>
                <w:sz w:val="20"/>
                <w:szCs w:val="20"/>
                <w:lang w:eastAsia="en-US"/>
              </w:rPr>
            </w:pPr>
            <w:ins w:id="2883" w:author="Samsung" w:date="2021-10-21T10:46:00Z">
              <w:r>
                <w:rPr>
                  <w:rFonts w:ascii="Times New Roman" w:eastAsia="MS Mincho" w:hAnsi="Times New Roman" w:cs="Times New Roman"/>
                  <w:kern w:val="0"/>
                  <w:sz w:val="20"/>
                  <w:szCs w:val="20"/>
                  <w:lang w:eastAsia="en-US"/>
                </w:rPr>
                <w:t>-3.94</w:t>
              </w:r>
            </w:ins>
          </w:p>
        </w:tc>
        <w:tc>
          <w:tcPr>
            <w:tcW w:w="1012" w:type="dxa"/>
            <w:noWrap/>
            <w:vAlign w:val="center"/>
          </w:tcPr>
          <w:p w:rsidR="00D11E1D" w:rsidRDefault="004C5A6C">
            <w:pPr>
              <w:widowControl/>
              <w:spacing w:after="120"/>
              <w:jc w:val="center"/>
              <w:rPr>
                <w:ins w:id="2884" w:author="Samsung" w:date="2021-10-21T10:46:00Z"/>
                <w:rFonts w:ascii="Times New Roman" w:eastAsia="MS Mincho" w:hAnsi="Times New Roman" w:cs="Times New Roman"/>
                <w:kern w:val="0"/>
                <w:sz w:val="20"/>
                <w:szCs w:val="20"/>
                <w:lang w:eastAsia="en-US"/>
              </w:rPr>
            </w:pPr>
            <w:ins w:id="2885" w:author="Samsung" w:date="2021-10-21T10:46:00Z">
              <w:r>
                <w:rPr>
                  <w:rFonts w:ascii="Times New Roman" w:eastAsia="MS Mincho" w:hAnsi="Times New Roman" w:cs="Times New Roman"/>
                  <w:kern w:val="0"/>
                  <w:sz w:val="20"/>
                  <w:szCs w:val="20"/>
                  <w:lang w:eastAsia="en-US"/>
                </w:rPr>
                <w:t>-1.66</w:t>
              </w:r>
            </w:ins>
          </w:p>
        </w:tc>
        <w:tc>
          <w:tcPr>
            <w:tcW w:w="980" w:type="dxa"/>
            <w:noWrap/>
            <w:vAlign w:val="center"/>
          </w:tcPr>
          <w:p w:rsidR="00D11E1D" w:rsidRDefault="004C5A6C">
            <w:pPr>
              <w:widowControl/>
              <w:spacing w:after="120"/>
              <w:jc w:val="center"/>
              <w:rPr>
                <w:ins w:id="2886" w:author="Samsung" w:date="2021-10-21T10:46:00Z"/>
                <w:rFonts w:ascii="Times New Roman" w:eastAsia="MS Mincho" w:hAnsi="Times New Roman" w:cs="Times New Roman"/>
                <w:kern w:val="0"/>
                <w:sz w:val="20"/>
                <w:szCs w:val="20"/>
                <w:lang w:eastAsia="en-US"/>
              </w:rPr>
            </w:pPr>
            <w:ins w:id="2887" w:author="Samsung" w:date="2021-10-21T10:46:00Z">
              <w:r>
                <w:rPr>
                  <w:rFonts w:ascii="Times New Roman" w:eastAsia="MS Mincho" w:hAnsi="Times New Roman" w:cs="Times New Roman"/>
                  <w:kern w:val="0"/>
                  <w:sz w:val="20"/>
                  <w:szCs w:val="20"/>
                  <w:lang w:eastAsia="en-US"/>
                </w:rPr>
                <w:t>0.66</w:t>
              </w:r>
            </w:ins>
          </w:p>
        </w:tc>
      </w:tr>
      <w:tr w:rsidR="009A30E1">
        <w:trPr>
          <w:trHeight w:val="300"/>
          <w:ins w:id="2888" w:author="Samsung" w:date="2021-10-21T10:46:00Z"/>
        </w:trPr>
        <w:tc>
          <w:tcPr>
            <w:tcW w:w="1142" w:type="dxa"/>
            <w:vMerge w:val="restart"/>
            <w:noWrap/>
            <w:vAlign w:val="center"/>
          </w:tcPr>
          <w:p w:rsidR="00D11E1D" w:rsidRDefault="004C5A6C">
            <w:pPr>
              <w:widowControl/>
              <w:spacing w:after="120"/>
              <w:jc w:val="center"/>
              <w:rPr>
                <w:ins w:id="2889" w:author="Samsung" w:date="2021-10-21T10:46:00Z"/>
                <w:rFonts w:ascii="Times New Roman" w:eastAsia="MS Mincho" w:hAnsi="Times New Roman" w:cs="Times New Roman"/>
                <w:kern w:val="0"/>
                <w:sz w:val="20"/>
                <w:szCs w:val="20"/>
                <w:lang w:eastAsia="en-US"/>
              </w:rPr>
            </w:pPr>
            <w:ins w:id="2890" w:author="Samsung" w:date="2021-10-21T10:46:00Z">
              <w:r>
                <w:rPr>
                  <w:rFonts w:ascii="Times New Roman" w:eastAsia="MS Mincho" w:hAnsi="Times New Roman" w:cs="Times New Roman"/>
                  <w:kern w:val="0"/>
                  <w:sz w:val="20"/>
                  <w:szCs w:val="20"/>
                  <w:lang w:eastAsia="en-US"/>
                </w:rPr>
                <w:t>HAPS</w:t>
              </w:r>
            </w:ins>
          </w:p>
        </w:tc>
        <w:tc>
          <w:tcPr>
            <w:tcW w:w="1036" w:type="dxa"/>
            <w:noWrap/>
            <w:vAlign w:val="center"/>
          </w:tcPr>
          <w:p w:rsidR="00D11E1D" w:rsidRDefault="004C5A6C">
            <w:pPr>
              <w:widowControl/>
              <w:spacing w:after="120"/>
              <w:jc w:val="center"/>
              <w:rPr>
                <w:ins w:id="2891" w:author="Samsung" w:date="2021-10-21T10:46:00Z"/>
                <w:rFonts w:ascii="Times New Roman" w:eastAsia="MS Mincho" w:hAnsi="Times New Roman" w:cs="Times New Roman"/>
                <w:kern w:val="0"/>
                <w:sz w:val="20"/>
                <w:szCs w:val="20"/>
                <w:lang w:eastAsia="en-US"/>
              </w:rPr>
            </w:pPr>
            <w:ins w:id="2892" w:author="Samsung" w:date="2021-10-21T10:46:00Z">
              <w:r>
                <w:rPr>
                  <w:rFonts w:ascii="Times New Roman" w:eastAsia="MS Mincho" w:hAnsi="Times New Roman" w:cs="Times New Roman"/>
                  <w:kern w:val="0"/>
                  <w:sz w:val="20"/>
                  <w:szCs w:val="20"/>
                  <w:lang w:eastAsia="en-US"/>
                </w:rPr>
                <w:t>Nokia</w:t>
              </w:r>
            </w:ins>
          </w:p>
        </w:tc>
        <w:tc>
          <w:tcPr>
            <w:tcW w:w="1044" w:type="dxa"/>
            <w:noWrap/>
            <w:vAlign w:val="center"/>
          </w:tcPr>
          <w:p w:rsidR="00D11E1D" w:rsidRDefault="004C5A6C">
            <w:pPr>
              <w:widowControl/>
              <w:spacing w:after="120"/>
              <w:jc w:val="center"/>
              <w:rPr>
                <w:ins w:id="2893" w:author="Samsung" w:date="2021-10-21T10:46:00Z"/>
                <w:rFonts w:ascii="Times New Roman" w:eastAsia="MS Mincho" w:hAnsi="Times New Roman" w:cs="Times New Roman"/>
                <w:kern w:val="0"/>
                <w:sz w:val="20"/>
                <w:szCs w:val="20"/>
                <w:lang w:eastAsia="en-US"/>
              </w:rPr>
            </w:pPr>
            <w:ins w:id="2894" w:author="Samsung" w:date="2021-10-21T10:46:00Z">
              <w:r>
                <w:rPr>
                  <w:rFonts w:ascii="Times New Roman" w:eastAsia="MS Mincho" w:hAnsi="Times New Roman" w:cs="Times New Roman"/>
                  <w:kern w:val="0"/>
                  <w:sz w:val="20"/>
                  <w:szCs w:val="20"/>
                  <w:lang w:eastAsia="en-US"/>
                </w:rPr>
                <w:t>112.15</w:t>
              </w:r>
            </w:ins>
          </w:p>
        </w:tc>
        <w:tc>
          <w:tcPr>
            <w:tcW w:w="1045" w:type="dxa"/>
            <w:noWrap/>
            <w:vAlign w:val="center"/>
          </w:tcPr>
          <w:p w:rsidR="00D11E1D" w:rsidRDefault="004C5A6C">
            <w:pPr>
              <w:widowControl/>
              <w:spacing w:after="120"/>
              <w:jc w:val="center"/>
              <w:rPr>
                <w:ins w:id="2895" w:author="Samsung" w:date="2021-10-21T10:46:00Z"/>
                <w:rFonts w:ascii="Times New Roman" w:eastAsia="MS Mincho" w:hAnsi="Times New Roman" w:cs="Times New Roman"/>
                <w:kern w:val="0"/>
                <w:sz w:val="20"/>
                <w:szCs w:val="20"/>
                <w:lang w:eastAsia="en-US"/>
              </w:rPr>
            </w:pPr>
            <w:ins w:id="2896" w:author="Samsung" w:date="2021-10-21T10:46:00Z">
              <w:r>
                <w:rPr>
                  <w:rFonts w:ascii="Times New Roman" w:eastAsia="MS Mincho" w:hAnsi="Times New Roman" w:cs="Times New Roman"/>
                  <w:kern w:val="0"/>
                  <w:sz w:val="20"/>
                  <w:szCs w:val="20"/>
                  <w:lang w:eastAsia="en-US"/>
                </w:rPr>
                <w:t>118.78</w:t>
              </w:r>
            </w:ins>
          </w:p>
        </w:tc>
        <w:tc>
          <w:tcPr>
            <w:tcW w:w="1045" w:type="dxa"/>
            <w:noWrap/>
            <w:vAlign w:val="center"/>
          </w:tcPr>
          <w:p w:rsidR="00D11E1D" w:rsidRDefault="004C5A6C">
            <w:pPr>
              <w:widowControl/>
              <w:spacing w:after="120"/>
              <w:jc w:val="center"/>
              <w:rPr>
                <w:ins w:id="2897" w:author="Samsung" w:date="2021-10-21T10:46:00Z"/>
                <w:rFonts w:ascii="Times New Roman" w:eastAsia="MS Mincho" w:hAnsi="Times New Roman" w:cs="Times New Roman"/>
                <w:kern w:val="0"/>
                <w:sz w:val="20"/>
                <w:szCs w:val="20"/>
                <w:lang w:eastAsia="en-US"/>
              </w:rPr>
            </w:pPr>
            <w:ins w:id="2898" w:author="Samsung" w:date="2021-10-21T10:46:00Z">
              <w:r>
                <w:rPr>
                  <w:rFonts w:ascii="Times New Roman" w:eastAsia="MS Mincho" w:hAnsi="Times New Roman" w:cs="Times New Roman"/>
                  <w:kern w:val="0"/>
                  <w:sz w:val="20"/>
                  <w:szCs w:val="20"/>
                  <w:lang w:eastAsia="en-US"/>
                </w:rPr>
                <w:t>142.92</w:t>
              </w:r>
            </w:ins>
          </w:p>
        </w:tc>
        <w:tc>
          <w:tcPr>
            <w:tcW w:w="992" w:type="dxa"/>
            <w:noWrap/>
            <w:vAlign w:val="center"/>
          </w:tcPr>
          <w:p w:rsidR="00D11E1D" w:rsidRDefault="004C5A6C">
            <w:pPr>
              <w:widowControl/>
              <w:spacing w:after="120"/>
              <w:jc w:val="center"/>
              <w:rPr>
                <w:ins w:id="2899" w:author="Samsung" w:date="2021-10-21T10:46:00Z"/>
                <w:rFonts w:ascii="Times New Roman" w:eastAsia="MS Mincho" w:hAnsi="Times New Roman" w:cs="Times New Roman"/>
                <w:kern w:val="0"/>
                <w:sz w:val="20"/>
                <w:szCs w:val="20"/>
                <w:lang w:eastAsia="en-US"/>
              </w:rPr>
            </w:pPr>
            <w:ins w:id="2900" w:author="Samsung" w:date="2021-10-21T10:46:00Z">
              <w:r>
                <w:rPr>
                  <w:rFonts w:ascii="Times New Roman" w:eastAsia="MS Mincho" w:hAnsi="Times New Roman" w:cs="Times New Roman"/>
                  <w:kern w:val="0"/>
                  <w:sz w:val="20"/>
                  <w:szCs w:val="20"/>
                  <w:lang w:eastAsia="en-US"/>
                </w:rPr>
                <w:t>-7.82</w:t>
              </w:r>
            </w:ins>
          </w:p>
        </w:tc>
        <w:tc>
          <w:tcPr>
            <w:tcW w:w="1012" w:type="dxa"/>
            <w:noWrap/>
            <w:vAlign w:val="center"/>
          </w:tcPr>
          <w:p w:rsidR="00D11E1D" w:rsidRDefault="004C5A6C">
            <w:pPr>
              <w:widowControl/>
              <w:spacing w:after="120"/>
              <w:jc w:val="center"/>
              <w:rPr>
                <w:ins w:id="2901" w:author="Samsung" w:date="2021-10-21T10:46:00Z"/>
                <w:rFonts w:ascii="Times New Roman" w:eastAsia="MS Mincho" w:hAnsi="Times New Roman" w:cs="Times New Roman"/>
                <w:kern w:val="0"/>
                <w:sz w:val="20"/>
                <w:szCs w:val="20"/>
                <w:lang w:eastAsia="en-US"/>
              </w:rPr>
            </w:pPr>
            <w:ins w:id="2902" w:author="Samsung" w:date="2021-10-21T10:46:00Z">
              <w:r>
                <w:rPr>
                  <w:rFonts w:ascii="Times New Roman" w:eastAsia="MS Mincho" w:hAnsi="Times New Roman" w:cs="Times New Roman"/>
                  <w:kern w:val="0"/>
                  <w:sz w:val="20"/>
                  <w:szCs w:val="20"/>
                  <w:lang w:eastAsia="en-US"/>
                </w:rPr>
                <w:t>10.20</w:t>
              </w:r>
            </w:ins>
          </w:p>
        </w:tc>
        <w:tc>
          <w:tcPr>
            <w:tcW w:w="980" w:type="dxa"/>
            <w:noWrap/>
            <w:vAlign w:val="center"/>
          </w:tcPr>
          <w:p w:rsidR="00D11E1D" w:rsidRDefault="004C5A6C">
            <w:pPr>
              <w:widowControl/>
              <w:spacing w:after="120"/>
              <w:jc w:val="center"/>
              <w:rPr>
                <w:ins w:id="2903" w:author="Samsung" w:date="2021-10-21T10:46:00Z"/>
                <w:rFonts w:ascii="Times New Roman" w:eastAsia="MS Mincho" w:hAnsi="Times New Roman" w:cs="Times New Roman"/>
                <w:kern w:val="0"/>
                <w:sz w:val="20"/>
                <w:szCs w:val="20"/>
                <w:lang w:eastAsia="en-US"/>
              </w:rPr>
            </w:pPr>
            <w:ins w:id="2904" w:author="Samsung" w:date="2021-10-21T10:46:00Z">
              <w:r>
                <w:rPr>
                  <w:rFonts w:ascii="Times New Roman" w:eastAsia="MS Mincho" w:hAnsi="Times New Roman" w:cs="Times New Roman"/>
                  <w:kern w:val="0"/>
                  <w:sz w:val="20"/>
                  <w:szCs w:val="20"/>
                  <w:lang w:eastAsia="en-US"/>
                </w:rPr>
                <w:t>17.05</w:t>
              </w:r>
            </w:ins>
          </w:p>
        </w:tc>
      </w:tr>
      <w:tr w:rsidR="009A30E1">
        <w:trPr>
          <w:trHeight w:val="300"/>
          <w:ins w:id="2905" w:author="Samsung" w:date="2021-10-21T10:46:00Z"/>
        </w:trPr>
        <w:tc>
          <w:tcPr>
            <w:tcW w:w="1142" w:type="dxa"/>
            <w:vMerge/>
            <w:vAlign w:val="center"/>
          </w:tcPr>
          <w:p w:rsidR="00D11E1D" w:rsidRDefault="00D11E1D">
            <w:pPr>
              <w:widowControl/>
              <w:spacing w:after="120"/>
              <w:jc w:val="center"/>
              <w:rPr>
                <w:ins w:id="290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2907" w:author="Samsung" w:date="2021-10-21T10:46:00Z"/>
                <w:rFonts w:ascii="Times New Roman" w:eastAsia="MS Mincho" w:hAnsi="Times New Roman" w:cs="Times New Roman"/>
                <w:kern w:val="0"/>
                <w:sz w:val="20"/>
                <w:szCs w:val="20"/>
                <w:lang w:eastAsia="en-US"/>
              </w:rPr>
            </w:pPr>
            <w:ins w:id="2908" w:author="Samsung" w:date="2021-10-21T10:46:00Z">
              <w:r>
                <w:rPr>
                  <w:rFonts w:ascii="Times New Roman" w:eastAsia="MS Mincho" w:hAnsi="Times New Roman" w:cs="Times New Roman"/>
                  <w:kern w:val="0"/>
                  <w:sz w:val="20"/>
                  <w:szCs w:val="20"/>
                  <w:lang w:eastAsia="en-US"/>
                </w:rPr>
                <w:t>Q</w:t>
              </w:r>
            </w:ins>
            <w:ins w:id="2909" w:author="Samsung" w:date="2021-11-11T22:05:00Z">
              <w:r w:rsidR="009A30E1">
                <w:rPr>
                  <w:rFonts w:ascii="Times New Roman" w:eastAsia="MS Mincho" w:hAnsi="Times New Roman" w:cs="Times New Roman"/>
                  <w:kern w:val="0"/>
                  <w:sz w:val="20"/>
                  <w:szCs w:val="20"/>
                  <w:lang w:eastAsia="en-US"/>
                </w:rPr>
                <w:t>ualcomm</w:t>
              </w:r>
            </w:ins>
          </w:p>
        </w:tc>
        <w:tc>
          <w:tcPr>
            <w:tcW w:w="1044" w:type="dxa"/>
            <w:noWrap/>
            <w:vAlign w:val="center"/>
          </w:tcPr>
          <w:p w:rsidR="00D11E1D" w:rsidRDefault="004C5A6C">
            <w:pPr>
              <w:widowControl/>
              <w:spacing w:after="120"/>
              <w:jc w:val="center"/>
              <w:rPr>
                <w:ins w:id="2910" w:author="Samsung" w:date="2021-10-21T10:46:00Z"/>
                <w:rFonts w:ascii="Times New Roman" w:eastAsia="MS Mincho" w:hAnsi="Times New Roman" w:cs="Times New Roman"/>
                <w:kern w:val="0"/>
                <w:sz w:val="20"/>
                <w:szCs w:val="20"/>
                <w:lang w:eastAsia="en-US"/>
              </w:rPr>
            </w:pPr>
            <w:ins w:id="2911" w:author="Samsung" w:date="2021-10-21T10:46:00Z">
              <w:r>
                <w:rPr>
                  <w:rFonts w:ascii="Times New Roman" w:eastAsia="MS Mincho" w:hAnsi="Times New Roman" w:cs="Times New Roman"/>
                  <w:kern w:val="0"/>
                  <w:sz w:val="20"/>
                  <w:szCs w:val="20"/>
                  <w:lang w:eastAsia="en-US"/>
                </w:rPr>
                <w:t>114.14</w:t>
              </w:r>
            </w:ins>
          </w:p>
        </w:tc>
        <w:tc>
          <w:tcPr>
            <w:tcW w:w="1045" w:type="dxa"/>
            <w:noWrap/>
            <w:vAlign w:val="center"/>
          </w:tcPr>
          <w:p w:rsidR="00D11E1D" w:rsidRDefault="004C5A6C">
            <w:pPr>
              <w:widowControl/>
              <w:spacing w:after="120"/>
              <w:jc w:val="center"/>
              <w:rPr>
                <w:ins w:id="2912" w:author="Samsung" w:date="2021-10-21T10:46:00Z"/>
                <w:rFonts w:ascii="Times New Roman" w:eastAsia="MS Mincho" w:hAnsi="Times New Roman" w:cs="Times New Roman"/>
                <w:kern w:val="0"/>
                <w:sz w:val="20"/>
                <w:szCs w:val="20"/>
                <w:lang w:eastAsia="en-US"/>
              </w:rPr>
            </w:pPr>
            <w:ins w:id="2913" w:author="Samsung" w:date="2021-10-21T10:46:00Z">
              <w:r>
                <w:rPr>
                  <w:rFonts w:ascii="Times New Roman" w:eastAsia="MS Mincho" w:hAnsi="Times New Roman" w:cs="Times New Roman"/>
                  <w:kern w:val="0"/>
                  <w:sz w:val="20"/>
                  <w:szCs w:val="20"/>
                  <w:lang w:eastAsia="en-US"/>
                </w:rPr>
                <w:t>118.70</w:t>
              </w:r>
            </w:ins>
          </w:p>
        </w:tc>
        <w:tc>
          <w:tcPr>
            <w:tcW w:w="1045" w:type="dxa"/>
            <w:noWrap/>
            <w:vAlign w:val="center"/>
          </w:tcPr>
          <w:p w:rsidR="00D11E1D" w:rsidRDefault="004C5A6C">
            <w:pPr>
              <w:widowControl/>
              <w:spacing w:after="120"/>
              <w:jc w:val="center"/>
              <w:rPr>
                <w:ins w:id="2914" w:author="Samsung" w:date="2021-10-21T10:46:00Z"/>
                <w:rFonts w:ascii="Times New Roman" w:eastAsia="MS Mincho" w:hAnsi="Times New Roman" w:cs="Times New Roman"/>
                <w:kern w:val="0"/>
                <w:sz w:val="20"/>
                <w:szCs w:val="20"/>
                <w:lang w:eastAsia="en-US"/>
              </w:rPr>
            </w:pPr>
            <w:ins w:id="2915" w:author="Samsung" w:date="2021-10-21T10:46:00Z">
              <w:r>
                <w:rPr>
                  <w:rFonts w:ascii="Times New Roman" w:eastAsia="MS Mincho" w:hAnsi="Times New Roman" w:cs="Times New Roman"/>
                  <w:kern w:val="0"/>
                  <w:sz w:val="20"/>
                  <w:szCs w:val="20"/>
                  <w:lang w:eastAsia="en-US"/>
                </w:rPr>
                <w:t>141.92</w:t>
              </w:r>
            </w:ins>
          </w:p>
        </w:tc>
        <w:tc>
          <w:tcPr>
            <w:tcW w:w="992" w:type="dxa"/>
            <w:noWrap/>
            <w:vAlign w:val="center"/>
          </w:tcPr>
          <w:p w:rsidR="00D11E1D" w:rsidRDefault="004C5A6C">
            <w:pPr>
              <w:widowControl/>
              <w:spacing w:after="120"/>
              <w:jc w:val="center"/>
              <w:rPr>
                <w:ins w:id="2916" w:author="Samsung" w:date="2021-10-21T10:46:00Z"/>
                <w:rFonts w:ascii="Times New Roman" w:eastAsia="MS Mincho" w:hAnsi="Times New Roman" w:cs="Times New Roman"/>
                <w:kern w:val="0"/>
                <w:sz w:val="20"/>
                <w:szCs w:val="20"/>
                <w:lang w:eastAsia="en-US"/>
              </w:rPr>
            </w:pPr>
            <w:ins w:id="2917" w:author="Samsung" w:date="2021-10-21T10:46:00Z">
              <w:r>
                <w:rPr>
                  <w:rFonts w:ascii="Times New Roman" w:eastAsia="MS Mincho" w:hAnsi="Times New Roman" w:cs="Times New Roman"/>
                  <w:kern w:val="0"/>
                  <w:sz w:val="20"/>
                  <w:szCs w:val="20"/>
                  <w:lang w:eastAsia="en-US"/>
                </w:rPr>
                <w:t>-12.54</w:t>
              </w:r>
            </w:ins>
          </w:p>
        </w:tc>
        <w:tc>
          <w:tcPr>
            <w:tcW w:w="1012" w:type="dxa"/>
            <w:noWrap/>
            <w:vAlign w:val="center"/>
          </w:tcPr>
          <w:p w:rsidR="00D11E1D" w:rsidRDefault="004C5A6C">
            <w:pPr>
              <w:widowControl/>
              <w:spacing w:after="120"/>
              <w:jc w:val="center"/>
              <w:rPr>
                <w:ins w:id="2918" w:author="Samsung" w:date="2021-10-21T10:46:00Z"/>
                <w:rFonts w:ascii="Times New Roman" w:eastAsia="MS Mincho" w:hAnsi="Times New Roman" w:cs="Times New Roman"/>
                <w:kern w:val="0"/>
                <w:sz w:val="20"/>
                <w:szCs w:val="20"/>
                <w:lang w:eastAsia="en-US"/>
              </w:rPr>
            </w:pPr>
            <w:ins w:id="2919" w:author="Samsung" w:date="2021-10-21T10:46:00Z">
              <w:r>
                <w:rPr>
                  <w:rFonts w:ascii="Times New Roman" w:eastAsia="MS Mincho" w:hAnsi="Times New Roman" w:cs="Times New Roman"/>
                  <w:kern w:val="0"/>
                  <w:sz w:val="20"/>
                  <w:szCs w:val="20"/>
                  <w:lang w:eastAsia="en-US"/>
                </w:rPr>
                <w:t>10.19</w:t>
              </w:r>
            </w:ins>
          </w:p>
        </w:tc>
        <w:tc>
          <w:tcPr>
            <w:tcW w:w="980" w:type="dxa"/>
            <w:noWrap/>
            <w:vAlign w:val="center"/>
          </w:tcPr>
          <w:p w:rsidR="00D11E1D" w:rsidRDefault="004C5A6C">
            <w:pPr>
              <w:widowControl/>
              <w:spacing w:after="120"/>
              <w:jc w:val="center"/>
              <w:rPr>
                <w:ins w:id="2920" w:author="Samsung" w:date="2021-10-21T10:46:00Z"/>
                <w:rFonts w:ascii="Times New Roman" w:eastAsia="MS Mincho" w:hAnsi="Times New Roman" w:cs="Times New Roman"/>
                <w:kern w:val="0"/>
                <w:sz w:val="20"/>
                <w:szCs w:val="20"/>
                <w:lang w:eastAsia="en-US"/>
              </w:rPr>
            </w:pPr>
            <w:ins w:id="2921" w:author="Samsung" w:date="2021-10-21T10:46:00Z">
              <w:r>
                <w:rPr>
                  <w:rFonts w:ascii="Times New Roman" w:eastAsia="MS Mincho" w:hAnsi="Times New Roman" w:cs="Times New Roman"/>
                  <w:kern w:val="0"/>
                  <w:sz w:val="20"/>
                  <w:szCs w:val="20"/>
                  <w:lang w:eastAsia="en-US"/>
                </w:rPr>
                <w:t>18.46</w:t>
              </w:r>
            </w:ins>
          </w:p>
        </w:tc>
      </w:tr>
      <w:tr w:rsidR="009A30E1">
        <w:trPr>
          <w:trHeight w:val="300"/>
          <w:ins w:id="2922" w:author="Samsung" w:date="2021-10-21T10:46:00Z"/>
        </w:trPr>
        <w:tc>
          <w:tcPr>
            <w:tcW w:w="1142" w:type="dxa"/>
            <w:vMerge/>
            <w:vAlign w:val="center"/>
          </w:tcPr>
          <w:p w:rsidR="00D11E1D" w:rsidRDefault="00D11E1D">
            <w:pPr>
              <w:widowControl/>
              <w:spacing w:after="120"/>
              <w:jc w:val="center"/>
              <w:rPr>
                <w:ins w:id="292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924" w:author="Samsung" w:date="2021-10-21T10:46:00Z"/>
                <w:rFonts w:ascii="Times New Roman" w:eastAsia="MS Mincho" w:hAnsi="Times New Roman" w:cs="Times New Roman"/>
                <w:kern w:val="0"/>
                <w:sz w:val="20"/>
                <w:szCs w:val="20"/>
                <w:lang w:eastAsia="en-US"/>
              </w:rPr>
            </w:pPr>
            <w:ins w:id="2925"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2926" w:author="Samsung" w:date="2021-10-21T10:46:00Z"/>
                <w:rFonts w:ascii="Times New Roman" w:eastAsia="MS Mincho" w:hAnsi="Times New Roman" w:cs="Times New Roman"/>
                <w:kern w:val="0"/>
                <w:sz w:val="20"/>
                <w:szCs w:val="20"/>
                <w:lang w:eastAsia="en-US"/>
              </w:rPr>
            </w:pPr>
            <w:ins w:id="2927" w:author="Samsung" w:date="2021-10-21T10:46:00Z">
              <w:r>
                <w:rPr>
                  <w:rFonts w:ascii="Times New Roman" w:eastAsia="MS Mincho" w:hAnsi="Times New Roman" w:cs="Times New Roman"/>
                  <w:kern w:val="0"/>
                  <w:sz w:val="20"/>
                  <w:szCs w:val="20"/>
                  <w:lang w:eastAsia="en-US"/>
                </w:rPr>
                <w:t>0.99</w:t>
              </w:r>
            </w:ins>
          </w:p>
        </w:tc>
        <w:tc>
          <w:tcPr>
            <w:tcW w:w="1045" w:type="dxa"/>
            <w:vAlign w:val="center"/>
          </w:tcPr>
          <w:p w:rsidR="00D11E1D" w:rsidRDefault="004C5A6C">
            <w:pPr>
              <w:widowControl/>
              <w:spacing w:after="120"/>
              <w:jc w:val="center"/>
              <w:rPr>
                <w:ins w:id="2928" w:author="Samsung" w:date="2021-10-21T10:46:00Z"/>
                <w:rFonts w:ascii="Times New Roman" w:eastAsia="MS Mincho" w:hAnsi="Times New Roman" w:cs="Times New Roman"/>
                <w:kern w:val="0"/>
                <w:sz w:val="20"/>
                <w:szCs w:val="20"/>
                <w:lang w:eastAsia="en-US"/>
              </w:rPr>
            </w:pPr>
            <w:ins w:id="2929" w:author="Samsung" w:date="2021-10-21T10:46:00Z">
              <w:r>
                <w:rPr>
                  <w:rFonts w:ascii="Times New Roman" w:eastAsia="MS Mincho" w:hAnsi="Times New Roman" w:cs="Times New Roman"/>
                  <w:kern w:val="0"/>
                  <w:sz w:val="20"/>
                  <w:szCs w:val="20"/>
                  <w:lang w:eastAsia="en-US"/>
                </w:rPr>
                <w:t>0.00</w:t>
              </w:r>
            </w:ins>
          </w:p>
        </w:tc>
        <w:tc>
          <w:tcPr>
            <w:tcW w:w="1045" w:type="dxa"/>
            <w:vAlign w:val="center"/>
          </w:tcPr>
          <w:p w:rsidR="00D11E1D" w:rsidRDefault="004C5A6C">
            <w:pPr>
              <w:widowControl/>
              <w:spacing w:after="120"/>
              <w:jc w:val="center"/>
              <w:rPr>
                <w:ins w:id="2930" w:author="Samsung" w:date="2021-10-21T10:46:00Z"/>
                <w:rFonts w:ascii="Times New Roman" w:eastAsia="MS Mincho" w:hAnsi="Times New Roman" w:cs="Times New Roman"/>
                <w:kern w:val="0"/>
                <w:sz w:val="20"/>
                <w:szCs w:val="20"/>
                <w:lang w:eastAsia="en-US"/>
              </w:rPr>
            </w:pPr>
            <w:ins w:id="2931" w:author="Samsung" w:date="2021-10-21T10:46:00Z">
              <w:r>
                <w:rPr>
                  <w:rFonts w:ascii="Times New Roman" w:eastAsia="MS Mincho" w:hAnsi="Times New Roman" w:cs="Times New Roman"/>
                  <w:kern w:val="0"/>
                  <w:sz w:val="20"/>
                  <w:szCs w:val="20"/>
                  <w:lang w:eastAsia="en-US"/>
                </w:rPr>
                <w:t>0.25</w:t>
              </w:r>
            </w:ins>
          </w:p>
        </w:tc>
        <w:tc>
          <w:tcPr>
            <w:tcW w:w="992" w:type="dxa"/>
            <w:vAlign w:val="center"/>
          </w:tcPr>
          <w:p w:rsidR="00D11E1D" w:rsidRDefault="004C5A6C">
            <w:pPr>
              <w:widowControl/>
              <w:spacing w:after="120"/>
              <w:jc w:val="center"/>
              <w:rPr>
                <w:ins w:id="2932" w:author="Samsung" w:date="2021-10-21T10:46:00Z"/>
                <w:rFonts w:ascii="Times New Roman" w:eastAsia="MS Mincho" w:hAnsi="Times New Roman" w:cs="Times New Roman"/>
                <w:kern w:val="0"/>
                <w:sz w:val="20"/>
                <w:szCs w:val="20"/>
                <w:lang w:eastAsia="en-US"/>
              </w:rPr>
            </w:pPr>
            <w:ins w:id="2933" w:author="Samsung" w:date="2021-10-21T10:46:00Z">
              <w:r>
                <w:rPr>
                  <w:rFonts w:ascii="Times New Roman" w:eastAsia="MS Mincho" w:hAnsi="Times New Roman" w:cs="Times New Roman"/>
                  <w:kern w:val="0"/>
                  <w:sz w:val="20"/>
                  <w:szCs w:val="20"/>
                  <w:lang w:eastAsia="en-US"/>
                </w:rPr>
                <w:t>5.58</w:t>
              </w:r>
            </w:ins>
          </w:p>
        </w:tc>
        <w:tc>
          <w:tcPr>
            <w:tcW w:w="1012" w:type="dxa"/>
            <w:vAlign w:val="center"/>
          </w:tcPr>
          <w:p w:rsidR="00D11E1D" w:rsidRDefault="004C5A6C">
            <w:pPr>
              <w:widowControl/>
              <w:spacing w:after="120"/>
              <w:jc w:val="center"/>
              <w:rPr>
                <w:ins w:id="2934" w:author="Samsung" w:date="2021-10-21T10:46:00Z"/>
                <w:rFonts w:ascii="Times New Roman" w:eastAsia="MS Mincho" w:hAnsi="Times New Roman" w:cs="Times New Roman"/>
                <w:kern w:val="0"/>
                <w:sz w:val="20"/>
                <w:szCs w:val="20"/>
                <w:lang w:eastAsia="en-US"/>
              </w:rPr>
            </w:pPr>
            <w:ins w:id="2935" w:author="Samsung" w:date="2021-10-21T10:46:00Z">
              <w:r>
                <w:rPr>
                  <w:rFonts w:ascii="Times New Roman" w:eastAsia="MS Mincho" w:hAnsi="Times New Roman" w:cs="Times New Roman"/>
                  <w:kern w:val="0"/>
                  <w:sz w:val="20"/>
                  <w:szCs w:val="20"/>
                  <w:lang w:eastAsia="en-US"/>
                </w:rPr>
                <w:t>0.00</w:t>
              </w:r>
            </w:ins>
          </w:p>
        </w:tc>
        <w:tc>
          <w:tcPr>
            <w:tcW w:w="980" w:type="dxa"/>
            <w:vAlign w:val="center"/>
          </w:tcPr>
          <w:p w:rsidR="00D11E1D" w:rsidRDefault="004C5A6C">
            <w:pPr>
              <w:widowControl/>
              <w:spacing w:after="120"/>
              <w:jc w:val="center"/>
              <w:rPr>
                <w:ins w:id="2936" w:author="Samsung" w:date="2021-10-21T10:46:00Z"/>
                <w:rFonts w:ascii="Times New Roman" w:eastAsia="MS Mincho" w:hAnsi="Times New Roman" w:cs="Times New Roman"/>
                <w:kern w:val="0"/>
                <w:sz w:val="20"/>
                <w:szCs w:val="20"/>
                <w:lang w:eastAsia="en-US"/>
              </w:rPr>
            </w:pPr>
            <w:ins w:id="2937" w:author="Samsung" w:date="2021-10-21T10:46:00Z">
              <w:r>
                <w:rPr>
                  <w:rFonts w:ascii="Times New Roman" w:eastAsia="MS Mincho" w:hAnsi="Times New Roman" w:cs="Times New Roman"/>
                  <w:kern w:val="0"/>
                  <w:sz w:val="20"/>
                  <w:szCs w:val="20"/>
                  <w:lang w:eastAsia="en-US"/>
                </w:rPr>
                <w:t>0.50</w:t>
              </w:r>
            </w:ins>
          </w:p>
        </w:tc>
      </w:tr>
      <w:tr w:rsidR="009A30E1">
        <w:trPr>
          <w:trHeight w:val="315"/>
          <w:ins w:id="2938" w:author="Samsung" w:date="2021-10-21T10:46:00Z"/>
        </w:trPr>
        <w:tc>
          <w:tcPr>
            <w:tcW w:w="1142" w:type="dxa"/>
            <w:vMerge/>
            <w:vAlign w:val="center"/>
          </w:tcPr>
          <w:p w:rsidR="00D11E1D" w:rsidRDefault="00D11E1D">
            <w:pPr>
              <w:widowControl/>
              <w:spacing w:after="120"/>
              <w:jc w:val="center"/>
              <w:rPr>
                <w:ins w:id="293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2940" w:author="Samsung" w:date="2021-10-21T10:46:00Z"/>
                <w:rFonts w:ascii="Times New Roman" w:eastAsia="MS Mincho" w:hAnsi="Times New Roman" w:cs="Times New Roman"/>
                <w:kern w:val="0"/>
                <w:sz w:val="20"/>
                <w:szCs w:val="20"/>
                <w:lang w:eastAsia="en-US"/>
              </w:rPr>
            </w:pPr>
            <w:ins w:id="2941"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2942" w:author="Samsung" w:date="2021-10-21T10:46:00Z"/>
                <w:rFonts w:ascii="Times New Roman" w:eastAsia="MS Mincho" w:hAnsi="Times New Roman" w:cs="Times New Roman"/>
                <w:kern w:val="0"/>
                <w:sz w:val="20"/>
                <w:szCs w:val="20"/>
                <w:lang w:eastAsia="en-US"/>
              </w:rPr>
            </w:pPr>
            <w:ins w:id="2943" w:author="Samsung" w:date="2021-10-21T10:46:00Z">
              <w:r>
                <w:rPr>
                  <w:rFonts w:ascii="Times New Roman" w:eastAsia="MS Mincho" w:hAnsi="Times New Roman" w:cs="Times New Roman"/>
                  <w:kern w:val="0"/>
                  <w:sz w:val="20"/>
                  <w:szCs w:val="20"/>
                  <w:lang w:eastAsia="en-US"/>
                </w:rPr>
                <w:t>113.14</w:t>
              </w:r>
            </w:ins>
          </w:p>
        </w:tc>
        <w:tc>
          <w:tcPr>
            <w:tcW w:w="1045" w:type="dxa"/>
            <w:noWrap/>
            <w:vAlign w:val="center"/>
          </w:tcPr>
          <w:p w:rsidR="00D11E1D" w:rsidRDefault="004C5A6C">
            <w:pPr>
              <w:widowControl/>
              <w:spacing w:after="120"/>
              <w:jc w:val="center"/>
              <w:rPr>
                <w:ins w:id="2944" w:author="Samsung" w:date="2021-10-21T10:46:00Z"/>
                <w:rFonts w:ascii="Times New Roman" w:eastAsia="MS Mincho" w:hAnsi="Times New Roman" w:cs="Times New Roman"/>
                <w:kern w:val="0"/>
                <w:sz w:val="20"/>
                <w:szCs w:val="20"/>
                <w:lang w:eastAsia="en-US"/>
              </w:rPr>
            </w:pPr>
            <w:ins w:id="2945" w:author="Samsung" w:date="2021-10-21T10:46:00Z">
              <w:r>
                <w:rPr>
                  <w:rFonts w:ascii="Times New Roman" w:eastAsia="MS Mincho" w:hAnsi="Times New Roman" w:cs="Times New Roman"/>
                  <w:kern w:val="0"/>
                  <w:sz w:val="20"/>
                  <w:szCs w:val="20"/>
                  <w:lang w:eastAsia="en-US"/>
                </w:rPr>
                <w:t>118.74</w:t>
              </w:r>
            </w:ins>
          </w:p>
        </w:tc>
        <w:tc>
          <w:tcPr>
            <w:tcW w:w="1045" w:type="dxa"/>
            <w:noWrap/>
            <w:vAlign w:val="center"/>
          </w:tcPr>
          <w:p w:rsidR="00D11E1D" w:rsidRDefault="004C5A6C">
            <w:pPr>
              <w:widowControl/>
              <w:spacing w:after="120"/>
              <w:jc w:val="center"/>
              <w:rPr>
                <w:ins w:id="2946" w:author="Samsung" w:date="2021-10-21T10:46:00Z"/>
                <w:rFonts w:ascii="Times New Roman" w:eastAsia="MS Mincho" w:hAnsi="Times New Roman" w:cs="Times New Roman"/>
                <w:kern w:val="0"/>
                <w:sz w:val="20"/>
                <w:szCs w:val="20"/>
                <w:lang w:eastAsia="en-US"/>
              </w:rPr>
            </w:pPr>
            <w:ins w:id="2947" w:author="Samsung" w:date="2021-10-21T10:46:00Z">
              <w:r>
                <w:rPr>
                  <w:rFonts w:ascii="Times New Roman" w:eastAsia="MS Mincho" w:hAnsi="Times New Roman" w:cs="Times New Roman"/>
                  <w:kern w:val="0"/>
                  <w:sz w:val="20"/>
                  <w:szCs w:val="20"/>
                  <w:lang w:eastAsia="en-US"/>
                </w:rPr>
                <w:t>142.42</w:t>
              </w:r>
            </w:ins>
          </w:p>
        </w:tc>
        <w:tc>
          <w:tcPr>
            <w:tcW w:w="992" w:type="dxa"/>
            <w:noWrap/>
            <w:vAlign w:val="center"/>
          </w:tcPr>
          <w:p w:rsidR="00D11E1D" w:rsidRDefault="004C5A6C">
            <w:pPr>
              <w:widowControl/>
              <w:spacing w:after="120"/>
              <w:jc w:val="center"/>
              <w:rPr>
                <w:ins w:id="2948" w:author="Samsung" w:date="2021-10-21T10:46:00Z"/>
                <w:rFonts w:ascii="Times New Roman" w:eastAsia="MS Mincho" w:hAnsi="Times New Roman" w:cs="Times New Roman"/>
                <w:kern w:val="0"/>
                <w:sz w:val="20"/>
                <w:szCs w:val="20"/>
                <w:lang w:eastAsia="en-US"/>
              </w:rPr>
            </w:pPr>
            <w:ins w:id="2949" w:author="Samsung" w:date="2021-10-21T10:46:00Z">
              <w:r>
                <w:rPr>
                  <w:rFonts w:ascii="Times New Roman" w:eastAsia="MS Mincho" w:hAnsi="Times New Roman" w:cs="Times New Roman"/>
                  <w:kern w:val="0"/>
                  <w:sz w:val="20"/>
                  <w:szCs w:val="20"/>
                  <w:lang w:eastAsia="en-US"/>
                </w:rPr>
                <w:t>-10.18</w:t>
              </w:r>
            </w:ins>
          </w:p>
        </w:tc>
        <w:tc>
          <w:tcPr>
            <w:tcW w:w="1012" w:type="dxa"/>
            <w:noWrap/>
            <w:vAlign w:val="center"/>
          </w:tcPr>
          <w:p w:rsidR="00D11E1D" w:rsidRDefault="004C5A6C">
            <w:pPr>
              <w:widowControl/>
              <w:spacing w:after="120"/>
              <w:jc w:val="center"/>
              <w:rPr>
                <w:ins w:id="2950" w:author="Samsung" w:date="2021-10-21T10:46:00Z"/>
                <w:rFonts w:ascii="Times New Roman" w:eastAsia="MS Mincho" w:hAnsi="Times New Roman" w:cs="Times New Roman"/>
                <w:kern w:val="0"/>
                <w:sz w:val="20"/>
                <w:szCs w:val="20"/>
                <w:lang w:eastAsia="en-US"/>
              </w:rPr>
            </w:pPr>
            <w:ins w:id="2951" w:author="Samsung" w:date="2021-10-21T10:46:00Z">
              <w:r>
                <w:rPr>
                  <w:rFonts w:ascii="Times New Roman" w:eastAsia="MS Mincho" w:hAnsi="Times New Roman" w:cs="Times New Roman"/>
                  <w:kern w:val="0"/>
                  <w:sz w:val="20"/>
                  <w:szCs w:val="20"/>
                  <w:lang w:eastAsia="en-US"/>
                </w:rPr>
                <w:t>10.20</w:t>
              </w:r>
            </w:ins>
          </w:p>
        </w:tc>
        <w:tc>
          <w:tcPr>
            <w:tcW w:w="980" w:type="dxa"/>
            <w:noWrap/>
            <w:vAlign w:val="center"/>
          </w:tcPr>
          <w:p w:rsidR="00D11E1D" w:rsidRDefault="004C5A6C">
            <w:pPr>
              <w:widowControl/>
              <w:spacing w:after="120"/>
              <w:jc w:val="center"/>
              <w:rPr>
                <w:ins w:id="2952" w:author="Samsung" w:date="2021-10-21T10:46:00Z"/>
                <w:rFonts w:ascii="Times New Roman" w:eastAsia="MS Mincho" w:hAnsi="Times New Roman" w:cs="Times New Roman"/>
                <w:kern w:val="0"/>
                <w:sz w:val="20"/>
                <w:szCs w:val="20"/>
                <w:lang w:eastAsia="en-US"/>
              </w:rPr>
            </w:pPr>
            <w:ins w:id="2953" w:author="Samsung" w:date="2021-10-21T10:46:00Z">
              <w:r>
                <w:rPr>
                  <w:rFonts w:ascii="Times New Roman" w:eastAsia="MS Mincho" w:hAnsi="Times New Roman" w:cs="Times New Roman"/>
                  <w:kern w:val="0"/>
                  <w:sz w:val="20"/>
                  <w:szCs w:val="20"/>
                  <w:lang w:eastAsia="en-US"/>
                </w:rPr>
                <w:t>17.75</w:t>
              </w:r>
            </w:ins>
          </w:p>
        </w:tc>
      </w:tr>
    </w:tbl>
    <w:p w:rsidR="00D11E1D" w:rsidRDefault="00D11E1D">
      <w:pPr>
        <w:widowControl/>
        <w:spacing w:after="120"/>
        <w:jc w:val="left"/>
        <w:rPr>
          <w:ins w:id="2954" w:author="Samsung" w:date="2021-10-21T10:46: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2955" w:author="Samsung" w:date="2021-10-21T10:46:00Z"/>
          <w:rFonts w:ascii="Arial" w:eastAsia="Calibri" w:hAnsi="Arial" w:cs="Times New Roman"/>
          <w:b/>
          <w:kern w:val="0"/>
          <w:sz w:val="18"/>
          <w:szCs w:val="20"/>
          <w:lang w:eastAsia="en-US"/>
        </w:rPr>
      </w:pPr>
      <w:ins w:id="2956" w:author="Samsung" w:date="2021-10-21T10: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A.2-2 Calibration summary for NTN DL Urban cases</w:t>
        </w:r>
      </w:ins>
    </w:p>
    <w:tbl>
      <w:tblPr>
        <w:tblStyle w:val="ab"/>
        <w:tblW w:w="0" w:type="auto"/>
        <w:tblLook w:val="04A0" w:firstRow="1" w:lastRow="0" w:firstColumn="1" w:lastColumn="0" w:noHBand="0" w:noVBand="1"/>
      </w:tblPr>
      <w:tblGrid>
        <w:gridCol w:w="1133"/>
        <w:gridCol w:w="1096"/>
        <w:gridCol w:w="1035"/>
        <w:gridCol w:w="1036"/>
        <w:gridCol w:w="1036"/>
        <w:gridCol w:w="984"/>
        <w:gridCol w:w="1004"/>
        <w:gridCol w:w="972"/>
      </w:tblGrid>
      <w:tr w:rsidR="009A30E1">
        <w:trPr>
          <w:trHeight w:val="300"/>
          <w:ins w:id="2957" w:author="Samsung" w:date="2021-10-21T10:46:00Z"/>
        </w:trPr>
        <w:tc>
          <w:tcPr>
            <w:tcW w:w="2178" w:type="dxa"/>
            <w:gridSpan w:val="2"/>
            <w:noWrap/>
            <w:vAlign w:val="center"/>
          </w:tcPr>
          <w:p w:rsidR="00D11E1D" w:rsidRDefault="004C5A6C">
            <w:pPr>
              <w:widowControl/>
              <w:spacing w:after="120"/>
              <w:jc w:val="center"/>
              <w:rPr>
                <w:ins w:id="2958" w:author="Samsung" w:date="2021-10-21T10:46:00Z"/>
                <w:rFonts w:ascii="Times New Roman" w:eastAsia="MS Mincho" w:hAnsi="Times New Roman" w:cs="Times New Roman"/>
                <w:kern w:val="0"/>
                <w:sz w:val="20"/>
                <w:szCs w:val="20"/>
                <w:lang w:eastAsia="en-US"/>
              </w:rPr>
            </w:pPr>
            <w:ins w:id="2959" w:author="Samsung" w:date="2021-10-21T10:46:00Z">
              <w:r>
                <w:rPr>
                  <w:rFonts w:ascii="Times New Roman" w:eastAsia="MS Mincho" w:hAnsi="Times New Roman" w:cs="Times New Roman"/>
                  <w:kern w:val="0"/>
                  <w:sz w:val="20"/>
                  <w:szCs w:val="20"/>
                  <w:lang w:eastAsia="en-US"/>
                </w:rPr>
                <w:t>Calibration metrics</w:t>
              </w:r>
            </w:ins>
          </w:p>
        </w:tc>
        <w:tc>
          <w:tcPr>
            <w:tcW w:w="3134" w:type="dxa"/>
            <w:gridSpan w:val="3"/>
            <w:vAlign w:val="center"/>
          </w:tcPr>
          <w:p w:rsidR="00D11E1D" w:rsidRDefault="004C5A6C">
            <w:pPr>
              <w:widowControl/>
              <w:spacing w:after="120"/>
              <w:jc w:val="center"/>
              <w:rPr>
                <w:ins w:id="2960" w:author="Samsung" w:date="2021-10-21T10:46:00Z"/>
                <w:rFonts w:ascii="Times New Roman" w:eastAsia="MS Mincho" w:hAnsi="Times New Roman" w:cs="Times New Roman"/>
                <w:kern w:val="0"/>
                <w:sz w:val="20"/>
                <w:szCs w:val="20"/>
                <w:lang w:eastAsia="en-US"/>
              </w:rPr>
            </w:pPr>
            <w:ins w:id="2961" w:author="Samsung" w:date="2021-10-21T10:46:00Z">
              <w:r>
                <w:rPr>
                  <w:rFonts w:ascii="Times New Roman" w:eastAsia="MS Mincho" w:hAnsi="Times New Roman" w:cs="Times New Roman"/>
                  <w:kern w:val="0"/>
                  <w:sz w:val="20"/>
                  <w:szCs w:val="20"/>
                  <w:lang w:eastAsia="en-US"/>
                </w:rPr>
                <w:t>DL Coupling Loss</w:t>
              </w:r>
            </w:ins>
          </w:p>
        </w:tc>
        <w:tc>
          <w:tcPr>
            <w:tcW w:w="2984" w:type="dxa"/>
            <w:gridSpan w:val="3"/>
            <w:vAlign w:val="center"/>
          </w:tcPr>
          <w:p w:rsidR="00D11E1D" w:rsidRDefault="004C5A6C">
            <w:pPr>
              <w:widowControl/>
              <w:spacing w:after="120"/>
              <w:jc w:val="center"/>
              <w:rPr>
                <w:ins w:id="2962" w:author="Samsung" w:date="2021-10-21T10:46:00Z"/>
                <w:rFonts w:ascii="Times New Roman" w:eastAsia="MS Mincho" w:hAnsi="Times New Roman" w:cs="Times New Roman"/>
                <w:kern w:val="0"/>
                <w:sz w:val="20"/>
                <w:szCs w:val="20"/>
                <w:lang w:eastAsia="en-US"/>
              </w:rPr>
            </w:pPr>
            <w:ins w:id="2963" w:author="Samsung" w:date="2021-10-21T10:46:00Z">
              <w:r>
                <w:rPr>
                  <w:rFonts w:ascii="Times New Roman" w:eastAsia="MS Mincho" w:hAnsi="Times New Roman" w:cs="Times New Roman"/>
                  <w:kern w:val="0"/>
                  <w:sz w:val="20"/>
                  <w:szCs w:val="20"/>
                  <w:lang w:eastAsia="en-US"/>
                </w:rPr>
                <w:t>DL Geometry SINR</w:t>
              </w:r>
            </w:ins>
          </w:p>
        </w:tc>
      </w:tr>
      <w:tr w:rsidR="009A30E1">
        <w:trPr>
          <w:trHeight w:val="300"/>
          <w:ins w:id="2964" w:author="Samsung" w:date="2021-10-21T10:46:00Z"/>
        </w:trPr>
        <w:tc>
          <w:tcPr>
            <w:tcW w:w="2178" w:type="dxa"/>
            <w:gridSpan w:val="2"/>
            <w:noWrap/>
            <w:vAlign w:val="center"/>
          </w:tcPr>
          <w:p w:rsidR="00D11E1D" w:rsidRDefault="004C5A6C">
            <w:pPr>
              <w:widowControl/>
              <w:spacing w:after="120"/>
              <w:jc w:val="center"/>
              <w:rPr>
                <w:ins w:id="2965" w:author="Samsung" w:date="2021-10-21T10:46:00Z"/>
                <w:rFonts w:ascii="Times New Roman" w:eastAsia="MS Mincho" w:hAnsi="Times New Roman" w:cs="Times New Roman"/>
                <w:kern w:val="0"/>
                <w:sz w:val="20"/>
                <w:szCs w:val="20"/>
                <w:lang w:eastAsia="en-US"/>
              </w:rPr>
            </w:pPr>
            <w:ins w:id="2966" w:author="Samsung" w:date="2021-10-21T10:46:00Z">
              <w:r>
                <w:rPr>
                  <w:rFonts w:ascii="Times New Roman" w:eastAsia="MS Mincho" w:hAnsi="Times New Roman" w:cs="Times New Roman"/>
                  <w:kern w:val="0"/>
                  <w:sz w:val="20"/>
                  <w:szCs w:val="20"/>
                  <w:lang w:eastAsia="en-US"/>
                </w:rPr>
                <w:t>CDF percentile</w:t>
              </w:r>
            </w:ins>
          </w:p>
        </w:tc>
        <w:tc>
          <w:tcPr>
            <w:tcW w:w="1044" w:type="dxa"/>
            <w:vAlign w:val="center"/>
          </w:tcPr>
          <w:p w:rsidR="00D11E1D" w:rsidRDefault="004C5A6C">
            <w:pPr>
              <w:widowControl/>
              <w:spacing w:after="120"/>
              <w:jc w:val="center"/>
              <w:rPr>
                <w:ins w:id="2967" w:author="Samsung" w:date="2021-10-21T10:46:00Z"/>
                <w:rFonts w:ascii="Times New Roman" w:eastAsia="MS Mincho" w:hAnsi="Times New Roman" w:cs="Times New Roman"/>
                <w:kern w:val="0"/>
                <w:sz w:val="20"/>
                <w:szCs w:val="20"/>
                <w:lang w:eastAsia="en-US"/>
              </w:rPr>
            </w:pPr>
            <w:ins w:id="2968" w:author="Samsung" w:date="2021-10-21T10:46:00Z">
              <w:r>
                <w:rPr>
                  <w:rFonts w:ascii="Times New Roman" w:eastAsia="MS Mincho" w:hAnsi="Times New Roman" w:cs="Times New Roman"/>
                  <w:kern w:val="0"/>
                  <w:sz w:val="20"/>
                  <w:szCs w:val="20"/>
                  <w:lang w:eastAsia="en-US"/>
                </w:rPr>
                <w:t>@5%</w:t>
              </w:r>
            </w:ins>
          </w:p>
        </w:tc>
        <w:tc>
          <w:tcPr>
            <w:tcW w:w="1045" w:type="dxa"/>
            <w:vAlign w:val="center"/>
          </w:tcPr>
          <w:p w:rsidR="00D11E1D" w:rsidRDefault="004C5A6C">
            <w:pPr>
              <w:widowControl/>
              <w:spacing w:after="120"/>
              <w:jc w:val="center"/>
              <w:rPr>
                <w:ins w:id="2969" w:author="Samsung" w:date="2021-10-21T10:46:00Z"/>
                <w:rFonts w:ascii="Times New Roman" w:eastAsia="MS Mincho" w:hAnsi="Times New Roman" w:cs="Times New Roman"/>
                <w:kern w:val="0"/>
                <w:sz w:val="20"/>
                <w:szCs w:val="20"/>
                <w:lang w:eastAsia="en-US"/>
              </w:rPr>
            </w:pPr>
            <w:ins w:id="2970" w:author="Samsung" w:date="2021-10-21T10:46:00Z">
              <w:r>
                <w:rPr>
                  <w:rFonts w:ascii="Times New Roman" w:eastAsia="MS Mincho" w:hAnsi="Times New Roman" w:cs="Times New Roman"/>
                  <w:kern w:val="0"/>
                  <w:sz w:val="20"/>
                  <w:szCs w:val="20"/>
                  <w:lang w:eastAsia="en-US"/>
                </w:rPr>
                <w:t>@50%</w:t>
              </w:r>
            </w:ins>
          </w:p>
        </w:tc>
        <w:tc>
          <w:tcPr>
            <w:tcW w:w="1045" w:type="dxa"/>
            <w:vAlign w:val="center"/>
          </w:tcPr>
          <w:p w:rsidR="00D11E1D" w:rsidRDefault="004C5A6C">
            <w:pPr>
              <w:widowControl/>
              <w:spacing w:after="120"/>
              <w:jc w:val="center"/>
              <w:rPr>
                <w:ins w:id="2971" w:author="Samsung" w:date="2021-10-21T10:46:00Z"/>
                <w:rFonts w:ascii="Times New Roman" w:eastAsia="MS Mincho" w:hAnsi="Times New Roman" w:cs="Times New Roman"/>
                <w:kern w:val="0"/>
                <w:sz w:val="20"/>
                <w:szCs w:val="20"/>
                <w:lang w:eastAsia="en-US"/>
              </w:rPr>
            </w:pPr>
            <w:ins w:id="2972" w:author="Samsung" w:date="2021-10-21T10:46:00Z">
              <w:r>
                <w:rPr>
                  <w:rFonts w:ascii="Times New Roman" w:eastAsia="MS Mincho" w:hAnsi="Times New Roman" w:cs="Times New Roman"/>
                  <w:kern w:val="0"/>
                  <w:sz w:val="20"/>
                  <w:szCs w:val="20"/>
                  <w:lang w:eastAsia="en-US"/>
                </w:rPr>
                <w:t>@95%</w:t>
              </w:r>
            </w:ins>
          </w:p>
        </w:tc>
        <w:tc>
          <w:tcPr>
            <w:tcW w:w="992" w:type="dxa"/>
            <w:vAlign w:val="center"/>
          </w:tcPr>
          <w:p w:rsidR="00D11E1D" w:rsidRDefault="004C5A6C">
            <w:pPr>
              <w:widowControl/>
              <w:spacing w:after="120"/>
              <w:jc w:val="center"/>
              <w:rPr>
                <w:ins w:id="2973" w:author="Samsung" w:date="2021-10-21T10:46:00Z"/>
                <w:rFonts w:ascii="Times New Roman" w:eastAsia="MS Mincho" w:hAnsi="Times New Roman" w:cs="Times New Roman"/>
                <w:kern w:val="0"/>
                <w:sz w:val="20"/>
                <w:szCs w:val="20"/>
                <w:lang w:eastAsia="en-US"/>
              </w:rPr>
            </w:pPr>
            <w:ins w:id="2974" w:author="Samsung" w:date="2021-10-21T10:46:00Z">
              <w:r>
                <w:rPr>
                  <w:rFonts w:ascii="Times New Roman" w:eastAsia="MS Mincho" w:hAnsi="Times New Roman" w:cs="Times New Roman"/>
                  <w:kern w:val="0"/>
                  <w:sz w:val="20"/>
                  <w:szCs w:val="20"/>
                  <w:lang w:eastAsia="en-US"/>
                </w:rPr>
                <w:t>@5%</w:t>
              </w:r>
            </w:ins>
          </w:p>
        </w:tc>
        <w:tc>
          <w:tcPr>
            <w:tcW w:w="1012" w:type="dxa"/>
            <w:vAlign w:val="center"/>
          </w:tcPr>
          <w:p w:rsidR="00D11E1D" w:rsidRDefault="004C5A6C">
            <w:pPr>
              <w:widowControl/>
              <w:spacing w:after="120"/>
              <w:jc w:val="center"/>
              <w:rPr>
                <w:ins w:id="2975" w:author="Samsung" w:date="2021-10-21T10:46:00Z"/>
                <w:rFonts w:ascii="Times New Roman" w:eastAsia="MS Mincho" w:hAnsi="Times New Roman" w:cs="Times New Roman"/>
                <w:kern w:val="0"/>
                <w:sz w:val="20"/>
                <w:szCs w:val="20"/>
                <w:lang w:eastAsia="en-US"/>
              </w:rPr>
            </w:pPr>
            <w:ins w:id="2976" w:author="Samsung" w:date="2021-10-21T10:46:00Z">
              <w:r>
                <w:rPr>
                  <w:rFonts w:ascii="Times New Roman" w:eastAsia="MS Mincho" w:hAnsi="Times New Roman" w:cs="Times New Roman"/>
                  <w:kern w:val="0"/>
                  <w:sz w:val="20"/>
                  <w:szCs w:val="20"/>
                  <w:lang w:eastAsia="en-US"/>
                </w:rPr>
                <w:t>@50%</w:t>
              </w:r>
            </w:ins>
          </w:p>
        </w:tc>
        <w:tc>
          <w:tcPr>
            <w:tcW w:w="980" w:type="dxa"/>
            <w:vAlign w:val="center"/>
          </w:tcPr>
          <w:p w:rsidR="00D11E1D" w:rsidRDefault="004C5A6C">
            <w:pPr>
              <w:widowControl/>
              <w:spacing w:after="120"/>
              <w:jc w:val="center"/>
              <w:rPr>
                <w:ins w:id="2977" w:author="Samsung" w:date="2021-10-21T10:46:00Z"/>
                <w:rFonts w:ascii="Times New Roman" w:eastAsia="MS Mincho" w:hAnsi="Times New Roman" w:cs="Times New Roman"/>
                <w:kern w:val="0"/>
                <w:sz w:val="20"/>
                <w:szCs w:val="20"/>
                <w:lang w:eastAsia="en-US"/>
              </w:rPr>
            </w:pPr>
            <w:ins w:id="2978" w:author="Samsung" w:date="2021-10-21T10:46:00Z">
              <w:r>
                <w:rPr>
                  <w:rFonts w:ascii="Times New Roman" w:eastAsia="MS Mincho" w:hAnsi="Times New Roman" w:cs="Times New Roman"/>
                  <w:kern w:val="0"/>
                  <w:sz w:val="20"/>
                  <w:szCs w:val="20"/>
                  <w:lang w:eastAsia="en-US"/>
                </w:rPr>
                <w:t>@95%</w:t>
              </w:r>
            </w:ins>
          </w:p>
        </w:tc>
      </w:tr>
      <w:tr w:rsidR="009A30E1">
        <w:trPr>
          <w:trHeight w:val="300"/>
          <w:ins w:id="2979" w:author="Samsung" w:date="2021-10-21T10:46:00Z"/>
        </w:trPr>
        <w:tc>
          <w:tcPr>
            <w:tcW w:w="1142" w:type="dxa"/>
            <w:vMerge w:val="restart"/>
            <w:noWrap/>
            <w:vAlign w:val="center"/>
          </w:tcPr>
          <w:p w:rsidR="00D11E1D" w:rsidRDefault="004C5A6C">
            <w:pPr>
              <w:widowControl/>
              <w:spacing w:after="120"/>
              <w:jc w:val="center"/>
              <w:rPr>
                <w:ins w:id="2980" w:author="Samsung" w:date="2021-10-21T10:46:00Z"/>
                <w:rFonts w:ascii="Times New Roman" w:eastAsia="MS Mincho" w:hAnsi="Times New Roman" w:cs="Times New Roman"/>
                <w:kern w:val="0"/>
                <w:sz w:val="20"/>
                <w:szCs w:val="20"/>
                <w:lang w:eastAsia="en-US"/>
              </w:rPr>
            </w:pPr>
            <w:ins w:id="2981" w:author="Samsung" w:date="2021-10-21T10:46:00Z">
              <w:r>
                <w:rPr>
                  <w:rFonts w:ascii="Times New Roman" w:eastAsia="MS Mincho" w:hAnsi="Times New Roman" w:cs="Times New Roman"/>
                  <w:kern w:val="0"/>
                  <w:sz w:val="20"/>
                  <w:szCs w:val="20"/>
                  <w:lang w:eastAsia="en-US"/>
                </w:rPr>
                <w:lastRenderedPageBreak/>
                <w:t>LEO-600</w:t>
              </w:r>
            </w:ins>
          </w:p>
        </w:tc>
        <w:tc>
          <w:tcPr>
            <w:tcW w:w="1036" w:type="dxa"/>
            <w:noWrap/>
            <w:vAlign w:val="center"/>
          </w:tcPr>
          <w:p w:rsidR="00D11E1D" w:rsidRDefault="004C5A6C">
            <w:pPr>
              <w:widowControl/>
              <w:spacing w:after="120"/>
              <w:jc w:val="center"/>
              <w:rPr>
                <w:ins w:id="2982" w:author="Samsung" w:date="2021-10-21T10:46:00Z"/>
                <w:rFonts w:ascii="Times New Roman" w:eastAsia="MS Mincho" w:hAnsi="Times New Roman" w:cs="Times New Roman"/>
                <w:kern w:val="0"/>
                <w:sz w:val="20"/>
                <w:szCs w:val="20"/>
                <w:lang w:eastAsia="en-US"/>
              </w:rPr>
            </w:pPr>
            <w:ins w:id="2983" w:author="Samsung" w:date="2021-10-21T10:46:00Z">
              <w:r>
                <w:rPr>
                  <w:rFonts w:ascii="Times New Roman" w:eastAsia="MS Mincho" w:hAnsi="Times New Roman" w:cs="Times New Roman"/>
                  <w:kern w:val="0"/>
                  <w:sz w:val="20"/>
                  <w:szCs w:val="20"/>
                  <w:lang w:eastAsia="en-US"/>
                </w:rPr>
                <w:t>Samsung</w:t>
              </w:r>
            </w:ins>
          </w:p>
        </w:tc>
        <w:tc>
          <w:tcPr>
            <w:tcW w:w="1044" w:type="dxa"/>
            <w:vAlign w:val="center"/>
          </w:tcPr>
          <w:p w:rsidR="00D11E1D" w:rsidRDefault="004C5A6C">
            <w:pPr>
              <w:widowControl/>
              <w:spacing w:after="120"/>
              <w:jc w:val="center"/>
              <w:rPr>
                <w:ins w:id="2984" w:author="Samsung" w:date="2021-10-21T10:46:00Z"/>
                <w:rFonts w:ascii="Times New Roman" w:eastAsia="MS Mincho" w:hAnsi="Times New Roman" w:cs="Times New Roman"/>
                <w:kern w:val="0"/>
                <w:sz w:val="20"/>
                <w:szCs w:val="20"/>
                <w:lang w:eastAsia="en-US"/>
              </w:rPr>
            </w:pPr>
            <w:ins w:id="2985" w:author="Samsung" w:date="2021-10-21T10:46:00Z">
              <w:r>
                <w:rPr>
                  <w:rFonts w:ascii="Times New Roman" w:eastAsia="MS Mincho" w:hAnsi="Times New Roman" w:cs="Times New Roman"/>
                  <w:kern w:val="0"/>
                  <w:sz w:val="20"/>
                  <w:szCs w:val="20"/>
                  <w:lang w:eastAsia="en-US"/>
                </w:rPr>
                <w:t>118.57</w:t>
              </w:r>
            </w:ins>
          </w:p>
        </w:tc>
        <w:tc>
          <w:tcPr>
            <w:tcW w:w="1045" w:type="dxa"/>
            <w:vAlign w:val="center"/>
          </w:tcPr>
          <w:p w:rsidR="00D11E1D" w:rsidRDefault="004C5A6C">
            <w:pPr>
              <w:widowControl/>
              <w:spacing w:after="120"/>
              <w:jc w:val="center"/>
              <w:rPr>
                <w:ins w:id="2986" w:author="Samsung" w:date="2021-10-21T10:46:00Z"/>
                <w:rFonts w:ascii="Times New Roman" w:eastAsia="MS Mincho" w:hAnsi="Times New Roman" w:cs="Times New Roman"/>
                <w:kern w:val="0"/>
                <w:sz w:val="20"/>
                <w:szCs w:val="20"/>
                <w:lang w:eastAsia="en-US"/>
              </w:rPr>
            </w:pPr>
            <w:ins w:id="2987" w:author="Samsung" w:date="2021-10-21T10:46:00Z">
              <w:r>
                <w:rPr>
                  <w:rFonts w:ascii="Times New Roman" w:eastAsia="MS Mincho" w:hAnsi="Times New Roman" w:cs="Times New Roman"/>
                  <w:kern w:val="0"/>
                  <w:sz w:val="20"/>
                  <w:szCs w:val="20"/>
                  <w:lang w:eastAsia="en-US"/>
                </w:rPr>
                <w:t>125.31</w:t>
              </w:r>
            </w:ins>
          </w:p>
        </w:tc>
        <w:tc>
          <w:tcPr>
            <w:tcW w:w="1045" w:type="dxa"/>
            <w:vAlign w:val="center"/>
          </w:tcPr>
          <w:p w:rsidR="00D11E1D" w:rsidRDefault="004C5A6C">
            <w:pPr>
              <w:widowControl/>
              <w:spacing w:after="120"/>
              <w:jc w:val="center"/>
              <w:rPr>
                <w:ins w:id="2988" w:author="Samsung" w:date="2021-10-21T10:46:00Z"/>
                <w:rFonts w:ascii="Times New Roman" w:eastAsia="MS Mincho" w:hAnsi="Times New Roman" w:cs="Times New Roman"/>
                <w:kern w:val="0"/>
                <w:sz w:val="20"/>
                <w:szCs w:val="20"/>
                <w:lang w:eastAsia="en-US"/>
              </w:rPr>
            </w:pPr>
            <w:ins w:id="2989" w:author="Samsung" w:date="2021-10-21T10:46:00Z">
              <w:r>
                <w:rPr>
                  <w:rFonts w:ascii="Times New Roman" w:eastAsia="MS Mincho" w:hAnsi="Times New Roman" w:cs="Times New Roman"/>
                  <w:kern w:val="0"/>
                  <w:sz w:val="20"/>
                  <w:szCs w:val="20"/>
                  <w:lang w:eastAsia="en-US"/>
                </w:rPr>
                <w:t>132.31</w:t>
              </w:r>
            </w:ins>
          </w:p>
        </w:tc>
        <w:tc>
          <w:tcPr>
            <w:tcW w:w="992" w:type="dxa"/>
            <w:vAlign w:val="center"/>
          </w:tcPr>
          <w:p w:rsidR="00D11E1D" w:rsidRDefault="004C5A6C">
            <w:pPr>
              <w:widowControl/>
              <w:spacing w:after="120"/>
              <w:jc w:val="center"/>
              <w:rPr>
                <w:ins w:id="2990" w:author="Samsung" w:date="2021-10-21T10:46:00Z"/>
                <w:rFonts w:ascii="Times New Roman" w:eastAsia="MS Mincho" w:hAnsi="Times New Roman" w:cs="Times New Roman"/>
                <w:kern w:val="0"/>
                <w:sz w:val="20"/>
                <w:szCs w:val="20"/>
                <w:lang w:eastAsia="en-US"/>
              </w:rPr>
            </w:pPr>
            <w:ins w:id="2991" w:author="Samsung" w:date="2021-10-21T10:46:00Z">
              <w:r>
                <w:rPr>
                  <w:rFonts w:ascii="Times New Roman" w:eastAsia="MS Mincho" w:hAnsi="Times New Roman" w:cs="Times New Roman"/>
                  <w:kern w:val="0"/>
                  <w:sz w:val="20"/>
                  <w:szCs w:val="20"/>
                  <w:lang w:eastAsia="en-US"/>
                </w:rPr>
                <w:t>-2.67</w:t>
              </w:r>
            </w:ins>
          </w:p>
        </w:tc>
        <w:tc>
          <w:tcPr>
            <w:tcW w:w="1012" w:type="dxa"/>
            <w:vAlign w:val="center"/>
          </w:tcPr>
          <w:p w:rsidR="00D11E1D" w:rsidRDefault="004C5A6C">
            <w:pPr>
              <w:widowControl/>
              <w:spacing w:after="120"/>
              <w:jc w:val="center"/>
              <w:rPr>
                <w:ins w:id="2992" w:author="Samsung" w:date="2021-10-21T10:46:00Z"/>
                <w:rFonts w:ascii="Times New Roman" w:eastAsia="MS Mincho" w:hAnsi="Times New Roman" w:cs="Times New Roman"/>
                <w:kern w:val="0"/>
                <w:sz w:val="20"/>
                <w:szCs w:val="20"/>
                <w:lang w:eastAsia="en-US"/>
              </w:rPr>
            </w:pPr>
            <w:ins w:id="2993" w:author="Samsung" w:date="2021-10-21T10:46:00Z">
              <w:r>
                <w:rPr>
                  <w:rFonts w:ascii="Times New Roman" w:eastAsia="MS Mincho" w:hAnsi="Times New Roman" w:cs="Times New Roman"/>
                  <w:kern w:val="0"/>
                  <w:sz w:val="20"/>
                  <w:szCs w:val="20"/>
                  <w:lang w:eastAsia="en-US"/>
                </w:rPr>
                <w:t>-0.50</w:t>
              </w:r>
            </w:ins>
          </w:p>
        </w:tc>
        <w:tc>
          <w:tcPr>
            <w:tcW w:w="980" w:type="dxa"/>
            <w:vAlign w:val="center"/>
          </w:tcPr>
          <w:p w:rsidR="00D11E1D" w:rsidRDefault="004C5A6C">
            <w:pPr>
              <w:widowControl/>
              <w:spacing w:after="120"/>
              <w:jc w:val="center"/>
              <w:rPr>
                <w:ins w:id="2994" w:author="Samsung" w:date="2021-10-21T10:46:00Z"/>
                <w:rFonts w:ascii="Times New Roman" w:eastAsia="MS Mincho" w:hAnsi="Times New Roman" w:cs="Times New Roman"/>
                <w:kern w:val="0"/>
                <w:sz w:val="20"/>
                <w:szCs w:val="20"/>
                <w:lang w:eastAsia="en-US"/>
              </w:rPr>
            </w:pPr>
            <w:ins w:id="2995" w:author="Samsung" w:date="2021-10-21T10:46:00Z">
              <w:r>
                <w:rPr>
                  <w:rFonts w:ascii="Times New Roman" w:eastAsia="MS Mincho" w:hAnsi="Times New Roman" w:cs="Times New Roman"/>
                  <w:kern w:val="0"/>
                  <w:sz w:val="20"/>
                  <w:szCs w:val="20"/>
                  <w:lang w:eastAsia="en-US"/>
                </w:rPr>
                <w:t>2.17</w:t>
              </w:r>
            </w:ins>
          </w:p>
        </w:tc>
      </w:tr>
      <w:tr w:rsidR="009A30E1">
        <w:trPr>
          <w:trHeight w:val="300"/>
          <w:ins w:id="2996" w:author="Samsung" w:date="2021-10-21T10:46:00Z"/>
        </w:trPr>
        <w:tc>
          <w:tcPr>
            <w:tcW w:w="1142" w:type="dxa"/>
            <w:vMerge/>
            <w:vAlign w:val="center"/>
          </w:tcPr>
          <w:p w:rsidR="00D11E1D" w:rsidRDefault="00D11E1D">
            <w:pPr>
              <w:widowControl/>
              <w:spacing w:after="120"/>
              <w:jc w:val="center"/>
              <w:rPr>
                <w:ins w:id="299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2998" w:author="Samsung" w:date="2021-10-21T10:46:00Z"/>
                <w:rFonts w:ascii="Times New Roman" w:eastAsia="MS Mincho" w:hAnsi="Times New Roman" w:cs="Times New Roman"/>
                <w:kern w:val="0"/>
                <w:sz w:val="20"/>
                <w:szCs w:val="20"/>
                <w:lang w:eastAsia="en-US"/>
              </w:rPr>
            </w:pPr>
            <w:ins w:id="2999" w:author="Samsung" w:date="2021-10-21T10:46:00Z">
              <w:r>
                <w:rPr>
                  <w:rFonts w:ascii="Times New Roman" w:eastAsia="MS Mincho" w:hAnsi="Times New Roman" w:cs="Times New Roman"/>
                  <w:kern w:val="0"/>
                  <w:sz w:val="20"/>
                  <w:szCs w:val="20"/>
                  <w:lang w:eastAsia="en-US"/>
                </w:rPr>
                <w:t>Q</w:t>
              </w:r>
            </w:ins>
            <w:ins w:id="3000" w:author="Samsung" w:date="2021-11-11T22:05:00Z">
              <w:r w:rsidR="009A30E1">
                <w:rPr>
                  <w:rFonts w:ascii="Times New Roman" w:eastAsia="MS Mincho" w:hAnsi="Times New Roman" w:cs="Times New Roman"/>
                  <w:kern w:val="0"/>
                  <w:sz w:val="20"/>
                  <w:szCs w:val="20"/>
                  <w:lang w:eastAsia="en-US"/>
                </w:rPr>
                <w:t>ualcomm</w:t>
              </w:r>
            </w:ins>
          </w:p>
        </w:tc>
        <w:tc>
          <w:tcPr>
            <w:tcW w:w="1044" w:type="dxa"/>
            <w:vAlign w:val="center"/>
          </w:tcPr>
          <w:p w:rsidR="00D11E1D" w:rsidRDefault="004C5A6C">
            <w:pPr>
              <w:widowControl/>
              <w:spacing w:after="120"/>
              <w:jc w:val="center"/>
              <w:rPr>
                <w:ins w:id="3001" w:author="Samsung" w:date="2021-10-21T10:46:00Z"/>
                <w:rFonts w:ascii="Times New Roman" w:eastAsia="MS Mincho" w:hAnsi="Times New Roman" w:cs="Times New Roman"/>
                <w:kern w:val="0"/>
                <w:sz w:val="20"/>
                <w:szCs w:val="20"/>
                <w:lang w:eastAsia="en-US"/>
              </w:rPr>
            </w:pPr>
            <w:ins w:id="3002" w:author="Samsung" w:date="2021-10-21T10:46:00Z">
              <w:r>
                <w:rPr>
                  <w:rFonts w:ascii="Times New Roman" w:eastAsia="MS Mincho" w:hAnsi="Times New Roman" w:cs="Times New Roman"/>
                  <w:kern w:val="0"/>
                  <w:sz w:val="20"/>
                  <w:szCs w:val="20"/>
                  <w:lang w:eastAsia="en-US"/>
                </w:rPr>
                <w:t>118.56</w:t>
              </w:r>
            </w:ins>
          </w:p>
        </w:tc>
        <w:tc>
          <w:tcPr>
            <w:tcW w:w="1045" w:type="dxa"/>
            <w:vAlign w:val="center"/>
          </w:tcPr>
          <w:p w:rsidR="00D11E1D" w:rsidRDefault="004C5A6C">
            <w:pPr>
              <w:widowControl/>
              <w:spacing w:after="120"/>
              <w:jc w:val="center"/>
              <w:rPr>
                <w:ins w:id="3003" w:author="Samsung" w:date="2021-10-21T10:46:00Z"/>
                <w:rFonts w:ascii="Times New Roman" w:eastAsia="MS Mincho" w:hAnsi="Times New Roman" w:cs="Times New Roman"/>
                <w:kern w:val="0"/>
                <w:sz w:val="20"/>
                <w:szCs w:val="20"/>
                <w:lang w:eastAsia="en-US"/>
              </w:rPr>
            </w:pPr>
            <w:ins w:id="3004" w:author="Samsung" w:date="2021-10-21T10:46:00Z">
              <w:r>
                <w:rPr>
                  <w:rFonts w:ascii="Times New Roman" w:eastAsia="MS Mincho" w:hAnsi="Times New Roman" w:cs="Times New Roman"/>
                  <w:kern w:val="0"/>
                  <w:sz w:val="20"/>
                  <w:szCs w:val="20"/>
                  <w:lang w:eastAsia="en-US"/>
                </w:rPr>
                <w:t>125.21</w:t>
              </w:r>
            </w:ins>
          </w:p>
        </w:tc>
        <w:tc>
          <w:tcPr>
            <w:tcW w:w="1045" w:type="dxa"/>
            <w:vAlign w:val="center"/>
          </w:tcPr>
          <w:p w:rsidR="00D11E1D" w:rsidRDefault="004C5A6C">
            <w:pPr>
              <w:widowControl/>
              <w:spacing w:after="120"/>
              <w:jc w:val="center"/>
              <w:rPr>
                <w:ins w:id="3005" w:author="Samsung" w:date="2021-10-21T10:46:00Z"/>
                <w:rFonts w:ascii="Times New Roman" w:eastAsia="MS Mincho" w:hAnsi="Times New Roman" w:cs="Times New Roman"/>
                <w:kern w:val="0"/>
                <w:sz w:val="20"/>
                <w:szCs w:val="20"/>
                <w:lang w:eastAsia="en-US"/>
              </w:rPr>
            </w:pPr>
            <w:ins w:id="3006" w:author="Samsung" w:date="2021-10-21T10:46:00Z">
              <w:r>
                <w:rPr>
                  <w:rFonts w:ascii="Times New Roman" w:eastAsia="MS Mincho" w:hAnsi="Times New Roman" w:cs="Times New Roman"/>
                  <w:kern w:val="0"/>
                  <w:sz w:val="20"/>
                  <w:szCs w:val="20"/>
                  <w:lang w:eastAsia="en-US"/>
                </w:rPr>
                <w:t>132.93</w:t>
              </w:r>
            </w:ins>
          </w:p>
        </w:tc>
        <w:tc>
          <w:tcPr>
            <w:tcW w:w="992" w:type="dxa"/>
            <w:vAlign w:val="center"/>
          </w:tcPr>
          <w:p w:rsidR="00D11E1D" w:rsidRDefault="004C5A6C">
            <w:pPr>
              <w:widowControl/>
              <w:spacing w:after="120"/>
              <w:jc w:val="center"/>
              <w:rPr>
                <w:ins w:id="3007" w:author="Samsung" w:date="2021-10-21T10:46:00Z"/>
                <w:rFonts w:ascii="Times New Roman" w:eastAsia="MS Mincho" w:hAnsi="Times New Roman" w:cs="Times New Roman"/>
                <w:kern w:val="0"/>
                <w:sz w:val="20"/>
                <w:szCs w:val="20"/>
                <w:lang w:eastAsia="en-US"/>
              </w:rPr>
            </w:pPr>
            <w:ins w:id="3008" w:author="Samsung" w:date="2021-10-21T10:46:00Z">
              <w:r>
                <w:rPr>
                  <w:rFonts w:ascii="Times New Roman" w:eastAsia="MS Mincho" w:hAnsi="Times New Roman" w:cs="Times New Roman"/>
                  <w:kern w:val="0"/>
                  <w:sz w:val="20"/>
                  <w:szCs w:val="20"/>
                  <w:lang w:eastAsia="en-US"/>
                </w:rPr>
                <w:t>-2.94</w:t>
              </w:r>
            </w:ins>
          </w:p>
        </w:tc>
        <w:tc>
          <w:tcPr>
            <w:tcW w:w="1012" w:type="dxa"/>
            <w:vAlign w:val="center"/>
          </w:tcPr>
          <w:p w:rsidR="00D11E1D" w:rsidRDefault="004C5A6C">
            <w:pPr>
              <w:widowControl/>
              <w:spacing w:after="120"/>
              <w:jc w:val="center"/>
              <w:rPr>
                <w:ins w:id="3009" w:author="Samsung" w:date="2021-10-21T10:46:00Z"/>
                <w:rFonts w:ascii="Times New Roman" w:eastAsia="MS Mincho" w:hAnsi="Times New Roman" w:cs="Times New Roman"/>
                <w:kern w:val="0"/>
                <w:sz w:val="20"/>
                <w:szCs w:val="20"/>
                <w:lang w:eastAsia="en-US"/>
              </w:rPr>
            </w:pPr>
            <w:ins w:id="3010" w:author="Samsung" w:date="2021-10-21T10:46:00Z">
              <w:r>
                <w:rPr>
                  <w:rFonts w:ascii="Times New Roman" w:eastAsia="MS Mincho" w:hAnsi="Times New Roman" w:cs="Times New Roman"/>
                  <w:kern w:val="0"/>
                  <w:sz w:val="20"/>
                  <w:szCs w:val="20"/>
                  <w:lang w:eastAsia="en-US"/>
                </w:rPr>
                <w:t>-0.84</w:t>
              </w:r>
            </w:ins>
          </w:p>
        </w:tc>
        <w:tc>
          <w:tcPr>
            <w:tcW w:w="980" w:type="dxa"/>
            <w:vAlign w:val="center"/>
          </w:tcPr>
          <w:p w:rsidR="00D11E1D" w:rsidRDefault="004C5A6C">
            <w:pPr>
              <w:widowControl/>
              <w:spacing w:after="120"/>
              <w:jc w:val="center"/>
              <w:rPr>
                <w:ins w:id="3011" w:author="Samsung" w:date="2021-10-21T10:46:00Z"/>
                <w:rFonts w:ascii="Times New Roman" w:eastAsia="MS Mincho" w:hAnsi="Times New Roman" w:cs="Times New Roman"/>
                <w:kern w:val="0"/>
                <w:sz w:val="20"/>
                <w:szCs w:val="20"/>
                <w:lang w:eastAsia="en-US"/>
              </w:rPr>
            </w:pPr>
            <w:ins w:id="3012" w:author="Samsung" w:date="2021-10-21T10:46:00Z">
              <w:r>
                <w:rPr>
                  <w:rFonts w:ascii="Times New Roman" w:eastAsia="MS Mincho" w:hAnsi="Times New Roman" w:cs="Times New Roman"/>
                  <w:kern w:val="0"/>
                  <w:sz w:val="20"/>
                  <w:szCs w:val="20"/>
                  <w:lang w:eastAsia="en-US"/>
                </w:rPr>
                <w:t>2.12</w:t>
              </w:r>
            </w:ins>
          </w:p>
        </w:tc>
      </w:tr>
      <w:tr w:rsidR="009A30E1">
        <w:trPr>
          <w:trHeight w:val="300"/>
          <w:ins w:id="3013" w:author="Samsung" w:date="2021-10-21T10:46:00Z"/>
        </w:trPr>
        <w:tc>
          <w:tcPr>
            <w:tcW w:w="1142" w:type="dxa"/>
            <w:vMerge/>
            <w:vAlign w:val="center"/>
          </w:tcPr>
          <w:p w:rsidR="00D11E1D" w:rsidRDefault="00D11E1D">
            <w:pPr>
              <w:widowControl/>
              <w:spacing w:after="120"/>
              <w:jc w:val="center"/>
              <w:rPr>
                <w:ins w:id="301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015" w:author="Samsung" w:date="2021-10-21T10:46:00Z"/>
                <w:rFonts w:ascii="Times New Roman" w:eastAsia="MS Mincho" w:hAnsi="Times New Roman" w:cs="Times New Roman"/>
                <w:kern w:val="0"/>
                <w:sz w:val="20"/>
                <w:szCs w:val="20"/>
                <w:lang w:eastAsia="en-US"/>
              </w:rPr>
            </w:pPr>
            <w:ins w:id="3016"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3017" w:author="Samsung" w:date="2021-10-21T10:46:00Z"/>
                <w:rFonts w:ascii="Times New Roman" w:eastAsia="MS Mincho" w:hAnsi="Times New Roman" w:cs="Times New Roman"/>
                <w:kern w:val="0"/>
                <w:sz w:val="20"/>
                <w:szCs w:val="20"/>
                <w:lang w:eastAsia="en-US"/>
              </w:rPr>
            </w:pPr>
            <w:ins w:id="3018" w:author="Samsung" w:date="2021-10-21T10:46:00Z">
              <w:r>
                <w:rPr>
                  <w:rFonts w:ascii="Times New Roman" w:eastAsia="MS Mincho" w:hAnsi="Times New Roman" w:cs="Times New Roman"/>
                  <w:kern w:val="0"/>
                  <w:sz w:val="20"/>
                  <w:szCs w:val="20"/>
                  <w:lang w:eastAsia="en-US"/>
                </w:rPr>
                <w:t>118.94</w:t>
              </w:r>
            </w:ins>
          </w:p>
        </w:tc>
        <w:tc>
          <w:tcPr>
            <w:tcW w:w="1045" w:type="dxa"/>
            <w:noWrap/>
            <w:vAlign w:val="center"/>
          </w:tcPr>
          <w:p w:rsidR="00D11E1D" w:rsidRDefault="004C5A6C">
            <w:pPr>
              <w:widowControl/>
              <w:spacing w:after="120"/>
              <w:jc w:val="center"/>
              <w:rPr>
                <w:ins w:id="3019" w:author="Samsung" w:date="2021-10-21T10:46:00Z"/>
                <w:rFonts w:ascii="Times New Roman" w:eastAsia="MS Mincho" w:hAnsi="Times New Roman" w:cs="Times New Roman"/>
                <w:kern w:val="0"/>
                <w:sz w:val="20"/>
                <w:szCs w:val="20"/>
                <w:lang w:eastAsia="en-US"/>
              </w:rPr>
            </w:pPr>
            <w:ins w:id="3020" w:author="Samsung" w:date="2021-10-21T10:46:00Z">
              <w:r>
                <w:rPr>
                  <w:rFonts w:ascii="Times New Roman" w:eastAsia="MS Mincho" w:hAnsi="Times New Roman" w:cs="Times New Roman"/>
                  <w:kern w:val="0"/>
                  <w:sz w:val="20"/>
                  <w:szCs w:val="20"/>
                  <w:lang w:eastAsia="en-US"/>
                </w:rPr>
                <w:t>125.50</w:t>
              </w:r>
            </w:ins>
          </w:p>
        </w:tc>
        <w:tc>
          <w:tcPr>
            <w:tcW w:w="1045" w:type="dxa"/>
            <w:noWrap/>
            <w:vAlign w:val="center"/>
          </w:tcPr>
          <w:p w:rsidR="00D11E1D" w:rsidRDefault="004C5A6C">
            <w:pPr>
              <w:widowControl/>
              <w:spacing w:after="120"/>
              <w:jc w:val="center"/>
              <w:rPr>
                <w:ins w:id="3021" w:author="Samsung" w:date="2021-10-21T10:46:00Z"/>
                <w:rFonts w:ascii="Times New Roman" w:eastAsia="MS Mincho" w:hAnsi="Times New Roman" w:cs="Times New Roman"/>
                <w:kern w:val="0"/>
                <w:sz w:val="20"/>
                <w:szCs w:val="20"/>
                <w:lang w:eastAsia="en-US"/>
              </w:rPr>
            </w:pPr>
            <w:ins w:id="3022" w:author="Samsung" w:date="2021-10-21T10:46:00Z">
              <w:r>
                <w:rPr>
                  <w:rFonts w:ascii="Times New Roman" w:eastAsia="MS Mincho" w:hAnsi="Times New Roman" w:cs="Times New Roman"/>
                  <w:kern w:val="0"/>
                  <w:sz w:val="20"/>
                  <w:szCs w:val="20"/>
                  <w:lang w:eastAsia="en-US"/>
                </w:rPr>
                <w:t>132.25</w:t>
              </w:r>
            </w:ins>
          </w:p>
        </w:tc>
        <w:tc>
          <w:tcPr>
            <w:tcW w:w="992" w:type="dxa"/>
            <w:noWrap/>
            <w:vAlign w:val="center"/>
          </w:tcPr>
          <w:p w:rsidR="00D11E1D" w:rsidRDefault="004C5A6C">
            <w:pPr>
              <w:widowControl/>
              <w:spacing w:after="120"/>
              <w:jc w:val="center"/>
              <w:rPr>
                <w:ins w:id="3023" w:author="Samsung" w:date="2021-10-21T10:46:00Z"/>
                <w:rFonts w:ascii="Times New Roman" w:eastAsia="MS Mincho" w:hAnsi="Times New Roman" w:cs="Times New Roman"/>
                <w:kern w:val="0"/>
                <w:sz w:val="20"/>
                <w:szCs w:val="20"/>
                <w:lang w:eastAsia="en-US"/>
              </w:rPr>
            </w:pPr>
            <w:ins w:id="3024" w:author="Samsung" w:date="2021-10-21T10:46:00Z">
              <w:r>
                <w:rPr>
                  <w:rFonts w:ascii="Times New Roman" w:eastAsia="MS Mincho" w:hAnsi="Times New Roman" w:cs="Times New Roman"/>
                  <w:kern w:val="0"/>
                  <w:sz w:val="20"/>
                  <w:szCs w:val="20"/>
                  <w:lang w:eastAsia="en-US"/>
                </w:rPr>
                <w:t>-2.51</w:t>
              </w:r>
            </w:ins>
          </w:p>
        </w:tc>
        <w:tc>
          <w:tcPr>
            <w:tcW w:w="1012" w:type="dxa"/>
            <w:noWrap/>
            <w:vAlign w:val="center"/>
          </w:tcPr>
          <w:p w:rsidR="00D11E1D" w:rsidRDefault="004C5A6C">
            <w:pPr>
              <w:widowControl/>
              <w:spacing w:after="120"/>
              <w:jc w:val="center"/>
              <w:rPr>
                <w:ins w:id="3025" w:author="Samsung" w:date="2021-10-21T10:46:00Z"/>
                <w:rFonts w:ascii="Times New Roman" w:eastAsia="MS Mincho" w:hAnsi="Times New Roman" w:cs="Times New Roman"/>
                <w:kern w:val="0"/>
                <w:sz w:val="20"/>
                <w:szCs w:val="20"/>
                <w:lang w:eastAsia="en-US"/>
              </w:rPr>
            </w:pPr>
            <w:ins w:id="3026" w:author="Samsung" w:date="2021-10-21T10:46:00Z">
              <w:r>
                <w:rPr>
                  <w:rFonts w:ascii="Times New Roman" w:eastAsia="MS Mincho" w:hAnsi="Times New Roman" w:cs="Times New Roman"/>
                  <w:kern w:val="0"/>
                  <w:sz w:val="20"/>
                  <w:szCs w:val="20"/>
                  <w:lang w:eastAsia="en-US"/>
                </w:rPr>
                <w:t>-0.35</w:t>
              </w:r>
            </w:ins>
          </w:p>
        </w:tc>
        <w:tc>
          <w:tcPr>
            <w:tcW w:w="980" w:type="dxa"/>
            <w:noWrap/>
            <w:vAlign w:val="center"/>
          </w:tcPr>
          <w:p w:rsidR="00D11E1D" w:rsidRDefault="004C5A6C">
            <w:pPr>
              <w:widowControl/>
              <w:spacing w:after="120"/>
              <w:jc w:val="center"/>
              <w:rPr>
                <w:ins w:id="3027" w:author="Samsung" w:date="2021-10-21T10:46:00Z"/>
                <w:rFonts w:ascii="Times New Roman" w:eastAsia="MS Mincho" w:hAnsi="Times New Roman" w:cs="Times New Roman"/>
                <w:kern w:val="0"/>
                <w:sz w:val="20"/>
                <w:szCs w:val="20"/>
                <w:lang w:eastAsia="en-US"/>
              </w:rPr>
            </w:pPr>
            <w:ins w:id="3028" w:author="Samsung" w:date="2021-10-21T10:46:00Z">
              <w:r>
                <w:rPr>
                  <w:rFonts w:ascii="Times New Roman" w:eastAsia="MS Mincho" w:hAnsi="Times New Roman" w:cs="Times New Roman"/>
                  <w:kern w:val="0"/>
                  <w:sz w:val="20"/>
                  <w:szCs w:val="20"/>
                  <w:lang w:eastAsia="en-US"/>
                </w:rPr>
                <w:t>2.25</w:t>
              </w:r>
            </w:ins>
          </w:p>
        </w:tc>
      </w:tr>
      <w:tr w:rsidR="009A30E1">
        <w:trPr>
          <w:trHeight w:val="300"/>
          <w:ins w:id="3029" w:author="Samsung" w:date="2021-10-21T10:46:00Z"/>
        </w:trPr>
        <w:tc>
          <w:tcPr>
            <w:tcW w:w="1142" w:type="dxa"/>
            <w:vMerge/>
            <w:vAlign w:val="center"/>
          </w:tcPr>
          <w:p w:rsidR="00D11E1D" w:rsidRDefault="00D11E1D">
            <w:pPr>
              <w:widowControl/>
              <w:spacing w:after="120"/>
              <w:jc w:val="center"/>
              <w:rPr>
                <w:ins w:id="303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031" w:author="Samsung" w:date="2021-10-21T10:46:00Z"/>
                <w:rFonts w:ascii="Times New Roman" w:eastAsia="MS Mincho" w:hAnsi="Times New Roman" w:cs="Times New Roman"/>
                <w:kern w:val="0"/>
                <w:sz w:val="20"/>
                <w:szCs w:val="20"/>
                <w:lang w:eastAsia="en-US"/>
              </w:rPr>
            </w:pPr>
            <w:ins w:id="3032"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3033" w:author="Samsung" w:date="2021-10-21T10:46:00Z"/>
                <w:rFonts w:ascii="Times New Roman" w:eastAsia="MS Mincho" w:hAnsi="Times New Roman" w:cs="Times New Roman"/>
                <w:kern w:val="0"/>
                <w:sz w:val="20"/>
                <w:szCs w:val="20"/>
                <w:lang w:eastAsia="en-US"/>
              </w:rPr>
            </w:pPr>
            <w:ins w:id="3034" w:author="Samsung" w:date="2021-10-21T10:46:00Z">
              <w:r>
                <w:rPr>
                  <w:rFonts w:ascii="Times New Roman" w:eastAsia="MS Mincho" w:hAnsi="Times New Roman" w:cs="Times New Roman"/>
                  <w:kern w:val="0"/>
                  <w:sz w:val="20"/>
                  <w:szCs w:val="20"/>
                  <w:lang w:eastAsia="en-US"/>
                </w:rPr>
                <w:t>119.00</w:t>
              </w:r>
            </w:ins>
          </w:p>
        </w:tc>
        <w:tc>
          <w:tcPr>
            <w:tcW w:w="1045" w:type="dxa"/>
            <w:noWrap/>
            <w:vAlign w:val="center"/>
          </w:tcPr>
          <w:p w:rsidR="00D11E1D" w:rsidRDefault="004C5A6C">
            <w:pPr>
              <w:widowControl/>
              <w:spacing w:after="120"/>
              <w:jc w:val="center"/>
              <w:rPr>
                <w:ins w:id="3035" w:author="Samsung" w:date="2021-10-21T10:46:00Z"/>
                <w:rFonts w:ascii="Times New Roman" w:eastAsia="MS Mincho" w:hAnsi="Times New Roman" w:cs="Times New Roman"/>
                <w:kern w:val="0"/>
                <w:sz w:val="20"/>
                <w:szCs w:val="20"/>
                <w:lang w:eastAsia="en-US"/>
              </w:rPr>
            </w:pPr>
            <w:ins w:id="3036" w:author="Samsung" w:date="2021-10-21T10:46:00Z">
              <w:r>
                <w:rPr>
                  <w:rFonts w:ascii="Times New Roman" w:eastAsia="MS Mincho" w:hAnsi="Times New Roman" w:cs="Times New Roman"/>
                  <w:kern w:val="0"/>
                  <w:sz w:val="20"/>
                  <w:szCs w:val="20"/>
                  <w:lang w:eastAsia="en-US"/>
                </w:rPr>
                <w:t>125.67</w:t>
              </w:r>
            </w:ins>
          </w:p>
        </w:tc>
        <w:tc>
          <w:tcPr>
            <w:tcW w:w="1045" w:type="dxa"/>
            <w:noWrap/>
            <w:vAlign w:val="center"/>
          </w:tcPr>
          <w:p w:rsidR="00D11E1D" w:rsidRDefault="004C5A6C">
            <w:pPr>
              <w:widowControl/>
              <w:spacing w:after="120"/>
              <w:jc w:val="center"/>
              <w:rPr>
                <w:ins w:id="3037" w:author="Samsung" w:date="2021-10-21T10:46:00Z"/>
                <w:rFonts w:ascii="Times New Roman" w:eastAsia="MS Mincho" w:hAnsi="Times New Roman" w:cs="Times New Roman"/>
                <w:kern w:val="0"/>
                <w:sz w:val="20"/>
                <w:szCs w:val="20"/>
                <w:lang w:eastAsia="en-US"/>
              </w:rPr>
            </w:pPr>
            <w:ins w:id="3038" w:author="Samsung" w:date="2021-10-21T10:46:00Z">
              <w:r>
                <w:rPr>
                  <w:rFonts w:ascii="Times New Roman" w:eastAsia="MS Mincho" w:hAnsi="Times New Roman" w:cs="Times New Roman"/>
                  <w:kern w:val="0"/>
                  <w:sz w:val="20"/>
                  <w:szCs w:val="20"/>
                  <w:lang w:eastAsia="en-US"/>
                </w:rPr>
                <w:t>132.50</w:t>
              </w:r>
            </w:ins>
          </w:p>
        </w:tc>
        <w:tc>
          <w:tcPr>
            <w:tcW w:w="992" w:type="dxa"/>
            <w:noWrap/>
            <w:vAlign w:val="center"/>
          </w:tcPr>
          <w:p w:rsidR="00D11E1D" w:rsidRDefault="004C5A6C">
            <w:pPr>
              <w:widowControl/>
              <w:spacing w:after="120"/>
              <w:jc w:val="center"/>
              <w:rPr>
                <w:ins w:id="3039" w:author="Samsung" w:date="2021-10-21T10:46:00Z"/>
                <w:rFonts w:ascii="Times New Roman" w:eastAsia="MS Mincho" w:hAnsi="Times New Roman" w:cs="Times New Roman"/>
                <w:kern w:val="0"/>
                <w:sz w:val="20"/>
                <w:szCs w:val="20"/>
                <w:lang w:eastAsia="en-US"/>
              </w:rPr>
            </w:pPr>
            <w:ins w:id="3040" w:author="Samsung" w:date="2021-10-21T10:46:00Z">
              <w:r>
                <w:rPr>
                  <w:rFonts w:ascii="Times New Roman" w:eastAsia="MS Mincho" w:hAnsi="Times New Roman" w:cs="Times New Roman"/>
                  <w:kern w:val="0"/>
                  <w:sz w:val="20"/>
                  <w:szCs w:val="20"/>
                  <w:lang w:eastAsia="en-US"/>
                </w:rPr>
                <w:t>-3.93</w:t>
              </w:r>
            </w:ins>
          </w:p>
        </w:tc>
        <w:tc>
          <w:tcPr>
            <w:tcW w:w="1012" w:type="dxa"/>
            <w:noWrap/>
            <w:vAlign w:val="center"/>
          </w:tcPr>
          <w:p w:rsidR="00D11E1D" w:rsidRDefault="004C5A6C">
            <w:pPr>
              <w:widowControl/>
              <w:spacing w:after="120"/>
              <w:jc w:val="center"/>
              <w:rPr>
                <w:ins w:id="3041" w:author="Samsung" w:date="2021-10-21T10:46:00Z"/>
                <w:rFonts w:ascii="Times New Roman" w:eastAsia="MS Mincho" w:hAnsi="Times New Roman" w:cs="Times New Roman"/>
                <w:kern w:val="0"/>
                <w:sz w:val="20"/>
                <w:szCs w:val="20"/>
                <w:lang w:eastAsia="en-US"/>
              </w:rPr>
            </w:pPr>
            <w:ins w:id="3042" w:author="Samsung" w:date="2021-10-21T10:46:00Z">
              <w:r>
                <w:rPr>
                  <w:rFonts w:ascii="Times New Roman" w:eastAsia="MS Mincho" w:hAnsi="Times New Roman" w:cs="Times New Roman"/>
                  <w:kern w:val="0"/>
                  <w:sz w:val="20"/>
                  <w:szCs w:val="20"/>
                  <w:lang w:eastAsia="en-US"/>
                </w:rPr>
                <w:t>-1.50</w:t>
              </w:r>
            </w:ins>
          </w:p>
        </w:tc>
        <w:tc>
          <w:tcPr>
            <w:tcW w:w="980" w:type="dxa"/>
            <w:noWrap/>
            <w:vAlign w:val="center"/>
          </w:tcPr>
          <w:p w:rsidR="00D11E1D" w:rsidRDefault="004C5A6C">
            <w:pPr>
              <w:widowControl/>
              <w:spacing w:after="120"/>
              <w:jc w:val="center"/>
              <w:rPr>
                <w:ins w:id="3043" w:author="Samsung" w:date="2021-10-21T10:46:00Z"/>
                <w:rFonts w:ascii="Times New Roman" w:eastAsia="MS Mincho" w:hAnsi="Times New Roman" w:cs="Times New Roman"/>
                <w:kern w:val="0"/>
                <w:sz w:val="20"/>
                <w:szCs w:val="20"/>
                <w:lang w:eastAsia="en-US"/>
              </w:rPr>
            </w:pPr>
            <w:ins w:id="3044" w:author="Samsung" w:date="2021-10-21T10:46:00Z">
              <w:r>
                <w:rPr>
                  <w:rFonts w:ascii="Times New Roman" w:eastAsia="MS Mincho" w:hAnsi="Times New Roman" w:cs="Times New Roman"/>
                  <w:kern w:val="0"/>
                  <w:sz w:val="20"/>
                  <w:szCs w:val="20"/>
                  <w:lang w:eastAsia="en-US"/>
                </w:rPr>
                <w:t>2.13</w:t>
              </w:r>
            </w:ins>
          </w:p>
        </w:tc>
      </w:tr>
      <w:tr w:rsidR="009A30E1">
        <w:trPr>
          <w:trHeight w:val="300"/>
          <w:ins w:id="3045" w:author="Samsung" w:date="2021-10-21T10:46:00Z"/>
        </w:trPr>
        <w:tc>
          <w:tcPr>
            <w:tcW w:w="1142" w:type="dxa"/>
            <w:vMerge/>
            <w:vAlign w:val="center"/>
          </w:tcPr>
          <w:p w:rsidR="00D11E1D" w:rsidRDefault="00D11E1D">
            <w:pPr>
              <w:widowControl/>
              <w:spacing w:after="120"/>
              <w:jc w:val="center"/>
              <w:rPr>
                <w:ins w:id="304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047" w:author="Samsung" w:date="2021-10-21T10:46:00Z"/>
                <w:rFonts w:ascii="Times New Roman" w:eastAsia="MS Mincho" w:hAnsi="Times New Roman" w:cs="Times New Roman"/>
                <w:kern w:val="0"/>
                <w:sz w:val="20"/>
                <w:szCs w:val="20"/>
                <w:lang w:eastAsia="en-US"/>
              </w:rPr>
            </w:pPr>
            <w:ins w:id="3048"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3049" w:author="Samsung" w:date="2021-10-21T10:46:00Z"/>
                <w:rFonts w:ascii="Times New Roman" w:eastAsia="MS Mincho" w:hAnsi="Times New Roman" w:cs="Times New Roman"/>
                <w:kern w:val="0"/>
                <w:sz w:val="20"/>
                <w:szCs w:val="20"/>
                <w:lang w:eastAsia="en-US"/>
              </w:rPr>
            </w:pPr>
            <w:ins w:id="3050" w:author="Samsung" w:date="2021-10-21T10:46:00Z">
              <w:r>
                <w:rPr>
                  <w:rFonts w:ascii="Times New Roman" w:eastAsia="MS Mincho" w:hAnsi="Times New Roman" w:cs="Times New Roman"/>
                  <w:kern w:val="0"/>
                  <w:sz w:val="20"/>
                  <w:szCs w:val="20"/>
                  <w:lang w:eastAsia="en-US"/>
                </w:rPr>
                <w:t>120.16</w:t>
              </w:r>
            </w:ins>
          </w:p>
        </w:tc>
        <w:tc>
          <w:tcPr>
            <w:tcW w:w="1045" w:type="dxa"/>
            <w:noWrap/>
            <w:vAlign w:val="center"/>
          </w:tcPr>
          <w:p w:rsidR="00D11E1D" w:rsidRDefault="004C5A6C">
            <w:pPr>
              <w:widowControl/>
              <w:spacing w:after="120"/>
              <w:jc w:val="center"/>
              <w:rPr>
                <w:ins w:id="3051" w:author="Samsung" w:date="2021-10-21T10:46:00Z"/>
                <w:rFonts w:ascii="Times New Roman" w:eastAsia="MS Mincho" w:hAnsi="Times New Roman" w:cs="Times New Roman"/>
                <w:kern w:val="0"/>
                <w:sz w:val="20"/>
                <w:szCs w:val="20"/>
                <w:lang w:eastAsia="en-US"/>
              </w:rPr>
            </w:pPr>
            <w:ins w:id="3052" w:author="Samsung" w:date="2021-10-21T10:46:00Z">
              <w:r>
                <w:rPr>
                  <w:rFonts w:ascii="Times New Roman" w:eastAsia="MS Mincho" w:hAnsi="Times New Roman" w:cs="Times New Roman"/>
                  <w:kern w:val="0"/>
                  <w:sz w:val="20"/>
                  <w:szCs w:val="20"/>
                  <w:lang w:eastAsia="en-US"/>
                </w:rPr>
                <w:t>125.74</w:t>
              </w:r>
            </w:ins>
          </w:p>
        </w:tc>
        <w:tc>
          <w:tcPr>
            <w:tcW w:w="1045" w:type="dxa"/>
            <w:noWrap/>
            <w:vAlign w:val="center"/>
          </w:tcPr>
          <w:p w:rsidR="00D11E1D" w:rsidRDefault="004C5A6C">
            <w:pPr>
              <w:widowControl/>
              <w:spacing w:after="120"/>
              <w:jc w:val="center"/>
              <w:rPr>
                <w:ins w:id="3053" w:author="Samsung" w:date="2021-10-21T10:46:00Z"/>
                <w:rFonts w:ascii="Times New Roman" w:eastAsia="MS Mincho" w:hAnsi="Times New Roman" w:cs="Times New Roman"/>
                <w:kern w:val="0"/>
                <w:sz w:val="20"/>
                <w:szCs w:val="20"/>
                <w:lang w:eastAsia="en-US"/>
              </w:rPr>
            </w:pPr>
            <w:ins w:id="3054" w:author="Samsung" w:date="2021-10-21T10:46:00Z">
              <w:r>
                <w:rPr>
                  <w:rFonts w:ascii="Times New Roman" w:eastAsia="MS Mincho" w:hAnsi="Times New Roman" w:cs="Times New Roman"/>
                  <w:kern w:val="0"/>
                  <w:sz w:val="20"/>
                  <w:szCs w:val="20"/>
                  <w:lang w:eastAsia="en-US"/>
                </w:rPr>
                <w:t>131.63</w:t>
              </w:r>
            </w:ins>
          </w:p>
        </w:tc>
        <w:tc>
          <w:tcPr>
            <w:tcW w:w="992" w:type="dxa"/>
            <w:noWrap/>
            <w:vAlign w:val="center"/>
          </w:tcPr>
          <w:p w:rsidR="00D11E1D" w:rsidRDefault="004C5A6C">
            <w:pPr>
              <w:widowControl/>
              <w:spacing w:after="120"/>
              <w:jc w:val="center"/>
              <w:rPr>
                <w:ins w:id="3055" w:author="Samsung" w:date="2021-10-21T10:46:00Z"/>
                <w:rFonts w:ascii="Times New Roman" w:eastAsia="MS Mincho" w:hAnsi="Times New Roman" w:cs="Times New Roman"/>
                <w:kern w:val="0"/>
                <w:sz w:val="20"/>
                <w:szCs w:val="20"/>
                <w:lang w:eastAsia="en-US"/>
              </w:rPr>
            </w:pPr>
            <w:ins w:id="3056" w:author="Samsung" w:date="2021-10-21T10:46:00Z">
              <w:r>
                <w:rPr>
                  <w:rFonts w:ascii="Times New Roman" w:eastAsia="MS Mincho" w:hAnsi="Times New Roman" w:cs="Times New Roman"/>
                  <w:kern w:val="0"/>
                  <w:sz w:val="20"/>
                  <w:szCs w:val="20"/>
                  <w:lang w:eastAsia="en-US"/>
                </w:rPr>
                <w:t>1.80</w:t>
              </w:r>
            </w:ins>
          </w:p>
        </w:tc>
        <w:tc>
          <w:tcPr>
            <w:tcW w:w="1012" w:type="dxa"/>
            <w:noWrap/>
            <w:vAlign w:val="center"/>
          </w:tcPr>
          <w:p w:rsidR="00D11E1D" w:rsidRDefault="004C5A6C">
            <w:pPr>
              <w:widowControl/>
              <w:spacing w:after="120"/>
              <w:jc w:val="center"/>
              <w:rPr>
                <w:ins w:id="3057" w:author="Samsung" w:date="2021-10-21T10:46:00Z"/>
                <w:rFonts w:ascii="Times New Roman" w:eastAsia="MS Mincho" w:hAnsi="Times New Roman" w:cs="Times New Roman"/>
                <w:kern w:val="0"/>
                <w:sz w:val="20"/>
                <w:szCs w:val="20"/>
                <w:lang w:eastAsia="en-US"/>
              </w:rPr>
            </w:pPr>
            <w:ins w:id="3058" w:author="Samsung" w:date="2021-10-21T10:46:00Z">
              <w:r>
                <w:rPr>
                  <w:rFonts w:ascii="Times New Roman" w:eastAsia="MS Mincho" w:hAnsi="Times New Roman" w:cs="Times New Roman"/>
                  <w:kern w:val="0"/>
                  <w:sz w:val="20"/>
                  <w:szCs w:val="20"/>
                  <w:lang w:eastAsia="en-US"/>
                </w:rPr>
                <w:t>9.01</w:t>
              </w:r>
            </w:ins>
          </w:p>
        </w:tc>
        <w:tc>
          <w:tcPr>
            <w:tcW w:w="980" w:type="dxa"/>
            <w:noWrap/>
            <w:vAlign w:val="center"/>
          </w:tcPr>
          <w:p w:rsidR="00D11E1D" w:rsidRDefault="004C5A6C">
            <w:pPr>
              <w:widowControl/>
              <w:spacing w:after="120"/>
              <w:jc w:val="center"/>
              <w:rPr>
                <w:ins w:id="3059" w:author="Samsung" w:date="2021-10-21T10:46:00Z"/>
                <w:rFonts w:ascii="Times New Roman" w:eastAsia="MS Mincho" w:hAnsi="Times New Roman" w:cs="Times New Roman"/>
                <w:kern w:val="0"/>
                <w:sz w:val="20"/>
                <w:szCs w:val="20"/>
                <w:lang w:eastAsia="en-US"/>
              </w:rPr>
            </w:pPr>
            <w:ins w:id="3060" w:author="Samsung" w:date="2021-10-21T10:46:00Z">
              <w:r>
                <w:rPr>
                  <w:rFonts w:ascii="Times New Roman" w:eastAsia="MS Mincho" w:hAnsi="Times New Roman" w:cs="Times New Roman"/>
                  <w:kern w:val="0"/>
                  <w:sz w:val="20"/>
                  <w:szCs w:val="20"/>
                  <w:lang w:eastAsia="en-US"/>
                </w:rPr>
                <w:t>15.14</w:t>
              </w:r>
            </w:ins>
          </w:p>
        </w:tc>
      </w:tr>
      <w:tr w:rsidR="009A30E1">
        <w:trPr>
          <w:trHeight w:val="300"/>
          <w:ins w:id="3061" w:author="Samsung" w:date="2021-10-21T10:46:00Z"/>
        </w:trPr>
        <w:tc>
          <w:tcPr>
            <w:tcW w:w="1142" w:type="dxa"/>
            <w:vMerge/>
            <w:vAlign w:val="center"/>
          </w:tcPr>
          <w:p w:rsidR="00D11E1D" w:rsidRDefault="00D11E1D">
            <w:pPr>
              <w:widowControl/>
              <w:spacing w:after="120"/>
              <w:jc w:val="center"/>
              <w:rPr>
                <w:ins w:id="306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063" w:author="Samsung" w:date="2021-10-21T10:46:00Z"/>
                <w:rFonts w:ascii="Times New Roman" w:eastAsia="MS Mincho" w:hAnsi="Times New Roman" w:cs="Times New Roman"/>
                <w:kern w:val="0"/>
                <w:sz w:val="20"/>
                <w:szCs w:val="20"/>
                <w:lang w:eastAsia="en-US"/>
              </w:rPr>
            </w:pPr>
            <w:proofErr w:type="spellStart"/>
            <w:ins w:id="3064"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3065" w:author="Samsung" w:date="2021-10-21T10:46:00Z"/>
                <w:rFonts w:ascii="Times New Roman" w:eastAsia="MS Mincho" w:hAnsi="Times New Roman" w:cs="Times New Roman"/>
                <w:kern w:val="0"/>
                <w:sz w:val="20"/>
                <w:szCs w:val="20"/>
                <w:lang w:eastAsia="en-US"/>
              </w:rPr>
            </w:pPr>
            <w:ins w:id="3066" w:author="Samsung" w:date="2021-10-21T10:46:00Z">
              <w:r>
                <w:rPr>
                  <w:rFonts w:ascii="Times New Roman" w:eastAsia="MS Mincho" w:hAnsi="Times New Roman" w:cs="Times New Roman"/>
                  <w:kern w:val="0"/>
                  <w:sz w:val="20"/>
                  <w:szCs w:val="20"/>
                  <w:lang w:eastAsia="en-US"/>
                </w:rPr>
                <w:t>119.19</w:t>
              </w:r>
            </w:ins>
          </w:p>
        </w:tc>
        <w:tc>
          <w:tcPr>
            <w:tcW w:w="1045" w:type="dxa"/>
            <w:noWrap/>
            <w:vAlign w:val="center"/>
          </w:tcPr>
          <w:p w:rsidR="00D11E1D" w:rsidRDefault="004C5A6C">
            <w:pPr>
              <w:widowControl/>
              <w:spacing w:after="120"/>
              <w:jc w:val="center"/>
              <w:rPr>
                <w:ins w:id="3067" w:author="Samsung" w:date="2021-10-21T10:46:00Z"/>
                <w:rFonts w:ascii="Times New Roman" w:eastAsia="MS Mincho" w:hAnsi="Times New Roman" w:cs="Times New Roman"/>
                <w:kern w:val="0"/>
                <w:sz w:val="20"/>
                <w:szCs w:val="20"/>
                <w:lang w:eastAsia="en-US"/>
              </w:rPr>
            </w:pPr>
            <w:ins w:id="3068" w:author="Samsung" w:date="2021-10-21T10:46:00Z">
              <w:r>
                <w:rPr>
                  <w:rFonts w:ascii="Times New Roman" w:eastAsia="MS Mincho" w:hAnsi="Times New Roman" w:cs="Times New Roman"/>
                  <w:kern w:val="0"/>
                  <w:sz w:val="20"/>
                  <w:szCs w:val="20"/>
                  <w:lang w:eastAsia="en-US"/>
                </w:rPr>
                <w:t>125.45</w:t>
              </w:r>
            </w:ins>
          </w:p>
        </w:tc>
        <w:tc>
          <w:tcPr>
            <w:tcW w:w="1045" w:type="dxa"/>
            <w:noWrap/>
            <w:vAlign w:val="center"/>
          </w:tcPr>
          <w:p w:rsidR="00D11E1D" w:rsidRDefault="004C5A6C">
            <w:pPr>
              <w:widowControl/>
              <w:spacing w:after="120"/>
              <w:jc w:val="center"/>
              <w:rPr>
                <w:ins w:id="3069" w:author="Samsung" w:date="2021-10-21T10:46:00Z"/>
                <w:rFonts w:ascii="Times New Roman" w:eastAsia="MS Mincho" w:hAnsi="Times New Roman" w:cs="Times New Roman"/>
                <w:kern w:val="0"/>
                <w:sz w:val="20"/>
                <w:szCs w:val="20"/>
                <w:lang w:eastAsia="en-US"/>
              </w:rPr>
            </w:pPr>
            <w:ins w:id="3070" w:author="Samsung" w:date="2021-10-21T10:46:00Z">
              <w:r>
                <w:rPr>
                  <w:rFonts w:ascii="Times New Roman" w:eastAsia="MS Mincho" w:hAnsi="Times New Roman" w:cs="Times New Roman"/>
                  <w:kern w:val="0"/>
                  <w:sz w:val="20"/>
                  <w:szCs w:val="20"/>
                  <w:lang w:eastAsia="en-US"/>
                </w:rPr>
                <w:t>132.56</w:t>
              </w:r>
            </w:ins>
          </w:p>
        </w:tc>
        <w:tc>
          <w:tcPr>
            <w:tcW w:w="992" w:type="dxa"/>
            <w:noWrap/>
            <w:vAlign w:val="center"/>
          </w:tcPr>
          <w:p w:rsidR="00D11E1D" w:rsidRDefault="004C5A6C">
            <w:pPr>
              <w:widowControl/>
              <w:spacing w:after="120"/>
              <w:jc w:val="center"/>
              <w:rPr>
                <w:ins w:id="3071" w:author="Samsung" w:date="2021-10-21T10:46:00Z"/>
                <w:rFonts w:ascii="Times New Roman" w:eastAsia="MS Mincho" w:hAnsi="Times New Roman" w:cs="Times New Roman"/>
                <w:kern w:val="0"/>
                <w:sz w:val="20"/>
                <w:szCs w:val="20"/>
                <w:lang w:eastAsia="en-US"/>
              </w:rPr>
            </w:pPr>
            <w:ins w:id="3072" w:author="Samsung" w:date="2021-10-21T10:46:00Z">
              <w:r>
                <w:rPr>
                  <w:rFonts w:ascii="Times New Roman" w:eastAsia="MS Mincho" w:hAnsi="Times New Roman" w:cs="Times New Roman"/>
                  <w:kern w:val="0"/>
                  <w:sz w:val="20"/>
                  <w:szCs w:val="20"/>
                  <w:lang w:eastAsia="en-US"/>
                </w:rPr>
                <w:t>-2.69</w:t>
              </w:r>
            </w:ins>
          </w:p>
        </w:tc>
        <w:tc>
          <w:tcPr>
            <w:tcW w:w="1012" w:type="dxa"/>
            <w:noWrap/>
            <w:vAlign w:val="center"/>
          </w:tcPr>
          <w:p w:rsidR="00D11E1D" w:rsidRDefault="004C5A6C">
            <w:pPr>
              <w:widowControl/>
              <w:spacing w:after="120"/>
              <w:jc w:val="center"/>
              <w:rPr>
                <w:ins w:id="3073" w:author="Samsung" w:date="2021-10-21T10:46:00Z"/>
                <w:rFonts w:ascii="Times New Roman" w:eastAsia="MS Mincho" w:hAnsi="Times New Roman" w:cs="Times New Roman"/>
                <w:kern w:val="0"/>
                <w:sz w:val="20"/>
                <w:szCs w:val="20"/>
                <w:lang w:eastAsia="en-US"/>
              </w:rPr>
            </w:pPr>
            <w:ins w:id="3074" w:author="Samsung" w:date="2021-10-21T10:46:00Z">
              <w:r>
                <w:rPr>
                  <w:rFonts w:ascii="Times New Roman" w:eastAsia="MS Mincho" w:hAnsi="Times New Roman" w:cs="Times New Roman"/>
                  <w:kern w:val="0"/>
                  <w:sz w:val="20"/>
                  <w:szCs w:val="20"/>
                  <w:lang w:eastAsia="en-US"/>
                </w:rPr>
                <w:t>-0.79</w:t>
              </w:r>
            </w:ins>
          </w:p>
        </w:tc>
        <w:tc>
          <w:tcPr>
            <w:tcW w:w="980" w:type="dxa"/>
            <w:noWrap/>
            <w:vAlign w:val="center"/>
          </w:tcPr>
          <w:p w:rsidR="00D11E1D" w:rsidRDefault="004C5A6C">
            <w:pPr>
              <w:widowControl/>
              <w:spacing w:after="120"/>
              <w:jc w:val="center"/>
              <w:rPr>
                <w:ins w:id="3075" w:author="Samsung" w:date="2021-10-21T10:46:00Z"/>
                <w:rFonts w:ascii="Times New Roman" w:eastAsia="MS Mincho" w:hAnsi="Times New Roman" w:cs="Times New Roman"/>
                <w:kern w:val="0"/>
                <w:sz w:val="20"/>
                <w:szCs w:val="20"/>
                <w:lang w:eastAsia="en-US"/>
              </w:rPr>
            </w:pPr>
            <w:ins w:id="3076" w:author="Samsung" w:date="2021-10-21T10:46:00Z">
              <w:r>
                <w:rPr>
                  <w:rFonts w:ascii="Times New Roman" w:eastAsia="MS Mincho" w:hAnsi="Times New Roman" w:cs="Times New Roman"/>
                  <w:kern w:val="0"/>
                  <w:sz w:val="20"/>
                  <w:szCs w:val="20"/>
                  <w:lang w:eastAsia="en-US"/>
                </w:rPr>
                <w:t>1.57</w:t>
              </w:r>
            </w:ins>
          </w:p>
        </w:tc>
      </w:tr>
      <w:tr w:rsidR="009A30E1">
        <w:trPr>
          <w:trHeight w:val="300"/>
          <w:ins w:id="3077" w:author="Samsung" w:date="2021-10-21T10:46:00Z"/>
        </w:trPr>
        <w:tc>
          <w:tcPr>
            <w:tcW w:w="1142" w:type="dxa"/>
            <w:vMerge/>
            <w:vAlign w:val="center"/>
          </w:tcPr>
          <w:p w:rsidR="00D11E1D" w:rsidRDefault="00D11E1D">
            <w:pPr>
              <w:widowControl/>
              <w:spacing w:after="120"/>
              <w:jc w:val="center"/>
              <w:rPr>
                <w:ins w:id="307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079" w:author="Samsung" w:date="2021-10-21T10:46:00Z"/>
                <w:rFonts w:ascii="Times New Roman" w:eastAsia="MS Mincho" w:hAnsi="Times New Roman" w:cs="Times New Roman"/>
                <w:kern w:val="0"/>
                <w:sz w:val="20"/>
                <w:szCs w:val="20"/>
                <w:lang w:eastAsia="en-US"/>
              </w:rPr>
            </w:pPr>
            <w:ins w:id="3080" w:author="Samsung" w:date="2021-10-21T10:46:00Z">
              <w:r>
                <w:rPr>
                  <w:rFonts w:ascii="Times New Roman" w:eastAsia="MS Mincho" w:hAnsi="Times New Roman" w:cs="Times New Roman"/>
                  <w:kern w:val="0"/>
                  <w:sz w:val="20"/>
                  <w:szCs w:val="20"/>
                  <w:lang w:eastAsia="en-US"/>
                </w:rPr>
                <w:t>ZTE</w:t>
              </w:r>
            </w:ins>
          </w:p>
        </w:tc>
        <w:tc>
          <w:tcPr>
            <w:tcW w:w="1044" w:type="dxa"/>
            <w:vAlign w:val="center"/>
          </w:tcPr>
          <w:p w:rsidR="00D11E1D" w:rsidRDefault="004C5A6C">
            <w:pPr>
              <w:widowControl/>
              <w:spacing w:after="120"/>
              <w:jc w:val="center"/>
              <w:rPr>
                <w:ins w:id="3081" w:author="Samsung" w:date="2021-10-21T10:46:00Z"/>
                <w:rFonts w:ascii="Times New Roman" w:eastAsia="MS Mincho" w:hAnsi="Times New Roman" w:cs="Times New Roman"/>
                <w:kern w:val="0"/>
                <w:sz w:val="20"/>
                <w:szCs w:val="20"/>
                <w:lang w:eastAsia="en-US"/>
              </w:rPr>
            </w:pPr>
            <w:ins w:id="3082" w:author="Samsung" w:date="2021-10-21T10:46:00Z">
              <w:r>
                <w:rPr>
                  <w:rFonts w:ascii="Times New Roman" w:eastAsia="MS Mincho" w:hAnsi="Times New Roman" w:cs="Times New Roman"/>
                  <w:kern w:val="0"/>
                  <w:sz w:val="20"/>
                  <w:szCs w:val="20"/>
                  <w:lang w:eastAsia="en-US"/>
                </w:rPr>
                <w:t>118.90</w:t>
              </w:r>
            </w:ins>
          </w:p>
        </w:tc>
        <w:tc>
          <w:tcPr>
            <w:tcW w:w="1045" w:type="dxa"/>
            <w:vAlign w:val="center"/>
          </w:tcPr>
          <w:p w:rsidR="00D11E1D" w:rsidRDefault="004C5A6C">
            <w:pPr>
              <w:widowControl/>
              <w:spacing w:after="120"/>
              <w:jc w:val="center"/>
              <w:rPr>
                <w:ins w:id="3083" w:author="Samsung" w:date="2021-10-21T10:46:00Z"/>
                <w:rFonts w:ascii="Times New Roman" w:eastAsia="MS Mincho" w:hAnsi="Times New Roman" w:cs="Times New Roman"/>
                <w:kern w:val="0"/>
                <w:sz w:val="20"/>
                <w:szCs w:val="20"/>
                <w:lang w:eastAsia="en-US"/>
              </w:rPr>
            </w:pPr>
            <w:ins w:id="3084" w:author="Samsung" w:date="2021-10-21T10:46:00Z">
              <w:r>
                <w:rPr>
                  <w:rFonts w:ascii="Times New Roman" w:eastAsia="MS Mincho" w:hAnsi="Times New Roman" w:cs="Times New Roman"/>
                  <w:kern w:val="0"/>
                  <w:sz w:val="20"/>
                  <w:szCs w:val="20"/>
                  <w:lang w:eastAsia="en-US"/>
                </w:rPr>
                <w:t>125.58</w:t>
              </w:r>
            </w:ins>
          </w:p>
        </w:tc>
        <w:tc>
          <w:tcPr>
            <w:tcW w:w="1045" w:type="dxa"/>
            <w:vAlign w:val="center"/>
          </w:tcPr>
          <w:p w:rsidR="00D11E1D" w:rsidRDefault="004C5A6C">
            <w:pPr>
              <w:widowControl/>
              <w:spacing w:after="120"/>
              <w:jc w:val="center"/>
              <w:rPr>
                <w:ins w:id="3085" w:author="Samsung" w:date="2021-10-21T10:46:00Z"/>
                <w:rFonts w:ascii="Times New Roman" w:eastAsia="MS Mincho" w:hAnsi="Times New Roman" w:cs="Times New Roman"/>
                <w:kern w:val="0"/>
                <w:sz w:val="20"/>
                <w:szCs w:val="20"/>
                <w:lang w:eastAsia="en-US"/>
              </w:rPr>
            </w:pPr>
            <w:ins w:id="3086" w:author="Samsung" w:date="2021-10-21T10:46:00Z">
              <w:r>
                <w:rPr>
                  <w:rFonts w:ascii="Times New Roman" w:eastAsia="MS Mincho" w:hAnsi="Times New Roman" w:cs="Times New Roman"/>
                  <w:kern w:val="0"/>
                  <w:sz w:val="20"/>
                  <w:szCs w:val="20"/>
                  <w:lang w:eastAsia="en-US"/>
                </w:rPr>
                <w:t>132.40</w:t>
              </w:r>
            </w:ins>
          </w:p>
        </w:tc>
        <w:tc>
          <w:tcPr>
            <w:tcW w:w="992" w:type="dxa"/>
            <w:vAlign w:val="center"/>
          </w:tcPr>
          <w:p w:rsidR="00D11E1D" w:rsidRDefault="004C5A6C">
            <w:pPr>
              <w:widowControl/>
              <w:spacing w:after="120"/>
              <w:jc w:val="center"/>
              <w:rPr>
                <w:ins w:id="3087" w:author="Samsung" w:date="2021-10-21T10:46:00Z"/>
                <w:rFonts w:ascii="Times New Roman" w:eastAsia="MS Mincho" w:hAnsi="Times New Roman" w:cs="Times New Roman"/>
                <w:kern w:val="0"/>
                <w:sz w:val="20"/>
                <w:szCs w:val="20"/>
                <w:lang w:eastAsia="en-US"/>
              </w:rPr>
            </w:pPr>
            <w:ins w:id="3088" w:author="Samsung" w:date="2021-10-21T10:46:00Z">
              <w:r>
                <w:rPr>
                  <w:rFonts w:ascii="Times New Roman" w:eastAsia="MS Mincho" w:hAnsi="Times New Roman" w:cs="Times New Roman"/>
                  <w:kern w:val="0"/>
                  <w:sz w:val="20"/>
                  <w:szCs w:val="20"/>
                  <w:lang w:eastAsia="en-US"/>
                </w:rPr>
                <w:t>-3.05</w:t>
              </w:r>
            </w:ins>
          </w:p>
        </w:tc>
        <w:tc>
          <w:tcPr>
            <w:tcW w:w="1012" w:type="dxa"/>
            <w:vAlign w:val="center"/>
          </w:tcPr>
          <w:p w:rsidR="00D11E1D" w:rsidRDefault="004C5A6C">
            <w:pPr>
              <w:widowControl/>
              <w:spacing w:after="120"/>
              <w:jc w:val="center"/>
              <w:rPr>
                <w:ins w:id="3089" w:author="Samsung" w:date="2021-10-21T10:46:00Z"/>
                <w:rFonts w:ascii="Times New Roman" w:eastAsia="MS Mincho" w:hAnsi="Times New Roman" w:cs="Times New Roman"/>
                <w:kern w:val="0"/>
                <w:sz w:val="20"/>
                <w:szCs w:val="20"/>
                <w:lang w:eastAsia="en-US"/>
              </w:rPr>
            </w:pPr>
            <w:ins w:id="3090" w:author="Samsung" w:date="2021-10-21T10:46:00Z">
              <w:r>
                <w:rPr>
                  <w:rFonts w:ascii="Times New Roman" w:eastAsia="MS Mincho" w:hAnsi="Times New Roman" w:cs="Times New Roman"/>
                  <w:kern w:val="0"/>
                  <w:sz w:val="20"/>
                  <w:szCs w:val="20"/>
                  <w:lang w:eastAsia="en-US"/>
                </w:rPr>
                <w:t>-0.61</w:t>
              </w:r>
            </w:ins>
          </w:p>
        </w:tc>
        <w:tc>
          <w:tcPr>
            <w:tcW w:w="980" w:type="dxa"/>
            <w:vAlign w:val="center"/>
          </w:tcPr>
          <w:p w:rsidR="00D11E1D" w:rsidRDefault="004C5A6C">
            <w:pPr>
              <w:widowControl/>
              <w:spacing w:after="120"/>
              <w:jc w:val="center"/>
              <w:rPr>
                <w:ins w:id="3091" w:author="Samsung" w:date="2021-10-21T10:46:00Z"/>
                <w:rFonts w:ascii="Times New Roman" w:eastAsia="MS Mincho" w:hAnsi="Times New Roman" w:cs="Times New Roman"/>
                <w:kern w:val="0"/>
                <w:sz w:val="20"/>
                <w:szCs w:val="20"/>
                <w:lang w:eastAsia="en-US"/>
              </w:rPr>
            </w:pPr>
            <w:ins w:id="3092" w:author="Samsung" w:date="2021-10-21T10:46:00Z">
              <w:r>
                <w:rPr>
                  <w:rFonts w:ascii="Times New Roman" w:eastAsia="MS Mincho" w:hAnsi="Times New Roman" w:cs="Times New Roman"/>
                  <w:kern w:val="0"/>
                  <w:sz w:val="20"/>
                  <w:szCs w:val="20"/>
                  <w:lang w:eastAsia="en-US"/>
                </w:rPr>
                <w:t>3.37</w:t>
              </w:r>
            </w:ins>
          </w:p>
        </w:tc>
      </w:tr>
      <w:tr w:rsidR="009A30E1">
        <w:trPr>
          <w:trHeight w:val="300"/>
          <w:ins w:id="3093" w:author="Samsung" w:date="2021-10-21T10:46:00Z"/>
        </w:trPr>
        <w:tc>
          <w:tcPr>
            <w:tcW w:w="1142" w:type="dxa"/>
            <w:vMerge/>
            <w:vAlign w:val="center"/>
          </w:tcPr>
          <w:p w:rsidR="00D11E1D" w:rsidRDefault="00D11E1D">
            <w:pPr>
              <w:widowControl/>
              <w:spacing w:after="120"/>
              <w:jc w:val="center"/>
              <w:rPr>
                <w:ins w:id="309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095" w:author="Samsung" w:date="2021-10-21T10:46:00Z"/>
                <w:rFonts w:ascii="Times New Roman" w:eastAsia="MS Mincho" w:hAnsi="Times New Roman" w:cs="Times New Roman"/>
                <w:kern w:val="0"/>
                <w:sz w:val="20"/>
                <w:szCs w:val="20"/>
                <w:lang w:eastAsia="en-US"/>
              </w:rPr>
            </w:pPr>
            <w:ins w:id="3096" w:author="Samsung" w:date="2021-10-21T10:46:00Z">
              <w:r>
                <w:rPr>
                  <w:rFonts w:ascii="Times New Roman" w:eastAsia="MS Mincho" w:hAnsi="Times New Roman" w:cs="Times New Roman"/>
                  <w:kern w:val="0"/>
                  <w:sz w:val="20"/>
                  <w:szCs w:val="20"/>
                  <w:lang w:eastAsia="en-US"/>
                </w:rPr>
                <w:t>Ericsson</w:t>
              </w:r>
            </w:ins>
          </w:p>
        </w:tc>
        <w:tc>
          <w:tcPr>
            <w:tcW w:w="1044" w:type="dxa"/>
            <w:vAlign w:val="center"/>
          </w:tcPr>
          <w:p w:rsidR="00D11E1D" w:rsidRDefault="004C5A6C">
            <w:pPr>
              <w:widowControl/>
              <w:spacing w:after="120"/>
              <w:jc w:val="center"/>
              <w:rPr>
                <w:ins w:id="3097" w:author="Samsung" w:date="2021-10-21T10:46:00Z"/>
                <w:rFonts w:ascii="Times New Roman" w:eastAsia="MS Mincho" w:hAnsi="Times New Roman" w:cs="Times New Roman"/>
                <w:kern w:val="0"/>
                <w:sz w:val="20"/>
                <w:szCs w:val="20"/>
                <w:lang w:eastAsia="en-US"/>
              </w:rPr>
            </w:pPr>
            <w:ins w:id="3098" w:author="Samsung" w:date="2021-10-21T10:46:00Z">
              <w:r>
                <w:rPr>
                  <w:rFonts w:ascii="Times New Roman" w:eastAsia="MS Mincho" w:hAnsi="Times New Roman" w:cs="Times New Roman"/>
                  <w:kern w:val="0"/>
                  <w:sz w:val="20"/>
                  <w:szCs w:val="20"/>
                  <w:lang w:eastAsia="en-US"/>
                </w:rPr>
                <w:t>-</w:t>
              </w:r>
            </w:ins>
          </w:p>
        </w:tc>
        <w:tc>
          <w:tcPr>
            <w:tcW w:w="1045" w:type="dxa"/>
            <w:vAlign w:val="center"/>
          </w:tcPr>
          <w:p w:rsidR="00D11E1D" w:rsidRDefault="004C5A6C">
            <w:pPr>
              <w:widowControl/>
              <w:spacing w:after="120"/>
              <w:jc w:val="center"/>
              <w:rPr>
                <w:ins w:id="3099" w:author="Samsung" w:date="2021-10-21T10:46:00Z"/>
                <w:rFonts w:ascii="Times New Roman" w:eastAsia="MS Mincho" w:hAnsi="Times New Roman" w:cs="Times New Roman"/>
                <w:kern w:val="0"/>
                <w:sz w:val="20"/>
                <w:szCs w:val="20"/>
                <w:lang w:eastAsia="en-US"/>
              </w:rPr>
            </w:pPr>
            <w:ins w:id="3100" w:author="Samsung" w:date="2021-10-21T10:46:00Z">
              <w:r>
                <w:rPr>
                  <w:rFonts w:ascii="Times New Roman" w:eastAsia="MS Mincho" w:hAnsi="Times New Roman" w:cs="Times New Roman"/>
                  <w:kern w:val="0"/>
                  <w:sz w:val="20"/>
                  <w:szCs w:val="20"/>
                  <w:lang w:eastAsia="en-US"/>
                </w:rPr>
                <w:t>-</w:t>
              </w:r>
            </w:ins>
          </w:p>
        </w:tc>
        <w:tc>
          <w:tcPr>
            <w:tcW w:w="1045" w:type="dxa"/>
            <w:vAlign w:val="center"/>
          </w:tcPr>
          <w:p w:rsidR="00D11E1D" w:rsidRDefault="004C5A6C">
            <w:pPr>
              <w:widowControl/>
              <w:spacing w:after="120"/>
              <w:jc w:val="center"/>
              <w:rPr>
                <w:ins w:id="3101" w:author="Samsung" w:date="2021-10-21T10:46:00Z"/>
                <w:rFonts w:ascii="Times New Roman" w:eastAsia="MS Mincho" w:hAnsi="Times New Roman" w:cs="Times New Roman"/>
                <w:kern w:val="0"/>
                <w:sz w:val="20"/>
                <w:szCs w:val="20"/>
                <w:lang w:eastAsia="en-US"/>
              </w:rPr>
            </w:pPr>
            <w:ins w:id="3102" w:author="Samsung" w:date="2021-10-21T10:46:00Z">
              <w:r>
                <w:rPr>
                  <w:rFonts w:ascii="Times New Roman" w:eastAsia="MS Mincho" w:hAnsi="Times New Roman" w:cs="Times New Roman"/>
                  <w:kern w:val="0"/>
                  <w:sz w:val="20"/>
                  <w:szCs w:val="20"/>
                  <w:lang w:eastAsia="en-US"/>
                </w:rPr>
                <w:t>-</w:t>
              </w:r>
            </w:ins>
          </w:p>
        </w:tc>
        <w:tc>
          <w:tcPr>
            <w:tcW w:w="992" w:type="dxa"/>
            <w:vAlign w:val="center"/>
          </w:tcPr>
          <w:p w:rsidR="00D11E1D" w:rsidRDefault="004C5A6C">
            <w:pPr>
              <w:widowControl/>
              <w:spacing w:after="120"/>
              <w:jc w:val="center"/>
              <w:rPr>
                <w:ins w:id="3103" w:author="Samsung" w:date="2021-10-21T10:46:00Z"/>
                <w:rFonts w:ascii="Times New Roman" w:eastAsia="MS Mincho" w:hAnsi="Times New Roman" w:cs="Times New Roman"/>
                <w:kern w:val="0"/>
                <w:sz w:val="20"/>
                <w:szCs w:val="20"/>
                <w:lang w:eastAsia="en-US"/>
              </w:rPr>
            </w:pPr>
            <w:ins w:id="3104" w:author="Samsung" w:date="2021-10-21T10:46:00Z">
              <w:r>
                <w:rPr>
                  <w:rFonts w:ascii="Times New Roman" w:eastAsia="MS Mincho" w:hAnsi="Times New Roman" w:cs="Times New Roman"/>
                  <w:kern w:val="0"/>
                  <w:sz w:val="20"/>
                  <w:szCs w:val="20"/>
                  <w:lang w:eastAsia="en-US"/>
                </w:rPr>
                <w:t>-3.66</w:t>
              </w:r>
            </w:ins>
          </w:p>
        </w:tc>
        <w:tc>
          <w:tcPr>
            <w:tcW w:w="1012" w:type="dxa"/>
            <w:vAlign w:val="center"/>
          </w:tcPr>
          <w:p w:rsidR="00D11E1D" w:rsidRDefault="004C5A6C">
            <w:pPr>
              <w:widowControl/>
              <w:spacing w:after="120"/>
              <w:jc w:val="center"/>
              <w:rPr>
                <w:ins w:id="3105" w:author="Samsung" w:date="2021-10-21T10:46:00Z"/>
                <w:rFonts w:ascii="Times New Roman" w:eastAsia="MS Mincho" w:hAnsi="Times New Roman" w:cs="Times New Roman"/>
                <w:kern w:val="0"/>
                <w:sz w:val="20"/>
                <w:szCs w:val="20"/>
                <w:lang w:eastAsia="en-US"/>
              </w:rPr>
            </w:pPr>
            <w:ins w:id="3106" w:author="Samsung" w:date="2021-10-21T10:46:00Z">
              <w:r>
                <w:rPr>
                  <w:rFonts w:ascii="Times New Roman" w:eastAsia="MS Mincho" w:hAnsi="Times New Roman" w:cs="Times New Roman"/>
                  <w:kern w:val="0"/>
                  <w:sz w:val="20"/>
                  <w:szCs w:val="20"/>
                  <w:lang w:eastAsia="en-US"/>
                </w:rPr>
                <w:t>4.92</w:t>
              </w:r>
            </w:ins>
          </w:p>
        </w:tc>
        <w:tc>
          <w:tcPr>
            <w:tcW w:w="980" w:type="dxa"/>
            <w:vAlign w:val="center"/>
          </w:tcPr>
          <w:p w:rsidR="00D11E1D" w:rsidRDefault="004C5A6C">
            <w:pPr>
              <w:widowControl/>
              <w:spacing w:after="120"/>
              <w:jc w:val="center"/>
              <w:rPr>
                <w:ins w:id="3107" w:author="Samsung" w:date="2021-10-21T10:46:00Z"/>
                <w:rFonts w:ascii="Times New Roman" w:eastAsia="MS Mincho" w:hAnsi="Times New Roman" w:cs="Times New Roman"/>
                <w:kern w:val="0"/>
                <w:sz w:val="20"/>
                <w:szCs w:val="20"/>
                <w:lang w:eastAsia="en-US"/>
              </w:rPr>
            </w:pPr>
            <w:ins w:id="3108" w:author="Samsung" w:date="2021-10-21T10:46:00Z">
              <w:r>
                <w:rPr>
                  <w:rFonts w:ascii="Times New Roman" w:eastAsia="MS Mincho" w:hAnsi="Times New Roman" w:cs="Times New Roman"/>
                  <w:kern w:val="0"/>
                  <w:sz w:val="20"/>
                  <w:szCs w:val="20"/>
                  <w:lang w:eastAsia="en-US"/>
                </w:rPr>
                <w:t>13.77</w:t>
              </w:r>
            </w:ins>
          </w:p>
        </w:tc>
      </w:tr>
      <w:tr w:rsidR="009A30E1">
        <w:trPr>
          <w:trHeight w:val="300"/>
          <w:ins w:id="3109" w:author="Samsung" w:date="2021-10-21T10:46:00Z"/>
        </w:trPr>
        <w:tc>
          <w:tcPr>
            <w:tcW w:w="1142" w:type="dxa"/>
            <w:vMerge/>
            <w:vAlign w:val="center"/>
          </w:tcPr>
          <w:p w:rsidR="00D11E1D" w:rsidRDefault="00D11E1D">
            <w:pPr>
              <w:widowControl/>
              <w:spacing w:after="120"/>
              <w:jc w:val="center"/>
              <w:rPr>
                <w:ins w:id="3110"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111" w:author="Samsung" w:date="2021-10-21T10:46:00Z"/>
                <w:rFonts w:ascii="Times New Roman" w:eastAsia="MS Mincho" w:hAnsi="Times New Roman" w:cs="Times New Roman"/>
                <w:kern w:val="0"/>
                <w:sz w:val="20"/>
                <w:szCs w:val="20"/>
                <w:lang w:eastAsia="en-US"/>
              </w:rPr>
            </w:pPr>
            <w:ins w:id="3112" w:author="Samsung" w:date="2021-10-21T10:46:00Z">
              <w:r>
                <w:rPr>
                  <w:rFonts w:ascii="Times New Roman" w:eastAsia="MS Mincho" w:hAnsi="Times New Roman" w:cs="Times New Roman"/>
                  <w:kern w:val="0"/>
                  <w:sz w:val="20"/>
                  <w:szCs w:val="20"/>
                  <w:lang w:eastAsia="en-US"/>
                </w:rPr>
                <w:t>Nokia</w:t>
              </w:r>
            </w:ins>
          </w:p>
        </w:tc>
        <w:tc>
          <w:tcPr>
            <w:tcW w:w="1044" w:type="dxa"/>
            <w:vAlign w:val="center"/>
          </w:tcPr>
          <w:p w:rsidR="00D11E1D" w:rsidRDefault="004C5A6C">
            <w:pPr>
              <w:widowControl/>
              <w:spacing w:after="120"/>
              <w:jc w:val="center"/>
              <w:rPr>
                <w:ins w:id="3113" w:author="Samsung" w:date="2021-10-21T10:46:00Z"/>
                <w:rFonts w:ascii="Times New Roman" w:eastAsia="MS Mincho" w:hAnsi="Times New Roman" w:cs="Times New Roman"/>
                <w:kern w:val="0"/>
                <w:sz w:val="20"/>
                <w:szCs w:val="20"/>
                <w:lang w:eastAsia="en-US"/>
              </w:rPr>
            </w:pPr>
            <w:ins w:id="3114" w:author="Samsung" w:date="2021-10-21T10:46:00Z">
              <w:r>
                <w:rPr>
                  <w:rFonts w:ascii="Times New Roman" w:eastAsia="MS Mincho" w:hAnsi="Times New Roman" w:cs="Times New Roman"/>
                  <w:kern w:val="0"/>
                  <w:sz w:val="20"/>
                  <w:szCs w:val="20"/>
                  <w:lang w:eastAsia="en-US"/>
                </w:rPr>
                <w:t>118.71</w:t>
              </w:r>
            </w:ins>
          </w:p>
        </w:tc>
        <w:tc>
          <w:tcPr>
            <w:tcW w:w="1045" w:type="dxa"/>
            <w:vAlign w:val="center"/>
          </w:tcPr>
          <w:p w:rsidR="00D11E1D" w:rsidRDefault="004C5A6C">
            <w:pPr>
              <w:widowControl/>
              <w:spacing w:after="120"/>
              <w:jc w:val="center"/>
              <w:rPr>
                <w:ins w:id="3115" w:author="Samsung" w:date="2021-10-21T10:46:00Z"/>
                <w:rFonts w:ascii="Times New Roman" w:eastAsia="MS Mincho" w:hAnsi="Times New Roman" w:cs="Times New Roman"/>
                <w:kern w:val="0"/>
                <w:sz w:val="20"/>
                <w:szCs w:val="20"/>
                <w:lang w:eastAsia="en-US"/>
              </w:rPr>
            </w:pPr>
            <w:ins w:id="3116" w:author="Samsung" w:date="2021-10-21T10:46:00Z">
              <w:r>
                <w:rPr>
                  <w:rFonts w:ascii="Times New Roman" w:eastAsia="MS Mincho" w:hAnsi="Times New Roman" w:cs="Times New Roman"/>
                  <w:kern w:val="0"/>
                  <w:sz w:val="20"/>
                  <w:szCs w:val="20"/>
                  <w:lang w:eastAsia="en-US"/>
                </w:rPr>
                <w:t>125.16</w:t>
              </w:r>
            </w:ins>
          </w:p>
        </w:tc>
        <w:tc>
          <w:tcPr>
            <w:tcW w:w="1045" w:type="dxa"/>
            <w:vAlign w:val="center"/>
          </w:tcPr>
          <w:p w:rsidR="00D11E1D" w:rsidRDefault="004C5A6C">
            <w:pPr>
              <w:widowControl/>
              <w:spacing w:after="120"/>
              <w:jc w:val="center"/>
              <w:rPr>
                <w:ins w:id="3117" w:author="Samsung" w:date="2021-10-21T10:46:00Z"/>
                <w:rFonts w:ascii="Times New Roman" w:eastAsia="MS Mincho" w:hAnsi="Times New Roman" w:cs="Times New Roman"/>
                <w:kern w:val="0"/>
                <w:sz w:val="20"/>
                <w:szCs w:val="20"/>
                <w:lang w:eastAsia="en-US"/>
              </w:rPr>
            </w:pPr>
            <w:ins w:id="3118" w:author="Samsung" w:date="2021-10-21T10:46:00Z">
              <w:r>
                <w:rPr>
                  <w:rFonts w:ascii="Times New Roman" w:eastAsia="MS Mincho" w:hAnsi="Times New Roman" w:cs="Times New Roman"/>
                  <w:kern w:val="0"/>
                  <w:sz w:val="20"/>
                  <w:szCs w:val="20"/>
                  <w:lang w:eastAsia="en-US"/>
                </w:rPr>
                <w:t>131.68</w:t>
              </w:r>
            </w:ins>
          </w:p>
        </w:tc>
        <w:tc>
          <w:tcPr>
            <w:tcW w:w="992" w:type="dxa"/>
            <w:vAlign w:val="center"/>
          </w:tcPr>
          <w:p w:rsidR="00D11E1D" w:rsidRDefault="004C5A6C">
            <w:pPr>
              <w:widowControl/>
              <w:spacing w:after="120"/>
              <w:jc w:val="center"/>
              <w:rPr>
                <w:ins w:id="3119" w:author="Samsung" w:date="2021-10-21T10:46:00Z"/>
                <w:rFonts w:ascii="Times New Roman" w:eastAsia="MS Mincho" w:hAnsi="Times New Roman" w:cs="Times New Roman"/>
                <w:kern w:val="0"/>
                <w:sz w:val="20"/>
                <w:szCs w:val="20"/>
                <w:lang w:eastAsia="en-US"/>
              </w:rPr>
            </w:pPr>
            <w:ins w:id="3120" w:author="Samsung" w:date="2021-10-21T10:46:00Z">
              <w:r>
                <w:rPr>
                  <w:rFonts w:ascii="Times New Roman" w:eastAsia="MS Mincho" w:hAnsi="Times New Roman" w:cs="Times New Roman"/>
                  <w:kern w:val="0"/>
                  <w:sz w:val="20"/>
                  <w:szCs w:val="20"/>
                  <w:lang w:eastAsia="en-US"/>
                </w:rPr>
                <w:t>-3.53</w:t>
              </w:r>
            </w:ins>
          </w:p>
        </w:tc>
        <w:tc>
          <w:tcPr>
            <w:tcW w:w="1012" w:type="dxa"/>
            <w:vAlign w:val="center"/>
          </w:tcPr>
          <w:p w:rsidR="00D11E1D" w:rsidRDefault="004C5A6C">
            <w:pPr>
              <w:widowControl/>
              <w:spacing w:after="120"/>
              <w:jc w:val="center"/>
              <w:rPr>
                <w:ins w:id="3121" w:author="Samsung" w:date="2021-10-21T10:46:00Z"/>
                <w:rFonts w:ascii="Times New Roman" w:eastAsia="MS Mincho" w:hAnsi="Times New Roman" w:cs="Times New Roman"/>
                <w:kern w:val="0"/>
                <w:sz w:val="20"/>
                <w:szCs w:val="20"/>
                <w:lang w:eastAsia="en-US"/>
              </w:rPr>
            </w:pPr>
            <w:ins w:id="3122" w:author="Samsung" w:date="2021-10-21T10:46:00Z">
              <w:r>
                <w:rPr>
                  <w:rFonts w:ascii="Times New Roman" w:eastAsia="MS Mincho" w:hAnsi="Times New Roman" w:cs="Times New Roman"/>
                  <w:kern w:val="0"/>
                  <w:sz w:val="20"/>
                  <w:szCs w:val="20"/>
                  <w:lang w:eastAsia="en-US"/>
                </w:rPr>
                <w:t>-1.15</w:t>
              </w:r>
            </w:ins>
          </w:p>
        </w:tc>
        <w:tc>
          <w:tcPr>
            <w:tcW w:w="980" w:type="dxa"/>
            <w:vAlign w:val="center"/>
          </w:tcPr>
          <w:p w:rsidR="00D11E1D" w:rsidRDefault="004C5A6C">
            <w:pPr>
              <w:widowControl/>
              <w:spacing w:after="120"/>
              <w:jc w:val="center"/>
              <w:rPr>
                <w:ins w:id="3123" w:author="Samsung" w:date="2021-10-21T10:46:00Z"/>
                <w:rFonts w:ascii="Times New Roman" w:eastAsia="MS Mincho" w:hAnsi="Times New Roman" w:cs="Times New Roman"/>
                <w:kern w:val="0"/>
                <w:sz w:val="20"/>
                <w:szCs w:val="20"/>
                <w:lang w:eastAsia="en-US"/>
              </w:rPr>
            </w:pPr>
            <w:ins w:id="3124" w:author="Samsung" w:date="2021-10-21T10:46:00Z">
              <w:r>
                <w:rPr>
                  <w:rFonts w:ascii="Times New Roman" w:eastAsia="MS Mincho" w:hAnsi="Times New Roman" w:cs="Times New Roman"/>
                  <w:kern w:val="0"/>
                  <w:sz w:val="20"/>
                  <w:szCs w:val="20"/>
                  <w:lang w:eastAsia="en-US"/>
                </w:rPr>
                <w:t>2.42</w:t>
              </w:r>
            </w:ins>
          </w:p>
        </w:tc>
      </w:tr>
      <w:tr w:rsidR="009A30E1">
        <w:trPr>
          <w:trHeight w:val="315"/>
          <w:ins w:id="3125" w:author="Samsung" w:date="2021-10-21T10:46:00Z"/>
        </w:trPr>
        <w:tc>
          <w:tcPr>
            <w:tcW w:w="1142" w:type="dxa"/>
            <w:vMerge/>
            <w:vAlign w:val="center"/>
          </w:tcPr>
          <w:p w:rsidR="00D11E1D" w:rsidRDefault="00D11E1D">
            <w:pPr>
              <w:widowControl/>
              <w:spacing w:after="120"/>
              <w:jc w:val="center"/>
              <w:rPr>
                <w:ins w:id="312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127" w:author="Samsung" w:date="2021-10-21T10:46:00Z"/>
                <w:rFonts w:ascii="Times New Roman" w:eastAsia="MS Mincho" w:hAnsi="Times New Roman" w:cs="Times New Roman"/>
                <w:kern w:val="0"/>
                <w:sz w:val="20"/>
                <w:szCs w:val="20"/>
                <w:lang w:eastAsia="en-US"/>
              </w:rPr>
            </w:pPr>
            <w:proofErr w:type="spellStart"/>
            <w:ins w:id="3128" w:author="Samsung" w:date="2021-10-21T10:46:00Z">
              <w:r>
                <w:rPr>
                  <w:rFonts w:ascii="Times New Roman" w:eastAsia="MS Mincho" w:hAnsi="Times New Roman" w:cs="Times New Roman"/>
                  <w:kern w:val="0"/>
                  <w:sz w:val="20"/>
                  <w:szCs w:val="20"/>
                  <w:lang w:eastAsia="en-US"/>
                </w:rPr>
                <w:t>FhG</w:t>
              </w:r>
              <w:proofErr w:type="spellEnd"/>
            </w:ins>
          </w:p>
        </w:tc>
        <w:tc>
          <w:tcPr>
            <w:tcW w:w="1044" w:type="dxa"/>
            <w:vAlign w:val="center"/>
          </w:tcPr>
          <w:p w:rsidR="00D11E1D" w:rsidRDefault="004C5A6C">
            <w:pPr>
              <w:widowControl/>
              <w:spacing w:after="120"/>
              <w:jc w:val="center"/>
              <w:rPr>
                <w:ins w:id="3129" w:author="Samsung" w:date="2021-10-21T10:46:00Z"/>
                <w:rFonts w:ascii="Times New Roman" w:eastAsia="MS Mincho" w:hAnsi="Times New Roman" w:cs="Times New Roman"/>
                <w:kern w:val="0"/>
                <w:sz w:val="20"/>
                <w:szCs w:val="20"/>
                <w:lang w:eastAsia="en-US"/>
              </w:rPr>
            </w:pPr>
            <w:ins w:id="3130" w:author="Samsung" w:date="2021-10-21T10:46:00Z">
              <w:r>
                <w:rPr>
                  <w:rFonts w:ascii="Times New Roman" w:eastAsia="MS Mincho" w:hAnsi="Times New Roman" w:cs="Times New Roman"/>
                  <w:kern w:val="0"/>
                  <w:sz w:val="20"/>
                  <w:szCs w:val="20"/>
                  <w:lang w:eastAsia="en-US"/>
                </w:rPr>
                <w:t>119.50</w:t>
              </w:r>
            </w:ins>
          </w:p>
        </w:tc>
        <w:tc>
          <w:tcPr>
            <w:tcW w:w="1045" w:type="dxa"/>
            <w:vAlign w:val="center"/>
          </w:tcPr>
          <w:p w:rsidR="00D11E1D" w:rsidRDefault="004C5A6C">
            <w:pPr>
              <w:widowControl/>
              <w:spacing w:after="120"/>
              <w:jc w:val="center"/>
              <w:rPr>
                <w:ins w:id="3131" w:author="Samsung" w:date="2021-10-21T10:46:00Z"/>
                <w:rFonts w:ascii="Times New Roman" w:eastAsia="MS Mincho" w:hAnsi="Times New Roman" w:cs="Times New Roman"/>
                <w:kern w:val="0"/>
                <w:sz w:val="20"/>
                <w:szCs w:val="20"/>
                <w:lang w:eastAsia="en-US"/>
              </w:rPr>
            </w:pPr>
            <w:ins w:id="3132" w:author="Samsung" w:date="2021-10-21T10:46:00Z">
              <w:r>
                <w:rPr>
                  <w:rFonts w:ascii="Times New Roman" w:eastAsia="MS Mincho" w:hAnsi="Times New Roman" w:cs="Times New Roman"/>
                  <w:kern w:val="0"/>
                  <w:sz w:val="20"/>
                  <w:szCs w:val="20"/>
                  <w:lang w:eastAsia="en-US"/>
                </w:rPr>
                <w:t>125.89</w:t>
              </w:r>
            </w:ins>
          </w:p>
        </w:tc>
        <w:tc>
          <w:tcPr>
            <w:tcW w:w="1045" w:type="dxa"/>
            <w:vAlign w:val="center"/>
          </w:tcPr>
          <w:p w:rsidR="00D11E1D" w:rsidRDefault="004C5A6C">
            <w:pPr>
              <w:widowControl/>
              <w:spacing w:after="120"/>
              <w:jc w:val="center"/>
              <w:rPr>
                <w:ins w:id="3133" w:author="Samsung" w:date="2021-10-21T10:46:00Z"/>
                <w:rFonts w:ascii="Times New Roman" w:eastAsia="MS Mincho" w:hAnsi="Times New Roman" w:cs="Times New Roman"/>
                <w:kern w:val="0"/>
                <w:sz w:val="20"/>
                <w:szCs w:val="20"/>
                <w:lang w:eastAsia="en-US"/>
              </w:rPr>
            </w:pPr>
            <w:ins w:id="3134" w:author="Samsung" w:date="2021-10-21T10:46:00Z">
              <w:r>
                <w:rPr>
                  <w:rFonts w:ascii="Times New Roman" w:eastAsia="MS Mincho" w:hAnsi="Times New Roman" w:cs="Times New Roman"/>
                  <w:kern w:val="0"/>
                  <w:sz w:val="20"/>
                  <w:szCs w:val="20"/>
                  <w:lang w:eastAsia="en-US"/>
                </w:rPr>
                <w:t>133.01</w:t>
              </w:r>
            </w:ins>
          </w:p>
        </w:tc>
        <w:tc>
          <w:tcPr>
            <w:tcW w:w="992" w:type="dxa"/>
            <w:vAlign w:val="center"/>
          </w:tcPr>
          <w:p w:rsidR="00D11E1D" w:rsidRDefault="004C5A6C">
            <w:pPr>
              <w:widowControl/>
              <w:spacing w:after="120"/>
              <w:jc w:val="center"/>
              <w:rPr>
                <w:ins w:id="3135" w:author="Samsung" w:date="2021-10-21T10:46:00Z"/>
                <w:rFonts w:ascii="Times New Roman" w:eastAsia="MS Mincho" w:hAnsi="Times New Roman" w:cs="Times New Roman"/>
                <w:kern w:val="0"/>
                <w:sz w:val="20"/>
                <w:szCs w:val="20"/>
                <w:lang w:eastAsia="en-US"/>
              </w:rPr>
            </w:pPr>
            <w:ins w:id="3136" w:author="Samsung" w:date="2021-10-21T10:46:00Z">
              <w:r>
                <w:rPr>
                  <w:rFonts w:ascii="Times New Roman" w:eastAsia="MS Mincho" w:hAnsi="Times New Roman" w:cs="Times New Roman"/>
                  <w:kern w:val="0"/>
                  <w:sz w:val="20"/>
                  <w:szCs w:val="20"/>
                  <w:lang w:eastAsia="en-US"/>
                </w:rPr>
                <w:t>-11.24</w:t>
              </w:r>
            </w:ins>
          </w:p>
        </w:tc>
        <w:tc>
          <w:tcPr>
            <w:tcW w:w="1012" w:type="dxa"/>
            <w:vAlign w:val="center"/>
          </w:tcPr>
          <w:p w:rsidR="00D11E1D" w:rsidRDefault="004C5A6C">
            <w:pPr>
              <w:widowControl/>
              <w:spacing w:after="120"/>
              <w:jc w:val="center"/>
              <w:rPr>
                <w:ins w:id="3137" w:author="Samsung" w:date="2021-10-21T10:46:00Z"/>
                <w:rFonts w:ascii="Times New Roman" w:eastAsia="MS Mincho" w:hAnsi="Times New Roman" w:cs="Times New Roman"/>
                <w:kern w:val="0"/>
                <w:sz w:val="20"/>
                <w:szCs w:val="20"/>
                <w:lang w:eastAsia="en-US"/>
              </w:rPr>
            </w:pPr>
            <w:ins w:id="3138" w:author="Samsung" w:date="2021-10-21T10:46:00Z">
              <w:r>
                <w:rPr>
                  <w:rFonts w:ascii="Times New Roman" w:eastAsia="MS Mincho" w:hAnsi="Times New Roman" w:cs="Times New Roman"/>
                  <w:kern w:val="0"/>
                  <w:sz w:val="20"/>
                  <w:szCs w:val="20"/>
                  <w:lang w:eastAsia="en-US"/>
                </w:rPr>
                <w:t>-3.00</w:t>
              </w:r>
            </w:ins>
          </w:p>
        </w:tc>
        <w:tc>
          <w:tcPr>
            <w:tcW w:w="980" w:type="dxa"/>
            <w:vAlign w:val="center"/>
          </w:tcPr>
          <w:p w:rsidR="00D11E1D" w:rsidRDefault="004C5A6C">
            <w:pPr>
              <w:widowControl/>
              <w:spacing w:after="120"/>
              <w:jc w:val="center"/>
              <w:rPr>
                <w:ins w:id="3139" w:author="Samsung" w:date="2021-10-21T10:46:00Z"/>
                <w:rFonts w:ascii="Times New Roman" w:eastAsia="MS Mincho" w:hAnsi="Times New Roman" w:cs="Times New Roman"/>
                <w:kern w:val="0"/>
                <w:sz w:val="20"/>
                <w:szCs w:val="20"/>
                <w:lang w:eastAsia="en-US"/>
              </w:rPr>
            </w:pPr>
            <w:ins w:id="3140" w:author="Samsung" w:date="2021-10-21T10:46:00Z">
              <w:r>
                <w:rPr>
                  <w:rFonts w:ascii="Times New Roman" w:eastAsia="MS Mincho" w:hAnsi="Times New Roman" w:cs="Times New Roman"/>
                  <w:kern w:val="0"/>
                  <w:sz w:val="20"/>
                  <w:szCs w:val="20"/>
                  <w:lang w:eastAsia="en-US"/>
                </w:rPr>
                <w:t>3.96</w:t>
              </w:r>
            </w:ins>
          </w:p>
        </w:tc>
      </w:tr>
      <w:tr w:rsidR="009A30E1">
        <w:trPr>
          <w:trHeight w:val="300"/>
          <w:ins w:id="3141" w:author="Samsung" w:date="2021-10-21T10:46:00Z"/>
        </w:trPr>
        <w:tc>
          <w:tcPr>
            <w:tcW w:w="1142" w:type="dxa"/>
            <w:vMerge/>
            <w:vAlign w:val="center"/>
          </w:tcPr>
          <w:p w:rsidR="00D11E1D" w:rsidRDefault="00D11E1D">
            <w:pPr>
              <w:widowControl/>
              <w:spacing w:after="120"/>
              <w:jc w:val="center"/>
              <w:rPr>
                <w:ins w:id="3142"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143" w:author="Samsung" w:date="2021-10-21T10:46:00Z"/>
                <w:rFonts w:ascii="Times New Roman" w:eastAsia="MS Mincho" w:hAnsi="Times New Roman" w:cs="Times New Roman"/>
                <w:kern w:val="0"/>
                <w:sz w:val="20"/>
                <w:szCs w:val="20"/>
                <w:lang w:eastAsia="en-US"/>
              </w:rPr>
            </w:pPr>
            <w:ins w:id="3144"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3145" w:author="Samsung" w:date="2021-10-21T10:46:00Z"/>
                <w:rFonts w:ascii="Times New Roman" w:eastAsia="MS Mincho" w:hAnsi="Times New Roman" w:cs="Times New Roman"/>
                <w:kern w:val="0"/>
                <w:sz w:val="20"/>
                <w:szCs w:val="20"/>
                <w:lang w:eastAsia="en-US"/>
              </w:rPr>
            </w:pPr>
            <w:ins w:id="3146" w:author="Samsung" w:date="2021-10-21T10:46:00Z">
              <w:r>
                <w:rPr>
                  <w:rFonts w:ascii="Times New Roman" w:eastAsia="MS Mincho" w:hAnsi="Times New Roman" w:cs="Times New Roman"/>
                  <w:kern w:val="0"/>
                  <w:sz w:val="20"/>
                  <w:szCs w:val="20"/>
                  <w:lang w:eastAsia="en-US"/>
                </w:rPr>
                <w:t>0.23</w:t>
              </w:r>
            </w:ins>
          </w:p>
        </w:tc>
        <w:tc>
          <w:tcPr>
            <w:tcW w:w="1045" w:type="dxa"/>
            <w:vAlign w:val="center"/>
          </w:tcPr>
          <w:p w:rsidR="00D11E1D" w:rsidRDefault="004C5A6C">
            <w:pPr>
              <w:widowControl/>
              <w:spacing w:after="120"/>
              <w:jc w:val="center"/>
              <w:rPr>
                <w:ins w:id="3147" w:author="Samsung" w:date="2021-10-21T10:46:00Z"/>
                <w:rFonts w:ascii="Times New Roman" w:eastAsia="MS Mincho" w:hAnsi="Times New Roman" w:cs="Times New Roman"/>
                <w:kern w:val="0"/>
                <w:sz w:val="20"/>
                <w:szCs w:val="20"/>
                <w:lang w:eastAsia="en-US"/>
              </w:rPr>
            </w:pPr>
            <w:ins w:id="3148" w:author="Samsung" w:date="2021-10-21T10:46:00Z">
              <w:r>
                <w:rPr>
                  <w:rFonts w:ascii="Times New Roman" w:eastAsia="MS Mincho" w:hAnsi="Times New Roman" w:cs="Times New Roman"/>
                  <w:kern w:val="0"/>
                  <w:sz w:val="20"/>
                  <w:szCs w:val="20"/>
                  <w:lang w:eastAsia="en-US"/>
                </w:rPr>
                <w:t>0.05</w:t>
              </w:r>
            </w:ins>
          </w:p>
        </w:tc>
        <w:tc>
          <w:tcPr>
            <w:tcW w:w="1045" w:type="dxa"/>
            <w:vAlign w:val="center"/>
          </w:tcPr>
          <w:p w:rsidR="00D11E1D" w:rsidRDefault="004C5A6C">
            <w:pPr>
              <w:widowControl/>
              <w:spacing w:after="120"/>
              <w:jc w:val="center"/>
              <w:rPr>
                <w:ins w:id="3149" w:author="Samsung" w:date="2021-10-21T10:46:00Z"/>
                <w:rFonts w:ascii="Times New Roman" w:eastAsia="MS Mincho" w:hAnsi="Times New Roman" w:cs="Times New Roman"/>
                <w:kern w:val="0"/>
                <w:sz w:val="20"/>
                <w:szCs w:val="20"/>
                <w:lang w:eastAsia="en-US"/>
              </w:rPr>
            </w:pPr>
            <w:ins w:id="3150" w:author="Samsung" w:date="2021-10-21T10:46:00Z">
              <w:r>
                <w:rPr>
                  <w:rFonts w:ascii="Times New Roman" w:eastAsia="MS Mincho" w:hAnsi="Times New Roman" w:cs="Times New Roman"/>
                  <w:kern w:val="0"/>
                  <w:sz w:val="20"/>
                  <w:szCs w:val="20"/>
                  <w:lang w:eastAsia="en-US"/>
                </w:rPr>
                <w:t>0.20</w:t>
              </w:r>
            </w:ins>
          </w:p>
        </w:tc>
        <w:tc>
          <w:tcPr>
            <w:tcW w:w="992" w:type="dxa"/>
            <w:vAlign w:val="center"/>
          </w:tcPr>
          <w:p w:rsidR="00D11E1D" w:rsidRDefault="004C5A6C">
            <w:pPr>
              <w:widowControl/>
              <w:spacing w:after="120"/>
              <w:jc w:val="center"/>
              <w:rPr>
                <w:ins w:id="3151" w:author="Samsung" w:date="2021-10-21T10:46:00Z"/>
                <w:rFonts w:ascii="Times New Roman" w:eastAsia="MS Mincho" w:hAnsi="Times New Roman" w:cs="Times New Roman"/>
                <w:kern w:val="0"/>
                <w:sz w:val="20"/>
                <w:szCs w:val="20"/>
                <w:lang w:eastAsia="en-US"/>
              </w:rPr>
            </w:pPr>
            <w:ins w:id="3152" w:author="Samsung" w:date="2021-10-21T10:46:00Z">
              <w:r>
                <w:rPr>
                  <w:rFonts w:ascii="Times New Roman" w:eastAsia="MS Mincho" w:hAnsi="Times New Roman" w:cs="Times New Roman"/>
                  <w:kern w:val="0"/>
                  <w:sz w:val="20"/>
                  <w:szCs w:val="20"/>
                  <w:lang w:eastAsia="en-US"/>
                </w:rPr>
                <w:t>9.11</w:t>
              </w:r>
            </w:ins>
          </w:p>
        </w:tc>
        <w:tc>
          <w:tcPr>
            <w:tcW w:w="1012" w:type="dxa"/>
            <w:vAlign w:val="center"/>
          </w:tcPr>
          <w:p w:rsidR="00D11E1D" w:rsidRDefault="004C5A6C">
            <w:pPr>
              <w:widowControl/>
              <w:spacing w:after="120"/>
              <w:jc w:val="center"/>
              <w:rPr>
                <w:ins w:id="3153" w:author="Samsung" w:date="2021-10-21T10:46:00Z"/>
                <w:rFonts w:ascii="Times New Roman" w:eastAsia="MS Mincho" w:hAnsi="Times New Roman" w:cs="Times New Roman"/>
                <w:kern w:val="0"/>
                <w:sz w:val="20"/>
                <w:szCs w:val="20"/>
                <w:lang w:eastAsia="en-US"/>
              </w:rPr>
            </w:pPr>
            <w:ins w:id="3154" w:author="Samsung" w:date="2021-10-21T10:46:00Z">
              <w:r>
                <w:rPr>
                  <w:rFonts w:ascii="Times New Roman" w:eastAsia="MS Mincho" w:hAnsi="Times New Roman" w:cs="Times New Roman"/>
                  <w:kern w:val="0"/>
                  <w:sz w:val="20"/>
                  <w:szCs w:val="20"/>
                  <w:lang w:eastAsia="en-US"/>
                </w:rPr>
                <w:t>11.73</w:t>
              </w:r>
            </w:ins>
          </w:p>
        </w:tc>
        <w:tc>
          <w:tcPr>
            <w:tcW w:w="980" w:type="dxa"/>
            <w:vAlign w:val="center"/>
          </w:tcPr>
          <w:p w:rsidR="00D11E1D" w:rsidRDefault="004C5A6C">
            <w:pPr>
              <w:widowControl/>
              <w:spacing w:after="120"/>
              <w:jc w:val="center"/>
              <w:rPr>
                <w:ins w:id="3155" w:author="Samsung" w:date="2021-10-21T10:46:00Z"/>
                <w:rFonts w:ascii="Times New Roman" w:eastAsia="MS Mincho" w:hAnsi="Times New Roman" w:cs="Times New Roman"/>
                <w:kern w:val="0"/>
                <w:sz w:val="20"/>
                <w:szCs w:val="20"/>
                <w:lang w:eastAsia="en-US"/>
              </w:rPr>
            </w:pPr>
            <w:ins w:id="3156" w:author="Samsung" w:date="2021-10-21T10:46:00Z">
              <w:r>
                <w:rPr>
                  <w:rFonts w:ascii="Times New Roman" w:eastAsia="MS Mincho" w:hAnsi="Times New Roman" w:cs="Times New Roman"/>
                  <w:kern w:val="0"/>
                  <w:sz w:val="20"/>
                  <w:szCs w:val="20"/>
                  <w:lang w:eastAsia="en-US"/>
                </w:rPr>
                <w:t>23.37</w:t>
              </w:r>
            </w:ins>
          </w:p>
        </w:tc>
      </w:tr>
      <w:tr w:rsidR="009A30E1">
        <w:trPr>
          <w:trHeight w:val="315"/>
          <w:ins w:id="3157" w:author="Samsung" w:date="2021-10-21T10:46:00Z"/>
        </w:trPr>
        <w:tc>
          <w:tcPr>
            <w:tcW w:w="1142" w:type="dxa"/>
            <w:vMerge/>
            <w:vAlign w:val="center"/>
          </w:tcPr>
          <w:p w:rsidR="00D11E1D" w:rsidRDefault="00D11E1D">
            <w:pPr>
              <w:widowControl/>
              <w:spacing w:after="120"/>
              <w:jc w:val="center"/>
              <w:rPr>
                <w:ins w:id="3158"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159" w:author="Samsung" w:date="2021-10-21T10:46:00Z"/>
                <w:rFonts w:ascii="Times New Roman" w:eastAsia="MS Mincho" w:hAnsi="Times New Roman" w:cs="Times New Roman"/>
                <w:kern w:val="0"/>
                <w:sz w:val="20"/>
                <w:szCs w:val="20"/>
                <w:lang w:eastAsia="en-US"/>
              </w:rPr>
            </w:pPr>
            <w:ins w:id="3160"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3161" w:author="Samsung" w:date="2021-10-21T10:46:00Z"/>
                <w:rFonts w:ascii="Times New Roman" w:eastAsia="MS Mincho" w:hAnsi="Times New Roman" w:cs="Times New Roman"/>
                <w:kern w:val="0"/>
                <w:sz w:val="20"/>
                <w:szCs w:val="20"/>
                <w:lang w:eastAsia="en-US"/>
              </w:rPr>
            </w:pPr>
            <w:ins w:id="3162" w:author="Samsung" w:date="2021-10-21T10:46:00Z">
              <w:r>
                <w:rPr>
                  <w:rFonts w:ascii="Times New Roman" w:eastAsia="MS Mincho" w:hAnsi="Times New Roman" w:cs="Times New Roman"/>
                  <w:kern w:val="0"/>
                  <w:sz w:val="20"/>
                  <w:szCs w:val="20"/>
                  <w:lang w:eastAsia="en-US"/>
                </w:rPr>
                <w:t>119.06</w:t>
              </w:r>
            </w:ins>
          </w:p>
        </w:tc>
        <w:tc>
          <w:tcPr>
            <w:tcW w:w="1045" w:type="dxa"/>
            <w:noWrap/>
            <w:vAlign w:val="center"/>
          </w:tcPr>
          <w:p w:rsidR="00D11E1D" w:rsidRDefault="004C5A6C">
            <w:pPr>
              <w:widowControl/>
              <w:spacing w:after="120"/>
              <w:jc w:val="center"/>
              <w:rPr>
                <w:ins w:id="3163" w:author="Samsung" w:date="2021-10-21T10:46:00Z"/>
                <w:rFonts w:ascii="Times New Roman" w:eastAsia="MS Mincho" w:hAnsi="Times New Roman" w:cs="Times New Roman"/>
                <w:kern w:val="0"/>
                <w:sz w:val="20"/>
                <w:szCs w:val="20"/>
                <w:lang w:eastAsia="en-US"/>
              </w:rPr>
            </w:pPr>
            <w:ins w:id="3164" w:author="Samsung" w:date="2021-10-21T10:46:00Z">
              <w:r>
                <w:rPr>
                  <w:rFonts w:ascii="Times New Roman" w:eastAsia="MS Mincho" w:hAnsi="Times New Roman" w:cs="Times New Roman"/>
                  <w:kern w:val="0"/>
                  <w:sz w:val="20"/>
                  <w:szCs w:val="20"/>
                  <w:lang w:eastAsia="en-US"/>
                </w:rPr>
                <w:t>125.50</w:t>
              </w:r>
            </w:ins>
          </w:p>
        </w:tc>
        <w:tc>
          <w:tcPr>
            <w:tcW w:w="1045" w:type="dxa"/>
            <w:noWrap/>
            <w:vAlign w:val="center"/>
          </w:tcPr>
          <w:p w:rsidR="00D11E1D" w:rsidRDefault="004C5A6C">
            <w:pPr>
              <w:widowControl/>
              <w:spacing w:after="120"/>
              <w:jc w:val="center"/>
              <w:rPr>
                <w:ins w:id="3165" w:author="Samsung" w:date="2021-10-21T10:46:00Z"/>
                <w:rFonts w:ascii="Times New Roman" w:eastAsia="MS Mincho" w:hAnsi="Times New Roman" w:cs="Times New Roman"/>
                <w:kern w:val="0"/>
                <w:sz w:val="20"/>
                <w:szCs w:val="20"/>
                <w:lang w:eastAsia="en-US"/>
              </w:rPr>
            </w:pPr>
            <w:ins w:id="3166" w:author="Samsung" w:date="2021-10-21T10:46:00Z">
              <w:r>
                <w:rPr>
                  <w:rFonts w:ascii="Times New Roman" w:eastAsia="MS Mincho" w:hAnsi="Times New Roman" w:cs="Times New Roman"/>
                  <w:kern w:val="0"/>
                  <w:sz w:val="20"/>
                  <w:szCs w:val="20"/>
                  <w:lang w:eastAsia="en-US"/>
                </w:rPr>
                <w:t>132.36</w:t>
              </w:r>
            </w:ins>
          </w:p>
        </w:tc>
        <w:tc>
          <w:tcPr>
            <w:tcW w:w="992" w:type="dxa"/>
            <w:noWrap/>
            <w:vAlign w:val="center"/>
          </w:tcPr>
          <w:p w:rsidR="00D11E1D" w:rsidRDefault="004C5A6C">
            <w:pPr>
              <w:widowControl/>
              <w:spacing w:after="120"/>
              <w:jc w:val="center"/>
              <w:rPr>
                <w:ins w:id="3167" w:author="Samsung" w:date="2021-10-21T10:46:00Z"/>
                <w:rFonts w:ascii="Times New Roman" w:eastAsia="MS Mincho" w:hAnsi="Times New Roman" w:cs="Times New Roman"/>
                <w:kern w:val="0"/>
                <w:sz w:val="20"/>
                <w:szCs w:val="20"/>
                <w:lang w:eastAsia="en-US"/>
              </w:rPr>
            </w:pPr>
            <w:ins w:id="3168" w:author="Samsung" w:date="2021-10-21T10:46:00Z">
              <w:r>
                <w:rPr>
                  <w:rFonts w:ascii="Times New Roman" w:eastAsia="MS Mincho" w:hAnsi="Times New Roman" w:cs="Times New Roman"/>
                  <w:kern w:val="0"/>
                  <w:sz w:val="20"/>
                  <w:szCs w:val="20"/>
                  <w:lang w:eastAsia="en-US"/>
                </w:rPr>
                <w:t>-3.44</w:t>
              </w:r>
            </w:ins>
          </w:p>
        </w:tc>
        <w:tc>
          <w:tcPr>
            <w:tcW w:w="1012" w:type="dxa"/>
            <w:noWrap/>
            <w:vAlign w:val="center"/>
          </w:tcPr>
          <w:p w:rsidR="00D11E1D" w:rsidRDefault="004C5A6C">
            <w:pPr>
              <w:widowControl/>
              <w:spacing w:after="120"/>
              <w:jc w:val="center"/>
              <w:rPr>
                <w:ins w:id="3169" w:author="Samsung" w:date="2021-10-21T10:46:00Z"/>
                <w:rFonts w:ascii="Times New Roman" w:eastAsia="MS Mincho" w:hAnsi="Times New Roman" w:cs="Times New Roman"/>
                <w:kern w:val="0"/>
                <w:sz w:val="20"/>
                <w:szCs w:val="20"/>
                <w:lang w:eastAsia="en-US"/>
              </w:rPr>
            </w:pPr>
            <w:ins w:id="3170" w:author="Samsung" w:date="2021-10-21T10:46:00Z">
              <w:r>
                <w:rPr>
                  <w:rFonts w:ascii="Times New Roman" w:eastAsia="MS Mincho" w:hAnsi="Times New Roman" w:cs="Times New Roman"/>
                  <w:kern w:val="0"/>
                  <w:sz w:val="20"/>
                  <w:szCs w:val="20"/>
                  <w:lang w:eastAsia="en-US"/>
                </w:rPr>
                <w:t>0.52</w:t>
              </w:r>
            </w:ins>
          </w:p>
        </w:tc>
        <w:tc>
          <w:tcPr>
            <w:tcW w:w="980" w:type="dxa"/>
            <w:noWrap/>
            <w:vAlign w:val="center"/>
          </w:tcPr>
          <w:p w:rsidR="00D11E1D" w:rsidRDefault="004C5A6C">
            <w:pPr>
              <w:widowControl/>
              <w:spacing w:after="120"/>
              <w:jc w:val="center"/>
              <w:rPr>
                <w:ins w:id="3171" w:author="Samsung" w:date="2021-10-21T10:46:00Z"/>
                <w:rFonts w:ascii="Times New Roman" w:eastAsia="MS Mincho" w:hAnsi="Times New Roman" w:cs="Times New Roman"/>
                <w:kern w:val="0"/>
                <w:sz w:val="20"/>
                <w:szCs w:val="20"/>
                <w:lang w:eastAsia="en-US"/>
              </w:rPr>
            </w:pPr>
            <w:ins w:id="3172" w:author="Samsung" w:date="2021-10-21T10:46:00Z">
              <w:r>
                <w:rPr>
                  <w:rFonts w:ascii="Times New Roman" w:eastAsia="MS Mincho" w:hAnsi="Times New Roman" w:cs="Times New Roman"/>
                  <w:kern w:val="0"/>
                  <w:sz w:val="20"/>
                  <w:szCs w:val="20"/>
                  <w:lang w:eastAsia="en-US"/>
                </w:rPr>
                <w:t>4.89</w:t>
              </w:r>
            </w:ins>
          </w:p>
        </w:tc>
      </w:tr>
      <w:tr w:rsidR="009A30E1">
        <w:trPr>
          <w:trHeight w:val="300"/>
          <w:ins w:id="3173" w:author="Samsung" w:date="2021-10-21T10:46:00Z"/>
        </w:trPr>
        <w:tc>
          <w:tcPr>
            <w:tcW w:w="1142" w:type="dxa"/>
            <w:vMerge w:val="restart"/>
            <w:noWrap/>
            <w:vAlign w:val="center"/>
          </w:tcPr>
          <w:p w:rsidR="00D11E1D" w:rsidRDefault="004C5A6C">
            <w:pPr>
              <w:widowControl/>
              <w:spacing w:after="120"/>
              <w:jc w:val="center"/>
              <w:rPr>
                <w:ins w:id="3174" w:author="Samsung" w:date="2021-10-21T10:46:00Z"/>
                <w:rFonts w:ascii="Times New Roman" w:eastAsia="MS Mincho" w:hAnsi="Times New Roman" w:cs="Times New Roman"/>
                <w:kern w:val="0"/>
                <w:sz w:val="20"/>
                <w:szCs w:val="20"/>
                <w:lang w:eastAsia="en-US"/>
              </w:rPr>
            </w:pPr>
            <w:ins w:id="3175" w:author="Samsung" w:date="2021-10-21T10:46:00Z">
              <w:r>
                <w:rPr>
                  <w:rFonts w:ascii="Times New Roman" w:eastAsia="MS Mincho" w:hAnsi="Times New Roman" w:cs="Times New Roman"/>
                  <w:kern w:val="0"/>
                  <w:sz w:val="20"/>
                  <w:szCs w:val="20"/>
                  <w:lang w:eastAsia="en-US"/>
                </w:rPr>
                <w:t>LEO-1200</w:t>
              </w:r>
            </w:ins>
          </w:p>
        </w:tc>
        <w:tc>
          <w:tcPr>
            <w:tcW w:w="1036" w:type="dxa"/>
            <w:noWrap/>
            <w:vAlign w:val="center"/>
          </w:tcPr>
          <w:p w:rsidR="00D11E1D" w:rsidRDefault="004C5A6C">
            <w:pPr>
              <w:widowControl/>
              <w:spacing w:after="120"/>
              <w:jc w:val="center"/>
              <w:rPr>
                <w:ins w:id="3176" w:author="Samsung" w:date="2021-10-21T10:46:00Z"/>
                <w:rFonts w:ascii="Times New Roman" w:eastAsia="MS Mincho" w:hAnsi="Times New Roman" w:cs="Times New Roman"/>
                <w:kern w:val="0"/>
                <w:sz w:val="20"/>
                <w:szCs w:val="20"/>
                <w:lang w:eastAsia="en-US"/>
              </w:rPr>
            </w:pPr>
            <w:ins w:id="3177" w:author="Samsung" w:date="2021-10-21T10:46:00Z">
              <w:r>
                <w:rPr>
                  <w:rFonts w:ascii="Times New Roman" w:eastAsia="MS Mincho" w:hAnsi="Times New Roman" w:cs="Times New Roman"/>
                  <w:kern w:val="0"/>
                  <w:sz w:val="20"/>
                  <w:szCs w:val="20"/>
                  <w:lang w:eastAsia="en-US"/>
                </w:rPr>
                <w:t>Samsung</w:t>
              </w:r>
            </w:ins>
          </w:p>
        </w:tc>
        <w:tc>
          <w:tcPr>
            <w:tcW w:w="1044" w:type="dxa"/>
            <w:noWrap/>
            <w:vAlign w:val="center"/>
          </w:tcPr>
          <w:p w:rsidR="00D11E1D" w:rsidRDefault="004C5A6C">
            <w:pPr>
              <w:widowControl/>
              <w:spacing w:after="120"/>
              <w:jc w:val="center"/>
              <w:rPr>
                <w:ins w:id="3178" w:author="Samsung" w:date="2021-10-21T10:46:00Z"/>
                <w:rFonts w:ascii="Times New Roman" w:eastAsia="MS Mincho" w:hAnsi="Times New Roman" w:cs="Times New Roman"/>
                <w:kern w:val="0"/>
                <w:sz w:val="20"/>
                <w:szCs w:val="20"/>
                <w:lang w:eastAsia="en-US"/>
              </w:rPr>
            </w:pPr>
            <w:ins w:id="3179" w:author="Samsung" w:date="2021-10-21T10:46:00Z">
              <w:r>
                <w:rPr>
                  <w:rFonts w:ascii="Times New Roman" w:eastAsia="MS Mincho" w:hAnsi="Times New Roman" w:cs="Times New Roman"/>
                  <w:kern w:val="0"/>
                  <w:sz w:val="20"/>
                  <w:szCs w:val="20"/>
                  <w:lang w:eastAsia="en-US"/>
                </w:rPr>
                <w:t>124.61</w:t>
              </w:r>
            </w:ins>
          </w:p>
        </w:tc>
        <w:tc>
          <w:tcPr>
            <w:tcW w:w="1045" w:type="dxa"/>
            <w:noWrap/>
            <w:vAlign w:val="center"/>
          </w:tcPr>
          <w:p w:rsidR="00D11E1D" w:rsidRDefault="004C5A6C">
            <w:pPr>
              <w:widowControl/>
              <w:spacing w:after="120"/>
              <w:jc w:val="center"/>
              <w:rPr>
                <w:ins w:id="3180" w:author="Samsung" w:date="2021-10-21T10:46:00Z"/>
                <w:rFonts w:ascii="Times New Roman" w:eastAsia="MS Mincho" w:hAnsi="Times New Roman" w:cs="Times New Roman"/>
                <w:kern w:val="0"/>
                <w:sz w:val="20"/>
                <w:szCs w:val="20"/>
                <w:lang w:eastAsia="en-US"/>
              </w:rPr>
            </w:pPr>
            <w:ins w:id="3181" w:author="Samsung" w:date="2021-10-21T10:46:00Z">
              <w:r>
                <w:rPr>
                  <w:rFonts w:ascii="Times New Roman" w:eastAsia="MS Mincho" w:hAnsi="Times New Roman" w:cs="Times New Roman"/>
                  <w:kern w:val="0"/>
                  <w:sz w:val="20"/>
                  <w:szCs w:val="20"/>
                  <w:lang w:eastAsia="en-US"/>
                </w:rPr>
                <w:t>131.33</w:t>
              </w:r>
            </w:ins>
          </w:p>
        </w:tc>
        <w:tc>
          <w:tcPr>
            <w:tcW w:w="1045" w:type="dxa"/>
            <w:noWrap/>
            <w:vAlign w:val="center"/>
          </w:tcPr>
          <w:p w:rsidR="00D11E1D" w:rsidRDefault="004C5A6C">
            <w:pPr>
              <w:widowControl/>
              <w:spacing w:after="120"/>
              <w:jc w:val="center"/>
              <w:rPr>
                <w:ins w:id="3182" w:author="Samsung" w:date="2021-10-21T10:46:00Z"/>
                <w:rFonts w:ascii="Times New Roman" w:eastAsia="MS Mincho" w:hAnsi="Times New Roman" w:cs="Times New Roman"/>
                <w:kern w:val="0"/>
                <w:sz w:val="20"/>
                <w:szCs w:val="20"/>
                <w:lang w:eastAsia="en-US"/>
              </w:rPr>
            </w:pPr>
            <w:ins w:id="3183" w:author="Samsung" w:date="2021-10-21T10:46:00Z">
              <w:r>
                <w:rPr>
                  <w:rFonts w:ascii="Times New Roman" w:eastAsia="MS Mincho" w:hAnsi="Times New Roman" w:cs="Times New Roman"/>
                  <w:kern w:val="0"/>
                  <w:sz w:val="20"/>
                  <w:szCs w:val="20"/>
                  <w:lang w:eastAsia="en-US"/>
                </w:rPr>
                <w:t>138.34</w:t>
              </w:r>
            </w:ins>
          </w:p>
        </w:tc>
        <w:tc>
          <w:tcPr>
            <w:tcW w:w="992" w:type="dxa"/>
            <w:noWrap/>
            <w:vAlign w:val="center"/>
          </w:tcPr>
          <w:p w:rsidR="00D11E1D" w:rsidRDefault="004C5A6C">
            <w:pPr>
              <w:widowControl/>
              <w:spacing w:after="120"/>
              <w:jc w:val="center"/>
              <w:rPr>
                <w:ins w:id="3184" w:author="Samsung" w:date="2021-10-21T10:46:00Z"/>
                <w:rFonts w:ascii="Times New Roman" w:eastAsia="MS Mincho" w:hAnsi="Times New Roman" w:cs="Times New Roman"/>
                <w:kern w:val="0"/>
                <w:sz w:val="20"/>
                <w:szCs w:val="20"/>
                <w:lang w:eastAsia="en-US"/>
              </w:rPr>
            </w:pPr>
            <w:ins w:id="3185" w:author="Samsung" w:date="2021-10-21T10:46:00Z">
              <w:r>
                <w:rPr>
                  <w:rFonts w:ascii="Times New Roman" w:eastAsia="MS Mincho" w:hAnsi="Times New Roman" w:cs="Times New Roman"/>
                  <w:kern w:val="0"/>
                  <w:sz w:val="20"/>
                  <w:szCs w:val="20"/>
                  <w:lang w:eastAsia="en-US"/>
                </w:rPr>
                <w:t>-2.64</w:t>
              </w:r>
            </w:ins>
          </w:p>
        </w:tc>
        <w:tc>
          <w:tcPr>
            <w:tcW w:w="1012" w:type="dxa"/>
            <w:noWrap/>
            <w:vAlign w:val="center"/>
          </w:tcPr>
          <w:p w:rsidR="00D11E1D" w:rsidRDefault="004C5A6C">
            <w:pPr>
              <w:widowControl/>
              <w:spacing w:after="120"/>
              <w:jc w:val="center"/>
              <w:rPr>
                <w:ins w:id="3186" w:author="Samsung" w:date="2021-10-21T10:46:00Z"/>
                <w:rFonts w:ascii="Times New Roman" w:eastAsia="MS Mincho" w:hAnsi="Times New Roman" w:cs="Times New Roman"/>
                <w:kern w:val="0"/>
                <w:sz w:val="20"/>
                <w:szCs w:val="20"/>
                <w:lang w:eastAsia="en-US"/>
              </w:rPr>
            </w:pPr>
            <w:ins w:id="3187" w:author="Samsung" w:date="2021-10-21T10:46:00Z">
              <w:r>
                <w:rPr>
                  <w:rFonts w:ascii="Times New Roman" w:eastAsia="MS Mincho" w:hAnsi="Times New Roman" w:cs="Times New Roman"/>
                  <w:kern w:val="0"/>
                  <w:sz w:val="20"/>
                  <w:szCs w:val="20"/>
                  <w:lang w:eastAsia="en-US"/>
                </w:rPr>
                <w:t>-0.50</w:t>
              </w:r>
            </w:ins>
          </w:p>
        </w:tc>
        <w:tc>
          <w:tcPr>
            <w:tcW w:w="980" w:type="dxa"/>
            <w:noWrap/>
            <w:vAlign w:val="center"/>
          </w:tcPr>
          <w:p w:rsidR="00D11E1D" w:rsidRDefault="004C5A6C">
            <w:pPr>
              <w:widowControl/>
              <w:spacing w:after="120"/>
              <w:jc w:val="center"/>
              <w:rPr>
                <w:ins w:id="3188" w:author="Samsung" w:date="2021-10-21T10:46:00Z"/>
                <w:rFonts w:ascii="Times New Roman" w:eastAsia="MS Mincho" w:hAnsi="Times New Roman" w:cs="Times New Roman"/>
                <w:kern w:val="0"/>
                <w:sz w:val="20"/>
                <w:szCs w:val="20"/>
                <w:lang w:eastAsia="en-US"/>
              </w:rPr>
            </w:pPr>
            <w:ins w:id="3189" w:author="Samsung" w:date="2021-10-21T10:46:00Z">
              <w:r>
                <w:rPr>
                  <w:rFonts w:ascii="Times New Roman" w:eastAsia="MS Mincho" w:hAnsi="Times New Roman" w:cs="Times New Roman"/>
                  <w:kern w:val="0"/>
                  <w:sz w:val="20"/>
                  <w:szCs w:val="20"/>
                  <w:lang w:eastAsia="en-US"/>
                </w:rPr>
                <w:t>2.17</w:t>
              </w:r>
            </w:ins>
          </w:p>
        </w:tc>
      </w:tr>
      <w:tr w:rsidR="009A30E1">
        <w:trPr>
          <w:trHeight w:val="300"/>
          <w:ins w:id="3190" w:author="Samsung" w:date="2021-10-21T10:46:00Z"/>
        </w:trPr>
        <w:tc>
          <w:tcPr>
            <w:tcW w:w="1142" w:type="dxa"/>
            <w:vMerge/>
            <w:vAlign w:val="center"/>
          </w:tcPr>
          <w:p w:rsidR="00D11E1D" w:rsidRDefault="00D11E1D">
            <w:pPr>
              <w:widowControl/>
              <w:spacing w:after="120"/>
              <w:jc w:val="center"/>
              <w:rPr>
                <w:ins w:id="319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Pr="009A30E1" w:rsidRDefault="004C5A6C" w:rsidP="009A30E1">
            <w:pPr>
              <w:widowControl/>
              <w:spacing w:after="120"/>
              <w:jc w:val="center"/>
              <w:rPr>
                <w:ins w:id="3192" w:author="Samsung" w:date="2021-10-21T10:46:00Z"/>
                <w:rFonts w:ascii="Times New Roman" w:eastAsia="MS Mincho" w:hAnsi="Times New Roman" w:cs="Times New Roman"/>
                <w:kern w:val="0"/>
                <w:sz w:val="20"/>
                <w:szCs w:val="20"/>
                <w:lang w:eastAsia="en-US"/>
              </w:rPr>
            </w:pPr>
            <w:ins w:id="3193" w:author="Samsung" w:date="2021-10-21T10:46:00Z">
              <w:r w:rsidRPr="009A30E1">
                <w:rPr>
                  <w:rFonts w:ascii="Times New Roman" w:eastAsia="MS Mincho" w:hAnsi="Times New Roman" w:cs="Times New Roman"/>
                  <w:kern w:val="0"/>
                  <w:sz w:val="20"/>
                  <w:szCs w:val="20"/>
                  <w:lang w:eastAsia="en-US"/>
                </w:rPr>
                <w:t>Q</w:t>
              </w:r>
            </w:ins>
            <w:ins w:id="3194" w:author="Samsung" w:date="2021-11-11T22:05:00Z">
              <w:r w:rsidR="009A30E1" w:rsidRPr="009A30E1">
                <w:rPr>
                  <w:rFonts w:ascii="Times New Roman" w:hAnsi="Times New Roman" w:cs="Times New Roman"/>
                  <w:kern w:val="0"/>
                  <w:sz w:val="20"/>
                  <w:szCs w:val="20"/>
                </w:rPr>
                <w:t>u</w:t>
              </w:r>
            </w:ins>
            <w:ins w:id="3195" w:author="Samsung" w:date="2021-11-11T22:06:00Z">
              <w:r w:rsidR="009A30E1" w:rsidRPr="009A30E1">
                <w:rPr>
                  <w:rFonts w:ascii="Times New Roman" w:hAnsi="Times New Roman" w:cs="Times New Roman"/>
                  <w:kern w:val="0"/>
                  <w:sz w:val="20"/>
                  <w:szCs w:val="20"/>
                </w:rPr>
                <w:t>alcomm</w:t>
              </w:r>
            </w:ins>
          </w:p>
        </w:tc>
        <w:tc>
          <w:tcPr>
            <w:tcW w:w="1044" w:type="dxa"/>
            <w:noWrap/>
            <w:vAlign w:val="center"/>
          </w:tcPr>
          <w:p w:rsidR="00D11E1D" w:rsidRDefault="004C5A6C">
            <w:pPr>
              <w:widowControl/>
              <w:spacing w:after="120"/>
              <w:jc w:val="center"/>
              <w:rPr>
                <w:ins w:id="3196" w:author="Samsung" w:date="2021-10-21T10:46:00Z"/>
                <w:rFonts w:ascii="Times New Roman" w:eastAsia="MS Mincho" w:hAnsi="Times New Roman" w:cs="Times New Roman"/>
                <w:kern w:val="0"/>
                <w:sz w:val="20"/>
                <w:szCs w:val="20"/>
                <w:lang w:eastAsia="en-US"/>
              </w:rPr>
            </w:pPr>
            <w:ins w:id="3197" w:author="Samsung" w:date="2021-10-21T10:46:00Z">
              <w:r>
                <w:rPr>
                  <w:rFonts w:ascii="Times New Roman" w:eastAsia="MS Mincho" w:hAnsi="Times New Roman" w:cs="Times New Roman"/>
                  <w:kern w:val="0"/>
                  <w:sz w:val="20"/>
                  <w:szCs w:val="20"/>
                  <w:lang w:eastAsia="en-US"/>
                </w:rPr>
                <w:t>124.35</w:t>
              </w:r>
            </w:ins>
          </w:p>
        </w:tc>
        <w:tc>
          <w:tcPr>
            <w:tcW w:w="1045" w:type="dxa"/>
            <w:noWrap/>
            <w:vAlign w:val="center"/>
          </w:tcPr>
          <w:p w:rsidR="00D11E1D" w:rsidRDefault="004C5A6C">
            <w:pPr>
              <w:widowControl/>
              <w:spacing w:after="120"/>
              <w:jc w:val="center"/>
              <w:rPr>
                <w:ins w:id="3198" w:author="Samsung" w:date="2021-10-21T10:46:00Z"/>
                <w:rFonts w:ascii="Times New Roman" w:eastAsia="MS Mincho" w:hAnsi="Times New Roman" w:cs="Times New Roman"/>
                <w:kern w:val="0"/>
                <w:sz w:val="20"/>
                <w:szCs w:val="20"/>
                <w:lang w:eastAsia="en-US"/>
              </w:rPr>
            </w:pPr>
            <w:ins w:id="3199" w:author="Samsung" w:date="2021-10-21T10:46:00Z">
              <w:r>
                <w:rPr>
                  <w:rFonts w:ascii="Times New Roman" w:eastAsia="MS Mincho" w:hAnsi="Times New Roman" w:cs="Times New Roman"/>
                  <w:kern w:val="0"/>
                  <w:sz w:val="20"/>
                  <w:szCs w:val="20"/>
                  <w:lang w:eastAsia="en-US"/>
                </w:rPr>
                <w:t>131.34</w:t>
              </w:r>
            </w:ins>
          </w:p>
        </w:tc>
        <w:tc>
          <w:tcPr>
            <w:tcW w:w="1045" w:type="dxa"/>
            <w:noWrap/>
            <w:vAlign w:val="center"/>
          </w:tcPr>
          <w:p w:rsidR="00D11E1D" w:rsidRDefault="004C5A6C">
            <w:pPr>
              <w:widowControl/>
              <w:spacing w:after="120"/>
              <w:jc w:val="center"/>
              <w:rPr>
                <w:ins w:id="3200" w:author="Samsung" w:date="2021-10-21T10:46:00Z"/>
                <w:rFonts w:ascii="Times New Roman" w:eastAsia="MS Mincho" w:hAnsi="Times New Roman" w:cs="Times New Roman"/>
                <w:kern w:val="0"/>
                <w:sz w:val="20"/>
                <w:szCs w:val="20"/>
                <w:lang w:eastAsia="en-US"/>
              </w:rPr>
            </w:pPr>
            <w:ins w:id="3201" w:author="Samsung" w:date="2021-10-21T10:46:00Z">
              <w:r>
                <w:rPr>
                  <w:rFonts w:ascii="Times New Roman" w:eastAsia="MS Mincho" w:hAnsi="Times New Roman" w:cs="Times New Roman"/>
                  <w:kern w:val="0"/>
                  <w:sz w:val="20"/>
                  <w:szCs w:val="20"/>
                  <w:lang w:eastAsia="en-US"/>
                </w:rPr>
                <w:t>138.33</w:t>
              </w:r>
            </w:ins>
          </w:p>
        </w:tc>
        <w:tc>
          <w:tcPr>
            <w:tcW w:w="992" w:type="dxa"/>
            <w:noWrap/>
            <w:vAlign w:val="center"/>
          </w:tcPr>
          <w:p w:rsidR="00D11E1D" w:rsidRDefault="004C5A6C">
            <w:pPr>
              <w:widowControl/>
              <w:spacing w:after="120"/>
              <w:jc w:val="center"/>
              <w:rPr>
                <w:ins w:id="3202" w:author="Samsung" w:date="2021-10-21T10:46:00Z"/>
                <w:rFonts w:ascii="Times New Roman" w:eastAsia="MS Mincho" w:hAnsi="Times New Roman" w:cs="Times New Roman"/>
                <w:kern w:val="0"/>
                <w:sz w:val="20"/>
                <w:szCs w:val="20"/>
                <w:lang w:eastAsia="en-US"/>
              </w:rPr>
            </w:pPr>
            <w:ins w:id="3203" w:author="Samsung" w:date="2021-10-21T10:46:00Z">
              <w:r>
                <w:rPr>
                  <w:rFonts w:ascii="Times New Roman" w:eastAsia="MS Mincho" w:hAnsi="Times New Roman" w:cs="Times New Roman"/>
                  <w:kern w:val="0"/>
                  <w:sz w:val="20"/>
                  <w:szCs w:val="20"/>
                  <w:lang w:eastAsia="en-US"/>
                </w:rPr>
                <w:t>-2.49</w:t>
              </w:r>
            </w:ins>
          </w:p>
        </w:tc>
        <w:tc>
          <w:tcPr>
            <w:tcW w:w="1012" w:type="dxa"/>
            <w:noWrap/>
            <w:vAlign w:val="center"/>
          </w:tcPr>
          <w:p w:rsidR="00D11E1D" w:rsidRDefault="004C5A6C">
            <w:pPr>
              <w:widowControl/>
              <w:spacing w:after="120"/>
              <w:jc w:val="center"/>
              <w:rPr>
                <w:ins w:id="3204" w:author="Samsung" w:date="2021-10-21T10:46:00Z"/>
                <w:rFonts w:ascii="Times New Roman" w:eastAsia="MS Mincho" w:hAnsi="Times New Roman" w:cs="Times New Roman"/>
                <w:kern w:val="0"/>
                <w:sz w:val="20"/>
                <w:szCs w:val="20"/>
                <w:lang w:eastAsia="en-US"/>
              </w:rPr>
            </w:pPr>
            <w:ins w:id="3205" w:author="Samsung" w:date="2021-10-21T10:46:00Z">
              <w:r>
                <w:rPr>
                  <w:rFonts w:ascii="Times New Roman" w:eastAsia="MS Mincho" w:hAnsi="Times New Roman" w:cs="Times New Roman"/>
                  <w:kern w:val="0"/>
                  <w:sz w:val="20"/>
                  <w:szCs w:val="20"/>
                  <w:lang w:eastAsia="en-US"/>
                </w:rPr>
                <w:t>-0.50</w:t>
              </w:r>
            </w:ins>
          </w:p>
        </w:tc>
        <w:tc>
          <w:tcPr>
            <w:tcW w:w="980" w:type="dxa"/>
            <w:noWrap/>
            <w:vAlign w:val="center"/>
          </w:tcPr>
          <w:p w:rsidR="00D11E1D" w:rsidRDefault="004C5A6C">
            <w:pPr>
              <w:widowControl/>
              <w:spacing w:after="120"/>
              <w:jc w:val="center"/>
              <w:rPr>
                <w:ins w:id="3206" w:author="Samsung" w:date="2021-10-21T10:46:00Z"/>
                <w:rFonts w:ascii="Times New Roman" w:eastAsia="MS Mincho" w:hAnsi="Times New Roman" w:cs="Times New Roman"/>
                <w:kern w:val="0"/>
                <w:sz w:val="20"/>
                <w:szCs w:val="20"/>
                <w:lang w:eastAsia="en-US"/>
              </w:rPr>
            </w:pPr>
            <w:ins w:id="3207" w:author="Samsung" w:date="2021-10-21T10:46:00Z">
              <w:r>
                <w:rPr>
                  <w:rFonts w:ascii="Times New Roman" w:eastAsia="MS Mincho" w:hAnsi="Times New Roman" w:cs="Times New Roman"/>
                  <w:kern w:val="0"/>
                  <w:sz w:val="20"/>
                  <w:szCs w:val="20"/>
                  <w:lang w:eastAsia="en-US"/>
                </w:rPr>
                <w:t>2.12</w:t>
              </w:r>
            </w:ins>
          </w:p>
        </w:tc>
      </w:tr>
      <w:tr w:rsidR="009A30E1">
        <w:trPr>
          <w:trHeight w:val="300"/>
          <w:ins w:id="3208" w:author="Samsung" w:date="2021-10-21T10:46:00Z"/>
        </w:trPr>
        <w:tc>
          <w:tcPr>
            <w:tcW w:w="1142" w:type="dxa"/>
            <w:vMerge/>
            <w:vAlign w:val="center"/>
          </w:tcPr>
          <w:p w:rsidR="00D11E1D" w:rsidRDefault="00D11E1D">
            <w:pPr>
              <w:widowControl/>
              <w:spacing w:after="120"/>
              <w:jc w:val="center"/>
              <w:rPr>
                <w:ins w:id="320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210" w:author="Samsung" w:date="2021-10-21T10:46:00Z"/>
                <w:rFonts w:ascii="Times New Roman" w:eastAsia="MS Mincho" w:hAnsi="Times New Roman" w:cs="Times New Roman"/>
                <w:kern w:val="0"/>
                <w:sz w:val="20"/>
                <w:szCs w:val="20"/>
                <w:lang w:eastAsia="en-US"/>
              </w:rPr>
            </w:pPr>
            <w:ins w:id="3211"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3212" w:author="Samsung" w:date="2021-10-21T10:46:00Z"/>
                <w:rFonts w:ascii="Times New Roman" w:eastAsia="MS Mincho" w:hAnsi="Times New Roman" w:cs="Times New Roman"/>
                <w:kern w:val="0"/>
                <w:sz w:val="20"/>
                <w:szCs w:val="20"/>
                <w:lang w:eastAsia="en-US"/>
              </w:rPr>
            </w:pPr>
            <w:ins w:id="3213" w:author="Samsung" w:date="2021-10-21T10:46:00Z">
              <w:r>
                <w:rPr>
                  <w:rFonts w:ascii="Times New Roman" w:eastAsia="MS Mincho" w:hAnsi="Times New Roman" w:cs="Times New Roman"/>
                  <w:kern w:val="0"/>
                  <w:sz w:val="20"/>
                  <w:szCs w:val="20"/>
                  <w:lang w:eastAsia="en-US"/>
                </w:rPr>
                <w:t>125.02</w:t>
              </w:r>
            </w:ins>
          </w:p>
        </w:tc>
        <w:tc>
          <w:tcPr>
            <w:tcW w:w="1045" w:type="dxa"/>
            <w:noWrap/>
            <w:vAlign w:val="center"/>
          </w:tcPr>
          <w:p w:rsidR="00D11E1D" w:rsidRDefault="004C5A6C">
            <w:pPr>
              <w:widowControl/>
              <w:spacing w:after="120"/>
              <w:jc w:val="center"/>
              <w:rPr>
                <w:ins w:id="3214" w:author="Samsung" w:date="2021-10-21T10:46:00Z"/>
                <w:rFonts w:ascii="Times New Roman" w:eastAsia="MS Mincho" w:hAnsi="Times New Roman" w:cs="Times New Roman"/>
                <w:kern w:val="0"/>
                <w:sz w:val="20"/>
                <w:szCs w:val="20"/>
                <w:lang w:eastAsia="en-US"/>
              </w:rPr>
            </w:pPr>
            <w:ins w:id="3215" w:author="Samsung" w:date="2021-10-21T10:46:00Z">
              <w:r>
                <w:rPr>
                  <w:rFonts w:ascii="Times New Roman" w:eastAsia="MS Mincho" w:hAnsi="Times New Roman" w:cs="Times New Roman"/>
                  <w:kern w:val="0"/>
                  <w:sz w:val="20"/>
                  <w:szCs w:val="20"/>
                  <w:lang w:eastAsia="en-US"/>
                </w:rPr>
                <w:t>131.78</w:t>
              </w:r>
            </w:ins>
          </w:p>
        </w:tc>
        <w:tc>
          <w:tcPr>
            <w:tcW w:w="1045" w:type="dxa"/>
            <w:noWrap/>
            <w:vAlign w:val="center"/>
          </w:tcPr>
          <w:p w:rsidR="00D11E1D" w:rsidRDefault="004C5A6C">
            <w:pPr>
              <w:widowControl/>
              <w:spacing w:after="120"/>
              <w:jc w:val="center"/>
              <w:rPr>
                <w:ins w:id="3216" w:author="Samsung" w:date="2021-10-21T10:46:00Z"/>
                <w:rFonts w:ascii="Times New Roman" w:eastAsia="MS Mincho" w:hAnsi="Times New Roman" w:cs="Times New Roman"/>
                <w:kern w:val="0"/>
                <w:sz w:val="20"/>
                <w:szCs w:val="20"/>
                <w:lang w:eastAsia="en-US"/>
              </w:rPr>
            </w:pPr>
            <w:ins w:id="3217" w:author="Samsung" w:date="2021-10-21T10:46:00Z">
              <w:r>
                <w:rPr>
                  <w:rFonts w:ascii="Times New Roman" w:eastAsia="MS Mincho" w:hAnsi="Times New Roman" w:cs="Times New Roman"/>
                  <w:kern w:val="0"/>
                  <w:sz w:val="20"/>
                  <w:szCs w:val="20"/>
                  <w:lang w:eastAsia="en-US"/>
                </w:rPr>
                <w:t>137.85</w:t>
              </w:r>
            </w:ins>
          </w:p>
        </w:tc>
        <w:tc>
          <w:tcPr>
            <w:tcW w:w="992" w:type="dxa"/>
            <w:noWrap/>
            <w:vAlign w:val="center"/>
          </w:tcPr>
          <w:p w:rsidR="00D11E1D" w:rsidRDefault="004C5A6C">
            <w:pPr>
              <w:widowControl/>
              <w:spacing w:after="120"/>
              <w:jc w:val="center"/>
              <w:rPr>
                <w:ins w:id="3218" w:author="Samsung" w:date="2021-10-21T10:46:00Z"/>
                <w:rFonts w:ascii="Times New Roman" w:eastAsia="MS Mincho" w:hAnsi="Times New Roman" w:cs="Times New Roman"/>
                <w:kern w:val="0"/>
                <w:sz w:val="20"/>
                <w:szCs w:val="20"/>
                <w:lang w:eastAsia="en-US"/>
              </w:rPr>
            </w:pPr>
            <w:ins w:id="3219" w:author="Samsung" w:date="2021-10-21T10:46:00Z">
              <w:r>
                <w:rPr>
                  <w:rFonts w:ascii="Times New Roman" w:eastAsia="MS Mincho" w:hAnsi="Times New Roman" w:cs="Times New Roman"/>
                  <w:kern w:val="0"/>
                  <w:sz w:val="20"/>
                  <w:szCs w:val="20"/>
                  <w:lang w:eastAsia="en-US"/>
                </w:rPr>
                <w:t>-2.63</w:t>
              </w:r>
            </w:ins>
          </w:p>
        </w:tc>
        <w:tc>
          <w:tcPr>
            <w:tcW w:w="1012" w:type="dxa"/>
            <w:noWrap/>
            <w:vAlign w:val="center"/>
          </w:tcPr>
          <w:p w:rsidR="00D11E1D" w:rsidRDefault="004C5A6C">
            <w:pPr>
              <w:widowControl/>
              <w:spacing w:after="120"/>
              <w:jc w:val="center"/>
              <w:rPr>
                <w:ins w:id="3220" w:author="Samsung" w:date="2021-10-21T10:46:00Z"/>
                <w:rFonts w:ascii="Times New Roman" w:eastAsia="MS Mincho" w:hAnsi="Times New Roman" w:cs="Times New Roman"/>
                <w:kern w:val="0"/>
                <w:sz w:val="20"/>
                <w:szCs w:val="20"/>
                <w:lang w:eastAsia="en-US"/>
              </w:rPr>
            </w:pPr>
            <w:ins w:id="3221" w:author="Samsung" w:date="2021-10-21T10:46:00Z">
              <w:r>
                <w:rPr>
                  <w:rFonts w:ascii="Times New Roman" w:eastAsia="MS Mincho" w:hAnsi="Times New Roman" w:cs="Times New Roman"/>
                  <w:kern w:val="0"/>
                  <w:sz w:val="20"/>
                  <w:szCs w:val="20"/>
                  <w:lang w:eastAsia="en-US"/>
                </w:rPr>
                <w:t>-0.37</w:t>
              </w:r>
            </w:ins>
          </w:p>
        </w:tc>
        <w:tc>
          <w:tcPr>
            <w:tcW w:w="980" w:type="dxa"/>
            <w:noWrap/>
            <w:vAlign w:val="center"/>
          </w:tcPr>
          <w:p w:rsidR="00D11E1D" w:rsidRDefault="004C5A6C">
            <w:pPr>
              <w:widowControl/>
              <w:spacing w:after="120"/>
              <w:jc w:val="center"/>
              <w:rPr>
                <w:ins w:id="3222" w:author="Samsung" w:date="2021-10-21T10:46:00Z"/>
                <w:rFonts w:ascii="Times New Roman" w:eastAsia="MS Mincho" w:hAnsi="Times New Roman" w:cs="Times New Roman"/>
                <w:kern w:val="0"/>
                <w:sz w:val="20"/>
                <w:szCs w:val="20"/>
                <w:lang w:eastAsia="en-US"/>
              </w:rPr>
            </w:pPr>
            <w:ins w:id="3223" w:author="Samsung" w:date="2021-10-21T10:46:00Z">
              <w:r>
                <w:rPr>
                  <w:rFonts w:ascii="Times New Roman" w:eastAsia="MS Mincho" w:hAnsi="Times New Roman" w:cs="Times New Roman"/>
                  <w:kern w:val="0"/>
                  <w:sz w:val="20"/>
                  <w:szCs w:val="20"/>
                  <w:lang w:eastAsia="en-US"/>
                </w:rPr>
                <w:t>2.23</w:t>
              </w:r>
            </w:ins>
          </w:p>
        </w:tc>
      </w:tr>
      <w:tr w:rsidR="009A30E1">
        <w:trPr>
          <w:trHeight w:val="300"/>
          <w:ins w:id="3224" w:author="Samsung" w:date="2021-10-21T10:46:00Z"/>
        </w:trPr>
        <w:tc>
          <w:tcPr>
            <w:tcW w:w="1142" w:type="dxa"/>
            <w:vMerge/>
            <w:vAlign w:val="center"/>
          </w:tcPr>
          <w:p w:rsidR="00D11E1D" w:rsidRDefault="00D11E1D">
            <w:pPr>
              <w:widowControl/>
              <w:spacing w:after="120"/>
              <w:jc w:val="center"/>
              <w:rPr>
                <w:ins w:id="322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226" w:author="Samsung" w:date="2021-10-21T10:46:00Z"/>
                <w:rFonts w:ascii="Times New Roman" w:eastAsia="MS Mincho" w:hAnsi="Times New Roman" w:cs="Times New Roman"/>
                <w:kern w:val="0"/>
                <w:sz w:val="20"/>
                <w:szCs w:val="20"/>
                <w:lang w:eastAsia="en-US"/>
              </w:rPr>
            </w:pPr>
            <w:ins w:id="3227"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3228" w:author="Samsung" w:date="2021-10-21T10:46:00Z"/>
                <w:rFonts w:ascii="Times New Roman" w:eastAsia="MS Mincho" w:hAnsi="Times New Roman" w:cs="Times New Roman"/>
                <w:kern w:val="0"/>
                <w:sz w:val="20"/>
                <w:szCs w:val="20"/>
                <w:lang w:eastAsia="en-US"/>
              </w:rPr>
            </w:pPr>
            <w:ins w:id="3229" w:author="Samsung" w:date="2021-10-21T10:46:00Z">
              <w:r>
                <w:rPr>
                  <w:rFonts w:ascii="Times New Roman" w:eastAsia="MS Mincho" w:hAnsi="Times New Roman" w:cs="Times New Roman"/>
                  <w:kern w:val="0"/>
                  <w:sz w:val="20"/>
                  <w:szCs w:val="20"/>
                  <w:lang w:eastAsia="en-US"/>
                </w:rPr>
                <w:t>124.60</w:t>
              </w:r>
            </w:ins>
          </w:p>
        </w:tc>
        <w:tc>
          <w:tcPr>
            <w:tcW w:w="1045" w:type="dxa"/>
            <w:noWrap/>
            <w:vAlign w:val="center"/>
          </w:tcPr>
          <w:p w:rsidR="00D11E1D" w:rsidRDefault="004C5A6C">
            <w:pPr>
              <w:widowControl/>
              <w:spacing w:after="120"/>
              <w:jc w:val="center"/>
              <w:rPr>
                <w:ins w:id="3230" w:author="Samsung" w:date="2021-10-21T10:46:00Z"/>
                <w:rFonts w:ascii="Times New Roman" w:eastAsia="MS Mincho" w:hAnsi="Times New Roman" w:cs="Times New Roman"/>
                <w:kern w:val="0"/>
                <w:sz w:val="20"/>
                <w:szCs w:val="20"/>
                <w:lang w:eastAsia="en-US"/>
              </w:rPr>
            </w:pPr>
            <w:ins w:id="3231" w:author="Samsung" w:date="2021-10-21T10:46:00Z">
              <w:r>
                <w:rPr>
                  <w:rFonts w:ascii="Times New Roman" w:eastAsia="MS Mincho" w:hAnsi="Times New Roman" w:cs="Times New Roman"/>
                  <w:kern w:val="0"/>
                  <w:sz w:val="20"/>
                  <w:szCs w:val="20"/>
                  <w:lang w:eastAsia="en-US"/>
                </w:rPr>
                <w:t>131.40</w:t>
              </w:r>
            </w:ins>
          </w:p>
        </w:tc>
        <w:tc>
          <w:tcPr>
            <w:tcW w:w="1045" w:type="dxa"/>
            <w:noWrap/>
            <w:vAlign w:val="center"/>
          </w:tcPr>
          <w:p w:rsidR="00D11E1D" w:rsidRDefault="004C5A6C">
            <w:pPr>
              <w:widowControl/>
              <w:spacing w:after="120"/>
              <w:jc w:val="center"/>
              <w:rPr>
                <w:ins w:id="3232" w:author="Samsung" w:date="2021-10-21T10:46:00Z"/>
                <w:rFonts w:ascii="Times New Roman" w:eastAsia="MS Mincho" w:hAnsi="Times New Roman" w:cs="Times New Roman"/>
                <w:kern w:val="0"/>
                <w:sz w:val="20"/>
                <w:szCs w:val="20"/>
                <w:lang w:eastAsia="en-US"/>
              </w:rPr>
            </w:pPr>
            <w:ins w:id="3233" w:author="Samsung" w:date="2021-10-21T10:46:00Z">
              <w:r>
                <w:rPr>
                  <w:rFonts w:ascii="Times New Roman" w:eastAsia="MS Mincho" w:hAnsi="Times New Roman" w:cs="Times New Roman"/>
                  <w:kern w:val="0"/>
                  <w:sz w:val="20"/>
                  <w:szCs w:val="20"/>
                  <w:lang w:eastAsia="en-US"/>
                </w:rPr>
                <w:t>138.00</w:t>
              </w:r>
            </w:ins>
          </w:p>
        </w:tc>
        <w:tc>
          <w:tcPr>
            <w:tcW w:w="992" w:type="dxa"/>
            <w:noWrap/>
            <w:vAlign w:val="center"/>
          </w:tcPr>
          <w:p w:rsidR="00D11E1D" w:rsidRDefault="004C5A6C">
            <w:pPr>
              <w:widowControl/>
              <w:spacing w:after="120"/>
              <w:jc w:val="center"/>
              <w:rPr>
                <w:ins w:id="3234" w:author="Samsung" w:date="2021-10-21T10:46:00Z"/>
                <w:rFonts w:ascii="Times New Roman" w:eastAsia="MS Mincho" w:hAnsi="Times New Roman" w:cs="Times New Roman"/>
                <w:kern w:val="0"/>
                <w:sz w:val="20"/>
                <w:szCs w:val="20"/>
                <w:lang w:eastAsia="en-US"/>
              </w:rPr>
            </w:pPr>
            <w:ins w:id="3235" w:author="Samsung" w:date="2021-10-21T10:46:00Z">
              <w:r>
                <w:rPr>
                  <w:rFonts w:ascii="Times New Roman" w:eastAsia="MS Mincho" w:hAnsi="Times New Roman" w:cs="Times New Roman"/>
                  <w:kern w:val="0"/>
                  <w:sz w:val="20"/>
                  <w:szCs w:val="20"/>
                  <w:lang w:eastAsia="en-US"/>
                </w:rPr>
                <w:t>-3.00</w:t>
              </w:r>
            </w:ins>
          </w:p>
        </w:tc>
        <w:tc>
          <w:tcPr>
            <w:tcW w:w="1012" w:type="dxa"/>
            <w:noWrap/>
            <w:vAlign w:val="center"/>
          </w:tcPr>
          <w:p w:rsidR="00D11E1D" w:rsidRDefault="004C5A6C">
            <w:pPr>
              <w:widowControl/>
              <w:spacing w:after="120"/>
              <w:jc w:val="center"/>
              <w:rPr>
                <w:ins w:id="3236" w:author="Samsung" w:date="2021-10-21T10:46:00Z"/>
                <w:rFonts w:ascii="Times New Roman" w:eastAsia="MS Mincho" w:hAnsi="Times New Roman" w:cs="Times New Roman"/>
                <w:kern w:val="0"/>
                <w:sz w:val="20"/>
                <w:szCs w:val="20"/>
                <w:lang w:eastAsia="en-US"/>
              </w:rPr>
            </w:pPr>
            <w:ins w:id="3237" w:author="Samsung" w:date="2021-10-21T10:46:00Z">
              <w:r>
                <w:rPr>
                  <w:rFonts w:ascii="Times New Roman" w:eastAsia="MS Mincho" w:hAnsi="Times New Roman" w:cs="Times New Roman"/>
                  <w:kern w:val="0"/>
                  <w:sz w:val="20"/>
                  <w:szCs w:val="20"/>
                  <w:lang w:eastAsia="en-US"/>
                </w:rPr>
                <w:t>-0.88</w:t>
              </w:r>
            </w:ins>
          </w:p>
        </w:tc>
        <w:tc>
          <w:tcPr>
            <w:tcW w:w="980" w:type="dxa"/>
            <w:noWrap/>
            <w:vAlign w:val="center"/>
          </w:tcPr>
          <w:p w:rsidR="00D11E1D" w:rsidRDefault="004C5A6C">
            <w:pPr>
              <w:widowControl/>
              <w:spacing w:after="120"/>
              <w:jc w:val="center"/>
              <w:rPr>
                <w:ins w:id="3238" w:author="Samsung" w:date="2021-10-21T10:46:00Z"/>
                <w:rFonts w:ascii="Times New Roman" w:eastAsia="MS Mincho" w:hAnsi="Times New Roman" w:cs="Times New Roman"/>
                <w:kern w:val="0"/>
                <w:sz w:val="20"/>
                <w:szCs w:val="20"/>
                <w:lang w:eastAsia="en-US"/>
              </w:rPr>
            </w:pPr>
            <w:ins w:id="3239" w:author="Samsung" w:date="2021-10-21T10:46:00Z">
              <w:r>
                <w:rPr>
                  <w:rFonts w:ascii="Times New Roman" w:eastAsia="MS Mincho" w:hAnsi="Times New Roman" w:cs="Times New Roman"/>
                  <w:kern w:val="0"/>
                  <w:sz w:val="20"/>
                  <w:szCs w:val="20"/>
                  <w:lang w:eastAsia="en-US"/>
                </w:rPr>
                <w:t>2.23</w:t>
              </w:r>
            </w:ins>
          </w:p>
        </w:tc>
      </w:tr>
      <w:tr w:rsidR="009A30E1">
        <w:trPr>
          <w:trHeight w:val="300"/>
          <w:ins w:id="3240" w:author="Samsung" w:date="2021-10-21T10:46:00Z"/>
        </w:trPr>
        <w:tc>
          <w:tcPr>
            <w:tcW w:w="1142" w:type="dxa"/>
            <w:vMerge/>
            <w:vAlign w:val="center"/>
          </w:tcPr>
          <w:p w:rsidR="00D11E1D" w:rsidRDefault="00D11E1D">
            <w:pPr>
              <w:widowControl/>
              <w:spacing w:after="120"/>
              <w:jc w:val="center"/>
              <w:rPr>
                <w:ins w:id="324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242" w:author="Samsung" w:date="2021-10-21T10:46:00Z"/>
                <w:rFonts w:ascii="Times New Roman" w:eastAsia="MS Mincho" w:hAnsi="Times New Roman" w:cs="Times New Roman"/>
                <w:kern w:val="0"/>
                <w:sz w:val="20"/>
                <w:szCs w:val="20"/>
                <w:lang w:eastAsia="en-US"/>
              </w:rPr>
            </w:pPr>
            <w:ins w:id="3243"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3244" w:author="Samsung" w:date="2021-10-21T10:46:00Z"/>
                <w:rFonts w:ascii="Times New Roman" w:eastAsia="MS Mincho" w:hAnsi="Times New Roman" w:cs="Times New Roman"/>
                <w:kern w:val="0"/>
                <w:sz w:val="20"/>
                <w:szCs w:val="20"/>
                <w:lang w:eastAsia="en-US"/>
              </w:rPr>
            </w:pPr>
            <w:ins w:id="3245" w:author="Samsung" w:date="2021-10-21T10:46:00Z">
              <w:r>
                <w:rPr>
                  <w:rFonts w:ascii="Times New Roman" w:eastAsia="MS Mincho" w:hAnsi="Times New Roman" w:cs="Times New Roman"/>
                  <w:kern w:val="0"/>
                  <w:sz w:val="20"/>
                  <w:szCs w:val="20"/>
                  <w:lang w:eastAsia="en-US"/>
                </w:rPr>
                <w:t>123.64</w:t>
              </w:r>
            </w:ins>
          </w:p>
        </w:tc>
        <w:tc>
          <w:tcPr>
            <w:tcW w:w="1045" w:type="dxa"/>
            <w:noWrap/>
            <w:vAlign w:val="center"/>
          </w:tcPr>
          <w:p w:rsidR="00D11E1D" w:rsidRDefault="004C5A6C">
            <w:pPr>
              <w:widowControl/>
              <w:spacing w:after="120"/>
              <w:jc w:val="center"/>
              <w:rPr>
                <w:ins w:id="3246" w:author="Samsung" w:date="2021-10-21T10:46:00Z"/>
                <w:rFonts w:ascii="Times New Roman" w:eastAsia="MS Mincho" w:hAnsi="Times New Roman" w:cs="Times New Roman"/>
                <w:kern w:val="0"/>
                <w:sz w:val="20"/>
                <w:szCs w:val="20"/>
                <w:lang w:eastAsia="en-US"/>
              </w:rPr>
            </w:pPr>
            <w:ins w:id="3247" w:author="Samsung" w:date="2021-10-21T10:46:00Z">
              <w:r>
                <w:rPr>
                  <w:rFonts w:ascii="Times New Roman" w:eastAsia="MS Mincho" w:hAnsi="Times New Roman" w:cs="Times New Roman"/>
                  <w:kern w:val="0"/>
                  <w:sz w:val="20"/>
                  <w:szCs w:val="20"/>
                  <w:lang w:eastAsia="en-US"/>
                </w:rPr>
                <w:t>131.62</w:t>
              </w:r>
            </w:ins>
          </w:p>
        </w:tc>
        <w:tc>
          <w:tcPr>
            <w:tcW w:w="1045" w:type="dxa"/>
            <w:noWrap/>
            <w:vAlign w:val="center"/>
          </w:tcPr>
          <w:p w:rsidR="00D11E1D" w:rsidRDefault="004C5A6C">
            <w:pPr>
              <w:widowControl/>
              <w:spacing w:after="120"/>
              <w:jc w:val="center"/>
              <w:rPr>
                <w:ins w:id="3248" w:author="Samsung" w:date="2021-10-21T10:46:00Z"/>
                <w:rFonts w:ascii="Times New Roman" w:eastAsia="MS Mincho" w:hAnsi="Times New Roman" w:cs="Times New Roman"/>
                <w:kern w:val="0"/>
                <w:sz w:val="20"/>
                <w:szCs w:val="20"/>
                <w:lang w:eastAsia="en-US"/>
              </w:rPr>
            </w:pPr>
            <w:ins w:id="3249" w:author="Samsung" w:date="2021-10-21T10:46:00Z">
              <w:r>
                <w:rPr>
                  <w:rFonts w:ascii="Times New Roman" w:eastAsia="MS Mincho" w:hAnsi="Times New Roman" w:cs="Times New Roman"/>
                  <w:kern w:val="0"/>
                  <w:sz w:val="20"/>
                  <w:szCs w:val="20"/>
                  <w:lang w:eastAsia="en-US"/>
                </w:rPr>
                <w:t>139.59</w:t>
              </w:r>
            </w:ins>
          </w:p>
        </w:tc>
        <w:tc>
          <w:tcPr>
            <w:tcW w:w="992" w:type="dxa"/>
            <w:noWrap/>
            <w:vAlign w:val="center"/>
          </w:tcPr>
          <w:p w:rsidR="00D11E1D" w:rsidRDefault="004C5A6C">
            <w:pPr>
              <w:widowControl/>
              <w:spacing w:after="120"/>
              <w:jc w:val="center"/>
              <w:rPr>
                <w:ins w:id="3250" w:author="Samsung" w:date="2021-10-21T10:46:00Z"/>
                <w:rFonts w:ascii="Times New Roman" w:eastAsia="MS Mincho" w:hAnsi="Times New Roman" w:cs="Times New Roman"/>
                <w:kern w:val="0"/>
                <w:sz w:val="20"/>
                <w:szCs w:val="20"/>
                <w:lang w:eastAsia="en-US"/>
              </w:rPr>
            </w:pPr>
            <w:ins w:id="3251" w:author="Samsung" w:date="2021-10-21T10:46:00Z">
              <w:r>
                <w:rPr>
                  <w:rFonts w:ascii="Times New Roman" w:eastAsia="MS Mincho" w:hAnsi="Times New Roman" w:cs="Times New Roman"/>
                  <w:kern w:val="0"/>
                  <w:sz w:val="20"/>
                  <w:szCs w:val="20"/>
                  <w:lang w:eastAsia="en-US"/>
                </w:rPr>
                <w:t>-4.73</w:t>
              </w:r>
            </w:ins>
          </w:p>
        </w:tc>
        <w:tc>
          <w:tcPr>
            <w:tcW w:w="1012" w:type="dxa"/>
            <w:noWrap/>
            <w:vAlign w:val="center"/>
          </w:tcPr>
          <w:p w:rsidR="00D11E1D" w:rsidRDefault="004C5A6C">
            <w:pPr>
              <w:widowControl/>
              <w:spacing w:after="120"/>
              <w:jc w:val="center"/>
              <w:rPr>
                <w:ins w:id="3252" w:author="Samsung" w:date="2021-10-21T10:46:00Z"/>
                <w:rFonts w:ascii="Times New Roman" w:eastAsia="MS Mincho" w:hAnsi="Times New Roman" w:cs="Times New Roman"/>
                <w:kern w:val="0"/>
                <w:sz w:val="20"/>
                <w:szCs w:val="20"/>
                <w:lang w:eastAsia="en-US"/>
              </w:rPr>
            </w:pPr>
            <w:ins w:id="3253" w:author="Samsung" w:date="2021-10-21T10:46:00Z">
              <w:r>
                <w:rPr>
                  <w:rFonts w:ascii="Times New Roman" w:eastAsia="MS Mincho" w:hAnsi="Times New Roman" w:cs="Times New Roman"/>
                  <w:kern w:val="0"/>
                  <w:sz w:val="20"/>
                  <w:szCs w:val="20"/>
                  <w:lang w:eastAsia="en-US"/>
                </w:rPr>
                <w:t>6.35</w:t>
              </w:r>
            </w:ins>
          </w:p>
        </w:tc>
        <w:tc>
          <w:tcPr>
            <w:tcW w:w="980" w:type="dxa"/>
            <w:noWrap/>
            <w:vAlign w:val="center"/>
          </w:tcPr>
          <w:p w:rsidR="00D11E1D" w:rsidRDefault="004C5A6C">
            <w:pPr>
              <w:widowControl/>
              <w:spacing w:after="120"/>
              <w:jc w:val="center"/>
              <w:rPr>
                <w:ins w:id="3254" w:author="Samsung" w:date="2021-10-21T10:46:00Z"/>
                <w:rFonts w:ascii="Times New Roman" w:eastAsia="MS Mincho" w:hAnsi="Times New Roman" w:cs="Times New Roman"/>
                <w:kern w:val="0"/>
                <w:sz w:val="20"/>
                <w:szCs w:val="20"/>
                <w:lang w:eastAsia="en-US"/>
              </w:rPr>
            </w:pPr>
            <w:ins w:id="3255" w:author="Samsung" w:date="2021-10-21T10:46:00Z">
              <w:r>
                <w:rPr>
                  <w:rFonts w:ascii="Times New Roman" w:eastAsia="MS Mincho" w:hAnsi="Times New Roman" w:cs="Times New Roman"/>
                  <w:kern w:val="0"/>
                  <w:sz w:val="20"/>
                  <w:szCs w:val="20"/>
                  <w:lang w:eastAsia="en-US"/>
                </w:rPr>
                <w:t>14.64</w:t>
              </w:r>
            </w:ins>
          </w:p>
        </w:tc>
      </w:tr>
      <w:tr w:rsidR="009A30E1">
        <w:trPr>
          <w:trHeight w:val="300"/>
          <w:ins w:id="3256" w:author="Samsung" w:date="2021-10-21T10:46:00Z"/>
        </w:trPr>
        <w:tc>
          <w:tcPr>
            <w:tcW w:w="1142" w:type="dxa"/>
            <w:vMerge/>
            <w:vAlign w:val="center"/>
          </w:tcPr>
          <w:p w:rsidR="00D11E1D" w:rsidRDefault="00D11E1D">
            <w:pPr>
              <w:widowControl/>
              <w:spacing w:after="120"/>
              <w:jc w:val="center"/>
              <w:rPr>
                <w:ins w:id="325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258" w:author="Samsung" w:date="2021-10-21T10:46:00Z"/>
                <w:rFonts w:ascii="Times New Roman" w:eastAsia="MS Mincho" w:hAnsi="Times New Roman" w:cs="Times New Roman"/>
                <w:kern w:val="0"/>
                <w:sz w:val="20"/>
                <w:szCs w:val="20"/>
                <w:lang w:eastAsia="en-US"/>
              </w:rPr>
            </w:pPr>
            <w:proofErr w:type="spellStart"/>
            <w:ins w:id="3259"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3260" w:author="Samsung" w:date="2021-10-21T10:46:00Z"/>
                <w:rFonts w:ascii="Times New Roman" w:eastAsia="MS Mincho" w:hAnsi="Times New Roman" w:cs="Times New Roman"/>
                <w:kern w:val="0"/>
                <w:sz w:val="20"/>
                <w:szCs w:val="20"/>
                <w:lang w:eastAsia="en-US"/>
              </w:rPr>
            </w:pPr>
            <w:ins w:id="3261" w:author="Samsung" w:date="2021-10-21T10:46:00Z">
              <w:r>
                <w:rPr>
                  <w:rFonts w:ascii="Times New Roman" w:eastAsia="MS Mincho" w:hAnsi="Times New Roman" w:cs="Times New Roman"/>
                  <w:kern w:val="0"/>
                  <w:sz w:val="20"/>
                  <w:szCs w:val="20"/>
                  <w:lang w:eastAsia="en-US"/>
                </w:rPr>
                <w:t>125.02</w:t>
              </w:r>
            </w:ins>
          </w:p>
        </w:tc>
        <w:tc>
          <w:tcPr>
            <w:tcW w:w="1045" w:type="dxa"/>
            <w:noWrap/>
            <w:vAlign w:val="center"/>
          </w:tcPr>
          <w:p w:rsidR="00D11E1D" w:rsidRDefault="004C5A6C">
            <w:pPr>
              <w:widowControl/>
              <w:spacing w:after="120"/>
              <w:jc w:val="center"/>
              <w:rPr>
                <w:ins w:id="3262" w:author="Samsung" w:date="2021-10-21T10:46:00Z"/>
                <w:rFonts w:ascii="Times New Roman" w:eastAsia="MS Mincho" w:hAnsi="Times New Roman" w:cs="Times New Roman"/>
                <w:kern w:val="0"/>
                <w:sz w:val="20"/>
                <w:szCs w:val="20"/>
                <w:lang w:eastAsia="en-US"/>
              </w:rPr>
            </w:pPr>
            <w:ins w:id="3263" w:author="Samsung" w:date="2021-10-21T10:46:00Z">
              <w:r>
                <w:rPr>
                  <w:rFonts w:ascii="Times New Roman" w:eastAsia="MS Mincho" w:hAnsi="Times New Roman" w:cs="Times New Roman"/>
                  <w:kern w:val="0"/>
                  <w:sz w:val="20"/>
                  <w:szCs w:val="20"/>
                  <w:lang w:eastAsia="en-US"/>
                </w:rPr>
                <w:t>131.28</w:t>
              </w:r>
            </w:ins>
          </w:p>
        </w:tc>
        <w:tc>
          <w:tcPr>
            <w:tcW w:w="1045" w:type="dxa"/>
            <w:noWrap/>
            <w:vAlign w:val="center"/>
          </w:tcPr>
          <w:p w:rsidR="00D11E1D" w:rsidRDefault="004C5A6C">
            <w:pPr>
              <w:widowControl/>
              <w:spacing w:after="120"/>
              <w:jc w:val="center"/>
              <w:rPr>
                <w:ins w:id="3264" w:author="Samsung" w:date="2021-10-21T10:46:00Z"/>
                <w:rFonts w:ascii="Times New Roman" w:eastAsia="MS Mincho" w:hAnsi="Times New Roman" w:cs="Times New Roman"/>
                <w:kern w:val="0"/>
                <w:sz w:val="20"/>
                <w:szCs w:val="20"/>
                <w:lang w:eastAsia="en-US"/>
              </w:rPr>
            </w:pPr>
            <w:ins w:id="3265" w:author="Samsung" w:date="2021-10-21T10:46:00Z">
              <w:r>
                <w:rPr>
                  <w:rFonts w:ascii="Times New Roman" w:eastAsia="MS Mincho" w:hAnsi="Times New Roman" w:cs="Times New Roman"/>
                  <w:kern w:val="0"/>
                  <w:sz w:val="20"/>
                  <w:szCs w:val="20"/>
                  <w:lang w:eastAsia="en-US"/>
                </w:rPr>
                <w:t>138.73</w:t>
              </w:r>
            </w:ins>
          </w:p>
        </w:tc>
        <w:tc>
          <w:tcPr>
            <w:tcW w:w="992" w:type="dxa"/>
            <w:noWrap/>
            <w:vAlign w:val="center"/>
          </w:tcPr>
          <w:p w:rsidR="00D11E1D" w:rsidRDefault="004C5A6C">
            <w:pPr>
              <w:widowControl/>
              <w:spacing w:after="120"/>
              <w:jc w:val="center"/>
              <w:rPr>
                <w:ins w:id="3266" w:author="Samsung" w:date="2021-10-21T10:46:00Z"/>
                <w:rFonts w:ascii="Times New Roman" w:eastAsia="MS Mincho" w:hAnsi="Times New Roman" w:cs="Times New Roman"/>
                <w:kern w:val="0"/>
                <w:sz w:val="20"/>
                <w:szCs w:val="20"/>
                <w:lang w:eastAsia="en-US"/>
              </w:rPr>
            </w:pPr>
            <w:ins w:id="3267" w:author="Samsung" w:date="2021-10-21T10:46:00Z">
              <w:r>
                <w:rPr>
                  <w:rFonts w:ascii="Times New Roman" w:eastAsia="MS Mincho" w:hAnsi="Times New Roman" w:cs="Times New Roman"/>
                  <w:kern w:val="0"/>
                  <w:sz w:val="20"/>
                  <w:szCs w:val="20"/>
                  <w:lang w:eastAsia="en-US"/>
                </w:rPr>
                <w:t>-2.62</w:t>
              </w:r>
            </w:ins>
          </w:p>
        </w:tc>
        <w:tc>
          <w:tcPr>
            <w:tcW w:w="1012" w:type="dxa"/>
            <w:noWrap/>
            <w:vAlign w:val="center"/>
          </w:tcPr>
          <w:p w:rsidR="00D11E1D" w:rsidRDefault="004C5A6C">
            <w:pPr>
              <w:widowControl/>
              <w:spacing w:after="120"/>
              <w:jc w:val="center"/>
              <w:rPr>
                <w:ins w:id="3268" w:author="Samsung" w:date="2021-10-21T10:46:00Z"/>
                <w:rFonts w:ascii="Times New Roman" w:eastAsia="MS Mincho" w:hAnsi="Times New Roman" w:cs="Times New Roman"/>
                <w:kern w:val="0"/>
                <w:sz w:val="20"/>
                <w:szCs w:val="20"/>
                <w:lang w:eastAsia="en-US"/>
              </w:rPr>
            </w:pPr>
            <w:ins w:id="3269" w:author="Samsung" w:date="2021-10-21T10:46:00Z">
              <w:r>
                <w:rPr>
                  <w:rFonts w:ascii="Times New Roman" w:eastAsia="MS Mincho" w:hAnsi="Times New Roman" w:cs="Times New Roman"/>
                  <w:kern w:val="0"/>
                  <w:sz w:val="20"/>
                  <w:szCs w:val="20"/>
                  <w:lang w:eastAsia="en-US"/>
                </w:rPr>
                <w:t>-0.77</w:t>
              </w:r>
            </w:ins>
          </w:p>
        </w:tc>
        <w:tc>
          <w:tcPr>
            <w:tcW w:w="980" w:type="dxa"/>
            <w:noWrap/>
            <w:vAlign w:val="center"/>
          </w:tcPr>
          <w:p w:rsidR="00D11E1D" w:rsidRDefault="004C5A6C">
            <w:pPr>
              <w:widowControl/>
              <w:spacing w:after="120"/>
              <w:jc w:val="center"/>
              <w:rPr>
                <w:ins w:id="3270" w:author="Samsung" w:date="2021-10-21T10:46:00Z"/>
                <w:rFonts w:ascii="Times New Roman" w:eastAsia="MS Mincho" w:hAnsi="Times New Roman" w:cs="Times New Roman"/>
                <w:kern w:val="0"/>
                <w:sz w:val="20"/>
                <w:szCs w:val="20"/>
                <w:lang w:eastAsia="en-US"/>
              </w:rPr>
            </w:pPr>
            <w:ins w:id="3271" w:author="Samsung" w:date="2021-10-21T10:46:00Z">
              <w:r>
                <w:rPr>
                  <w:rFonts w:ascii="Times New Roman" w:eastAsia="MS Mincho" w:hAnsi="Times New Roman" w:cs="Times New Roman"/>
                  <w:kern w:val="0"/>
                  <w:sz w:val="20"/>
                  <w:szCs w:val="20"/>
                  <w:lang w:eastAsia="en-US"/>
                </w:rPr>
                <w:t>1.57</w:t>
              </w:r>
            </w:ins>
          </w:p>
        </w:tc>
      </w:tr>
      <w:tr w:rsidR="009A30E1">
        <w:trPr>
          <w:trHeight w:val="300"/>
          <w:ins w:id="3272" w:author="Samsung" w:date="2021-10-21T10:46:00Z"/>
        </w:trPr>
        <w:tc>
          <w:tcPr>
            <w:tcW w:w="1142" w:type="dxa"/>
            <w:vMerge/>
            <w:vAlign w:val="center"/>
          </w:tcPr>
          <w:p w:rsidR="00D11E1D" w:rsidRDefault="00D11E1D">
            <w:pPr>
              <w:widowControl/>
              <w:spacing w:after="120"/>
              <w:jc w:val="center"/>
              <w:rPr>
                <w:ins w:id="327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274" w:author="Samsung" w:date="2021-10-21T10:46:00Z"/>
                <w:rFonts w:ascii="Times New Roman" w:eastAsia="MS Mincho" w:hAnsi="Times New Roman" w:cs="Times New Roman"/>
                <w:kern w:val="0"/>
                <w:sz w:val="20"/>
                <w:szCs w:val="20"/>
                <w:lang w:eastAsia="en-US"/>
              </w:rPr>
            </w:pPr>
            <w:ins w:id="3275" w:author="Samsung" w:date="2021-10-21T10:46:00Z">
              <w:r>
                <w:rPr>
                  <w:rFonts w:ascii="Times New Roman" w:eastAsia="MS Mincho" w:hAnsi="Times New Roman" w:cs="Times New Roman"/>
                  <w:kern w:val="0"/>
                  <w:sz w:val="20"/>
                  <w:szCs w:val="20"/>
                  <w:lang w:eastAsia="en-US"/>
                </w:rPr>
                <w:t>ZTE</w:t>
              </w:r>
            </w:ins>
          </w:p>
        </w:tc>
        <w:tc>
          <w:tcPr>
            <w:tcW w:w="1044" w:type="dxa"/>
            <w:noWrap/>
            <w:vAlign w:val="center"/>
          </w:tcPr>
          <w:p w:rsidR="00D11E1D" w:rsidRDefault="004C5A6C">
            <w:pPr>
              <w:widowControl/>
              <w:spacing w:after="120"/>
              <w:jc w:val="center"/>
              <w:rPr>
                <w:ins w:id="3276" w:author="Samsung" w:date="2021-10-21T10:46:00Z"/>
                <w:rFonts w:ascii="Times New Roman" w:eastAsia="MS Mincho" w:hAnsi="Times New Roman" w:cs="Times New Roman"/>
                <w:kern w:val="0"/>
                <w:sz w:val="20"/>
                <w:szCs w:val="20"/>
                <w:lang w:eastAsia="en-US"/>
              </w:rPr>
            </w:pPr>
            <w:ins w:id="3277" w:author="Samsung" w:date="2021-10-21T10:46:00Z">
              <w:r>
                <w:rPr>
                  <w:rFonts w:ascii="Times New Roman" w:eastAsia="MS Mincho" w:hAnsi="Times New Roman" w:cs="Times New Roman"/>
                  <w:kern w:val="0"/>
                  <w:sz w:val="20"/>
                  <w:szCs w:val="20"/>
                  <w:lang w:eastAsia="en-US"/>
                </w:rPr>
                <w:t>124.71</w:t>
              </w:r>
            </w:ins>
          </w:p>
        </w:tc>
        <w:tc>
          <w:tcPr>
            <w:tcW w:w="1045" w:type="dxa"/>
            <w:noWrap/>
            <w:vAlign w:val="center"/>
          </w:tcPr>
          <w:p w:rsidR="00D11E1D" w:rsidRDefault="004C5A6C">
            <w:pPr>
              <w:widowControl/>
              <w:spacing w:after="120"/>
              <w:jc w:val="center"/>
              <w:rPr>
                <w:ins w:id="3278" w:author="Samsung" w:date="2021-10-21T10:46:00Z"/>
                <w:rFonts w:ascii="Times New Roman" w:eastAsia="MS Mincho" w:hAnsi="Times New Roman" w:cs="Times New Roman"/>
                <w:kern w:val="0"/>
                <w:sz w:val="20"/>
                <w:szCs w:val="20"/>
                <w:lang w:eastAsia="en-US"/>
              </w:rPr>
            </w:pPr>
            <w:ins w:id="3279" w:author="Samsung" w:date="2021-10-21T10:46:00Z">
              <w:r>
                <w:rPr>
                  <w:rFonts w:ascii="Times New Roman" w:eastAsia="MS Mincho" w:hAnsi="Times New Roman" w:cs="Times New Roman"/>
                  <w:kern w:val="0"/>
                  <w:sz w:val="20"/>
                  <w:szCs w:val="20"/>
                  <w:lang w:eastAsia="en-US"/>
                </w:rPr>
                <w:t>131.52</w:t>
              </w:r>
            </w:ins>
          </w:p>
        </w:tc>
        <w:tc>
          <w:tcPr>
            <w:tcW w:w="1045" w:type="dxa"/>
            <w:noWrap/>
            <w:vAlign w:val="center"/>
          </w:tcPr>
          <w:p w:rsidR="00D11E1D" w:rsidRDefault="004C5A6C">
            <w:pPr>
              <w:widowControl/>
              <w:spacing w:after="120"/>
              <w:jc w:val="center"/>
              <w:rPr>
                <w:ins w:id="3280" w:author="Samsung" w:date="2021-10-21T10:46:00Z"/>
                <w:rFonts w:ascii="Times New Roman" w:eastAsia="MS Mincho" w:hAnsi="Times New Roman" w:cs="Times New Roman"/>
                <w:kern w:val="0"/>
                <w:sz w:val="20"/>
                <w:szCs w:val="20"/>
                <w:lang w:eastAsia="en-US"/>
              </w:rPr>
            </w:pPr>
            <w:ins w:id="3281" w:author="Samsung" w:date="2021-10-21T10:46:00Z">
              <w:r>
                <w:rPr>
                  <w:rFonts w:ascii="Times New Roman" w:eastAsia="MS Mincho" w:hAnsi="Times New Roman" w:cs="Times New Roman"/>
                  <w:kern w:val="0"/>
                  <w:sz w:val="20"/>
                  <w:szCs w:val="20"/>
                  <w:lang w:eastAsia="en-US"/>
                </w:rPr>
                <w:t>138.22</w:t>
              </w:r>
            </w:ins>
          </w:p>
        </w:tc>
        <w:tc>
          <w:tcPr>
            <w:tcW w:w="992" w:type="dxa"/>
            <w:noWrap/>
            <w:vAlign w:val="center"/>
          </w:tcPr>
          <w:p w:rsidR="00D11E1D" w:rsidRDefault="004C5A6C">
            <w:pPr>
              <w:widowControl/>
              <w:spacing w:after="120"/>
              <w:jc w:val="center"/>
              <w:rPr>
                <w:ins w:id="3282" w:author="Samsung" w:date="2021-10-21T10:46:00Z"/>
                <w:rFonts w:ascii="Times New Roman" w:eastAsia="MS Mincho" w:hAnsi="Times New Roman" w:cs="Times New Roman"/>
                <w:kern w:val="0"/>
                <w:sz w:val="20"/>
                <w:szCs w:val="20"/>
                <w:lang w:eastAsia="en-US"/>
              </w:rPr>
            </w:pPr>
            <w:ins w:id="3283" w:author="Samsung" w:date="2021-10-21T10:46:00Z">
              <w:r>
                <w:rPr>
                  <w:rFonts w:ascii="Times New Roman" w:eastAsia="MS Mincho" w:hAnsi="Times New Roman" w:cs="Times New Roman"/>
                  <w:kern w:val="0"/>
                  <w:sz w:val="20"/>
                  <w:szCs w:val="20"/>
                  <w:lang w:eastAsia="en-US"/>
                </w:rPr>
                <w:t>-2.40</w:t>
              </w:r>
            </w:ins>
          </w:p>
        </w:tc>
        <w:tc>
          <w:tcPr>
            <w:tcW w:w="1012" w:type="dxa"/>
            <w:noWrap/>
            <w:vAlign w:val="center"/>
          </w:tcPr>
          <w:p w:rsidR="00D11E1D" w:rsidRDefault="004C5A6C">
            <w:pPr>
              <w:widowControl/>
              <w:spacing w:after="120"/>
              <w:jc w:val="center"/>
              <w:rPr>
                <w:ins w:id="3284" w:author="Samsung" w:date="2021-10-21T10:46:00Z"/>
                <w:rFonts w:ascii="Times New Roman" w:eastAsia="MS Mincho" w:hAnsi="Times New Roman" w:cs="Times New Roman"/>
                <w:kern w:val="0"/>
                <w:sz w:val="20"/>
                <w:szCs w:val="20"/>
                <w:lang w:eastAsia="en-US"/>
              </w:rPr>
            </w:pPr>
            <w:ins w:id="3285" w:author="Samsung" w:date="2021-10-21T10:46:00Z">
              <w:r>
                <w:rPr>
                  <w:rFonts w:ascii="Times New Roman" w:eastAsia="MS Mincho" w:hAnsi="Times New Roman" w:cs="Times New Roman"/>
                  <w:kern w:val="0"/>
                  <w:sz w:val="20"/>
                  <w:szCs w:val="20"/>
                  <w:lang w:eastAsia="en-US"/>
                </w:rPr>
                <w:t>-0.32</w:t>
              </w:r>
            </w:ins>
          </w:p>
        </w:tc>
        <w:tc>
          <w:tcPr>
            <w:tcW w:w="980" w:type="dxa"/>
            <w:noWrap/>
            <w:vAlign w:val="center"/>
          </w:tcPr>
          <w:p w:rsidR="00D11E1D" w:rsidRDefault="004C5A6C">
            <w:pPr>
              <w:widowControl/>
              <w:spacing w:after="120"/>
              <w:jc w:val="center"/>
              <w:rPr>
                <w:ins w:id="3286" w:author="Samsung" w:date="2021-10-21T10:46:00Z"/>
                <w:rFonts w:ascii="Times New Roman" w:eastAsia="MS Mincho" w:hAnsi="Times New Roman" w:cs="Times New Roman"/>
                <w:kern w:val="0"/>
                <w:sz w:val="20"/>
                <w:szCs w:val="20"/>
                <w:lang w:eastAsia="en-US"/>
              </w:rPr>
            </w:pPr>
            <w:ins w:id="3287" w:author="Samsung" w:date="2021-10-21T10:46:00Z">
              <w:r>
                <w:rPr>
                  <w:rFonts w:ascii="Times New Roman" w:eastAsia="MS Mincho" w:hAnsi="Times New Roman" w:cs="Times New Roman"/>
                  <w:kern w:val="0"/>
                  <w:sz w:val="20"/>
                  <w:szCs w:val="20"/>
                  <w:lang w:eastAsia="en-US"/>
                </w:rPr>
                <w:t>3.45</w:t>
              </w:r>
            </w:ins>
          </w:p>
        </w:tc>
      </w:tr>
      <w:tr w:rsidR="009A30E1">
        <w:trPr>
          <w:trHeight w:val="300"/>
          <w:ins w:id="3288" w:author="Samsung" w:date="2021-10-21T10:46:00Z"/>
        </w:trPr>
        <w:tc>
          <w:tcPr>
            <w:tcW w:w="1142" w:type="dxa"/>
            <w:vMerge/>
            <w:vAlign w:val="center"/>
          </w:tcPr>
          <w:p w:rsidR="00D11E1D" w:rsidRDefault="00D11E1D">
            <w:pPr>
              <w:widowControl/>
              <w:spacing w:after="120"/>
              <w:jc w:val="center"/>
              <w:rPr>
                <w:ins w:id="328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290" w:author="Samsung" w:date="2021-10-21T10:46:00Z"/>
                <w:rFonts w:ascii="Times New Roman" w:eastAsia="MS Mincho" w:hAnsi="Times New Roman" w:cs="Times New Roman"/>
                <w:kern w:val="0"/>
                <w:sz w:val="20"/>
                <w:szCs w:val="20"/>
                <w:lang w:eastAsia="en-US"/>
              </w:rPr>
            </w:pPr>
            <w:ins w:id="3291" w:author="Samsung" w:date="2021-10-21T10:46:00Z">
              <w:r>
                <w:rPr>
                  <w:rFonts w:ascii="Times New Roman" w:eastAsia="MS Mincho" w:hAnsi="Times New Roman" w:cs="Times New Roman"/>
                  <w:kern w:val="0"/>
                  <w:sz w:val="20"/>
                  <w:szCs w:val="20"/>
                  <w:lang w:eastAsia="en-US"/>
                </w:rPr>
                <w:t>Ericsson</w:t>
              </w:r>
            </w:ins>
          </w:p>
        </w:tc>
        <w:tc>
          <w:tcPr>
            <w:tcW w:w="1044" w:type="dxa"/>
            <w:noWrap/>
            <w:vAlign w:val="center"/>
          </w:tcPr>
          <w:p w:rsidR="00D11E1D" w:rsidRDefault="004C5A6C">
            <w:pPr>
              <w:widowControl/>
              <w:spacing w:after="120"/>
              <w:jc w:val="center"/>
              <w:rPr>
                <w:ins w:id="3292" w:author="Samsung" w:date="2021-10-21T10:46:00Z"/>
                <w:rFonts w:ascii="Times New Roman" w:eastAsia="MS Mincho" w:hAnsi="Times New Roman" w:cs="Times New Roman"/>
                <w:kern w:val="0"/>
                <w:sz w:val="20"/>
                <w:szCs w:val="20"/>
                <w:lang w:eastAsia="en-US"/>
              </w:rPr>
            </w:pPr>
            <w:ins w:id="3293"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3294" w:author="Samsung" w:date="2021-10-21T10:46:00Z"/>
                <w:rFonts w:ascii="Times New Roman" w:eastAsia="MS Mincho" w:hAnsi="Times New Roman" w:cs="Times New Roman"/>
                <w:kern w:val="0"/>
                <w:sz w:val="20"/>
                <w:szCs w:val="20"/>
                <w:lang w:eastAsia="en-US"/>
              </w:rPr>
            </w:pPr>
            <w:ins w:id="3295"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3296" w:author="Samsung" w:date="2021-10-21T10:46:00Z"/>
                <w:rFonts w:ascii="Times New Roman" w:eastAsia="MS Mincho" w:hAnsi="Times New Roman" w:cs="Times New Roman"/>
                <w:kern w:val="0"/>
                <w:sz w:val="20"/>
                <w:szCs w:val="20"/>
                <w:lang w:eastAsia="en-US"/>
              </w:rPr>
            </w:pPr>
            <w:ins w:id="3297" w:author="Samsung" w:date="2021-10-21T10:46:00Z">
              <w:r>
                <w:rPr>
                  <w:rFonts w:ascii="Times New Roman" w:eastAsia="MS Mincho" w:hAnsi="Times New Roman" w:cs="Times New Roman"/>
                  <w:kern w:val="0"/>
                  <w:sz w:val="20"/>
                  <w:szCs w:val="20"/>
                  <w:lang w:eastAsia="en-US"/>
                </w:rPr>
                <w:t>-</w:t>
              </w:r>
            </w:ins>
          </w:p>
        </w:tc>
        <w:tc>
          <w:tcPr>
            <w:tcW w:w="992" w:type="dxa"/>
            <w:noWrap/>
            <w:vAlign w:val="center"/>
          </w:tcPr>
          <w:p w:rsidR="00D11E1D" w:rsidRDefault="004C5A6C">
            <w:pPr>
              <w:widowControl/>
              <w:spacing w:after="120"/>
              <w:jc w:val="center"/>
              <w:rPr>
                <w:ins w:id="3298" w:author="Samsung" w:date="2021-10-21T10:46:00Z"/>
                <w:rFonts w:ascii="Times New Roman" w:eastAsia="MS Mincho" w:hAnsi="Times New Roman" w:cs="Times New Roman"/>
                <w:kern w:val="0"/>
                <w:sz w:val="20"/>
                <w:szCs w:val="20"/>
                <w:lang w:eastAsia="en-US"/>
              </w:rPr>
            </w:pPr>
            <w:ins w:id="3299" w:author="Samsung" w:date="2021-10-21T10:46:00Z">
              <w:r>
                <w:rPr>
                  <w:rFonts w:ascii="Times New Roman" w:eastAsia="MS Mincho" w:hAnsi="Times New Roman" w:cs="Times New Roman"/>
                  <w:kern w:val="0"/>
                  <w:sz w:val="20"/>
                  <w:szCs w:val="20"/>
                  <w:lang w:eastAsia="en-US"/>
                </w:rPr>
                <w:t>-3.67</w:t>
              </w:r>
            </w:ins>
          </w:p>
        </w:tc>
        <w:tc>
          <w:tcPr>
            <w:tcW w:w="1012" w:type="dxa"/>
            <w:noWrap/>
            <w:vAlign w:val="center"/>
          </w:tcPr>
          <w:p w:rsidR="00D11E1D" w:rsidRDefault="004C5A6C">
            <w:pPr>
              <w:widowControl/>
              <w:spacing w:after="120"/>
              <w:jc w:val="center"/>
              <w:rPr>
                <w:ins w:id="3300" w:author="Samsung" w:date="2021-10-21T10:46:00Z"/>
                <w:rFonts w:ascii="Times New Roman" w:eastAsia="MS Mincho" w:hAnsi="Times New Roman" w:cs="Times New Roman"/>
                <w:kern w:val="0"/>
                <w:sz w:val="20"/>
                <w:szCs w:val="20"/>
                <w:lang w:eastAsia="en-US"/>
              </w:rPr>
            </w:pPr>
            <w:ins w:id="3301" w:author="Samsung" w:date="2021-10-21T10:46:00Z">
              <w:r>
                <w:rPr>
                  <w:rFonts w:ascii="Times New Roman" w:eastAsia="MS Mincho" w:hAnsi="Times New Roman" w:cs="Times New Roman"/>
                  <w:kern w:val="0"/>
                  <w:sz w:val="20"/>
                  <w:szCs w:val="20"/>
                  <w:lang w:eastAsia="en-US"/>
                </w:rPr>
                <w:t>4.81</w:t>
              </w:r>
            </w:ins>
          </w:p>
        </w:tc>
        <w:tc>
          <w:tcPr>
            <w:tcW w:w="980" w:type="dxa"/>
            <w:noWrap/>
            <w:vAlign w:val="center"/>
          </w:tcPr>
          <w:p w:rsidR="00D11E1D" w:rsidRDefault="004C5A6C">
            <w:pPr>
              <w:widowControl/>
              <w:spacing w:after="120"/>
              <w:jc w:val="center"/>
              <w:rPr>
                <w:ins w:id="3302" w:author="Samsung" w:date="2021-10-21T10:46:00Z"/>
                <w:rFonts w:ascii="Times New Roman" w:eastAsia="MS Mincho" w:hAnsi="Times New Roman" w:cs="Times New Roman"/>
                <w:kern w:val="0"/>
                <w:sz w:val="20"/>
                <w:szCs w:val="20"/>
                <w:lang w:eastAsia="en-US"/>
              </w:rPr>
            </w:pPr>
            <w:ins w:id="3303" w:author="Samsung" w:date="2021-10-21T10:46:00Z">
              <w:r>
                <w:rPr>
                  <w:rFonts w:ascii="Times New Roman" w:eastAsia="MS Mincho" w:hAnsi="Times New Roman" w:cs="Times New Roman"/>
                  <w:kern w:val="0"/>
                  <w:sz w:val="20"/>
                  <w:szCs w:val="20"/>
                  <w:lang w:eastAsia="en-US"/>
                </w:rPr>
                <w:t>14.30</w:t>
              </w:r>
            </w:ins>
          </w:p>
        </w:tc>
      </w:tr>
      <w:tr w:rsidR="009A30E1">
        <w:trPr>
          <w:trHeight w:val="300"/>
          <w:ins w:id="3304" w:author="Samsung" w:date="2021-10-21T10:46:00Z"/>
        </w:trPr>
        <w:tc>
          <w:tcPr>
            <w:tcW w:w="1142" w:type="dxa"/>
            <w:vMerge/>
            <w:vAlign w:val="center"/>
          </w:tcPr>
          <w:p w:rsidR="00D11E1D" w:rsidRDefault="00D11E1D">
            <w:pPr>
              <w:widowControl/>
              <w:spacing w:after="120"/>
              <w:jc w:val="center"/>
              <w:rPr>
                <w:ins w:id="330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306" w:author="Samsung" w:date="2021-10-21T10:46:00Z"/>
                <w:rFonts w:ascii="Times New Roman" w:eastAsia="MS Mincho" w:hAnsi="Times New Roman" w:cs="Times New Roman"/>
                <w:kern w:val="0"/>
                <w:sz w:val="20"/>
                <w:szCs w:val="20"/>
                <w:lang w:eastAsia="en-US"/>
              </w:rPr>
            </w:pPr>
            <w:ins w:id="3307" w:author="Samsung" w:date="2021-10-21T10:46:00Z">
              <w:r>
                <w:rPr>
                  <w:rFonts w:ascii="Times New Roman" w:eastAsia="MS Mincho" w:hAnsi="Times New Roman" w:cs="Times New Roman"/>
                  <w:kern w:val="0"/>
                  <w:sz w:val="20"/>
                  <w:szCs w:val="20"/>
                  <w:lang w:eastAsia="en-US"/>
                </w:rPr>
                <w:t>Nokia</w:t>
              </w:r>
            </w:ins>
          </w:p>
        </w:tc>
        <w:tc>
          <w:tcPr>
            <w:tcW w:w="1044" w:type="dxa"/>
            <w:noWrap/>
            <w:vAlign w:val="center"/>
          </w:tcPr>
          <w:p w:rsidR="00D11E1D" w:rsidRDefault="004C5A6C">
            <w:pPr>
              <w:widowControl/>
              <w:spacing w:after="120"/>
              <w:jc w:val="center"/>
              <w:rPr>
                <w:ins w:id="3308" w:author="Samsung" w:date="2021-10-21T10:46:00Z"/>
                <w:rFonts w:ascii="Times New Roman" w:eastAsia="MS Mincho" w:hAnsi="Times New Roman" w:cs="Times New Roman"/>
                <w:kern w:val="0"/>
                <w:sz w:val="20"/>
                <w:szCs w:val="20"/>
                <w:lang w:eastAsia="en-US"/>
              </w:rPr>
            </w:pPr>
            <w:ins w:id="3309" w:author="Samsung" w:date="2021-10-21T10:46:00Z">
              <w:r>
                <w:rPr>
                  <w:rFonts w:ascii="Times New Roman" w:eastAsia="MS Mincho" w:hAnsi="Times New Roman" w:cs="Times New Roman"/>
                  <w:kern w:val="0"/>
                  <w:sz w:val="20"/>
                  <w:szCs w:val="20"/>
                  <w:lang w:eastAsia="en-US"/>
                </w:rPr>
                <w:t>123.97</w:t>
              </w:r>
            </w:ins>
          </w:p>
        </w:tc>
        <w:tc>
          <w:tcPr>
            <w:tcW w:w="1045" w:type="dxa"/>
            <w:noWrap/>
            <w:vAlign w:val="center"/>
          </w:tcPr>
          <w:p w:rsidR="00D11E1D" w:rsidRDefault="004C5A6C">
            <w:pPr>
              <w:widowControl/>
              <w:spacing w:after="120"/>
              <w:jc w:val="center"/>
              <w:rPr>
                <w:ins w:id="3310" w:author="Samsung" w:date="2021-10-21T10:46:00Z"/>
                <w:rFonts w:ascii="Times New Roman" w:eastAsia="MS Mincho" w:hAnsi="Times New Roman" w:cs="Times New Roman"/>
                <w:kern w:val="0"/>
                <w:sz w:val="20"/>
                <w:szCs w:val="20"/>
                <w:lang w:eastAsia="en-US"/>
              </w:rPr>
            </w:pPr>
            <w:ins w:id="3311" w:author="Samsung" w:date="2021-10-21T10:46:00Z">
              <w:r>
                <w:rPr>
                  <w:rFonts w:ascii="Times New Roman" w:eastAsia="MS Mincho" w:hAnsi="Times New Roman" w:cs="Times New Roman"/>
                  <w:kern w:val="0"/>
                  <w:sz w:val="20"/>
                  <w:szCs w:val="20"/>
                  <w:lang w:eastAsia="en-US"/>
                </w:rPr>
                <w:t>130.42</w:t>
              </w:r>
            </w:ins>
          </w:p>
        </w:tc>
        <w:tc>
          <w:tcPr>
            <w:tcW w:w="1045" w:type="dxa"/>
            <w:noWrap/>
            <w:vAlign w:val="center"/>
          </w:tcPr>
          <w:p w:rsidR="00D11E1D" w:rsidRDefault="004C5A6C">
            <w:pPr>
              <w:widowControl/>
              <w:spacing w:after="120"/>
              <w:jc w:val="center"/>
              <w:rPr>
                <w:ins w:id="3312" w:author="Samsung" w:date="2021-10-21T10:46:00Z"/>
                <w:rFonts w:ascii="Times New Roman" w:eastAsia="MS Mincho" w:hAnsi="Times New Roman" w:cs="Times New Roman"/>
                <w:kern w:val="0"/>
                <w:sz w:val="20"/>
                <w:szCs w:val="20"/>
                <w:lang w:eastAsia="en-US"/>
              </w:rPr>
            </w:pPr>
            <w:ins w:id="3313" w:author="Samsung" w:date="2021-10-21T10:46:00Z">
              <w:r>
                <w:rPr>
                  <w:rFonts w:ascii="Times New Roman" w:eastAsia="MS Mincho" w:hAnsi="Times New Roman" w:cs="Times New Roman"/>
                  <w:kern w:val="0"/>
                  <w:sz w:val="20"/>
                  <w:szCs w:val="20"/>
                  <w:lang w:eastAsia="en-US"/>
                </w:rPr>
                <w:t>136.92</w:t>
              </w:r>
            </w:ins>
          </w:p>
        </w:tc>
        <w:tc>
          <w:tcPr>
            <w:tcW w:w="992" w:type="dxa"/>
            <w:noWrap/>
            <w:vAlign w:val="center"/>
          </w:tcPr>
          <w:p w:rsidR="00D11E1D" w:rsidRDefault="004C5A6C">
            <w:pPr>
              <w:widowControl/>
              <w:spacing w:after="120"/>
              <w:jc w:val="center"/>
              <w:rPr>
                <w:ins w:id="3314" w:author="Samsung" w:date="2021-10-21T10:46:00Z"/>
                <w:rFonts w:ascii="Times New Roman" w:eastAsia="MS Mincho" w:hAnsi="Times New Roman" w:cs="Times New Roman"/>
                <w:kern w:val="0"/>
                <w:sz w:val="20"/>
                <w:szCs w:val="20"/>
                <w:lang w:eastAsia="en-US"/>
              </w:rPr>
            </w:pPr>
            <w:ins w:id="3315" w:author="Samsung" w:date="2021-10-21T10:46:00Z">
              <w:r>
                <w:rPr>
                  <w:rFonts w:ascii="Times New Roman" w:eastAsia="MS Mincho" w:hAnsi="Times New Roman" w:cs="Times New Roman"/>
                  <w:kern w:val="0"/>
                  <w:sz w:val="20"/>
                  <w:szCs w:val="20"/>
                  <w:lang w:eastAsia="en-US"/>
                </w:rPr>
                <w:t>-3.58</w:t>
              </w:r>
            </w:ins>
          </w:p>
        </w:tc>
        <w:tc>
          <w:tcPr>
            <w:tcW w:w="1012" w:type="dxa"/>
            <w:noWrap/>
            <w:vAlign w:val="center"/>
          </w:tcPr>
          <w:p w:rsidR="00D11E1D" w:rsidRDefault="004C5A6C">
            <w:pPr>
              <w:widowControl/>
              <w:spacing w:after="120"/>
              <w:jc w:val="center"/>
              <w:rPr>
                <w:ins w:id="3316" w:author="Samsung" w:date="2021-10-21T10:46:00Z"/>
                <w:rFonts w:ascii="Times New Roman" w:eastAsia="MS Mincho" w:hAnsi="Times New Roman" w:cs="Times New Roman"/>
                <w:kern w:val="0"/>
                <w:sz w:val="20"/>
                <w:szCs w:val="20"/>
                <w:lang w:eastAsia="en-US"/>
              </w:rPr>
            </w:pPr>
            <w:ins w:id="3317" w:author="Samsung" w:date="2021-10-21T10:46:00Z">
              <w:r>
                <w:rPr>
                  <w:rFonts w:ascii="Times New Roman" w:eastAsia="MS Mincho" w:hAnsi="Times New Roman" w:cs="Times New Roman"/>
                  <w:kern w:val="0"/>
                  <w:sz w:val="20"/>
                  <w:szCs w:val="20"/>
                  <w:lang w:eastAsia="en-US"/>
                </w:rPr>
                <w:t>-1.27</w:t>
              </w:r>
            </w:ins>
          </w:p>
        </w:tc>
        <w:tc>
          <w:tcPr>
            <w:tcW w:w="980" w:type="dxa"/>
            <w:noWrap/>
            <w:vAlign w:val="center"/>
          </w:tcPr>
          <w:p w:rsidR="00D11E1D" w:rsidRDefault="004C5A6C">
            <w:pPr>
              <w:widowControl/>
              <w:spacing w:after="120"/>
              <w:jc w:val="center"/>
              <w:rPr>
                <w:ins w:id="3318" w:author="Samsung" w:date="2021-10-21T10:46:00Z"/>
                <w:rFonts w:ascii="Times New Roman" w:eastAsia="MS Mincho" w:hAnsi="Times New Roman" w:cs="Times New Roman"/>
                <w:kern w:val="0"/>
                <w:sz w:val="20"/>
                <w:szCs w:val="20"/>
                <w:lang w:eastAsia="en-US"/>
              </w:rPr>
            </w:pPr>
            <w:ins w:id="3319" w:author="Samsung" w:date="2021-10-21T10:46:00Z">
              <w:r>
                <w:rPr>
                  <w:rFonts w:ascii="Times New Roman" w:eastAsia="MS Mincho" w:hAnsi="Times New Roman" w:cs="Times New Roman"/>
                  <w:kern w:val="0"/>
                  <w:sz w:val="20"/>
                  <w:szCs w:val="20"/>
                  <w:lang w:eastAsia="en-US"/>
                </w:rPr>
                <w:t>2.28</w:t>
              </w:r>
            </w:ins>
          </w:p>
        </w:tc>
      </w:tr>
      <w:tr w:rsidR="009A30E1">
        <w:trPr>
          <w:trHeight w:val="315"/>
          <w:ins w:id="3320" w:author="Samsung" w:date="2021-10-21T10:46:00Z"/>
        </w:trPr>
        <w:tc>
          <w:tcPr>
            <w:tcW w:w="1142" w:type="dxa"/>
            <w:vMerge/>
            <w:vAlign w:val="center"/>
          </w:tcPr>
          <w:p w:rsidR="00D11E1D" w:rsidRDefault="00D11E1D">
            <w:pPr>
              <w:widowControl/>
              <w:spacing w:after="120"/>
              <w:jc w:val="center"/>
              <w:rPr>
                <w:ins w:id="332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322" w:author="Samsung" w:date="2021-10-21T10:46:00Z"/>
                <w:rFonts w:ascii="Times New Roman" w:eastAsia="MS Mincho" w:hAnsi="Times New Roman" w:cs="Times New Roman"/>
                <w:kern w:val="0"/>
                <w:sz w:val="20"/>
                <w:szCs w:val="20"/>
                <w:lang w:eastAsia="en-US"/>
              </w:rPr>
            </w:pPr>
            <w:proofErr w:type="spellStart"/>
            <w:ins w:id="3323" w:author="Samsung" w:date="2021-10-21T10:46:00Z">
              <w:r>
                <w:rPr>
                  <w:rFonts w:ascii="Times New Roman" w:eastAsia="MS Mincho" w:hAnsi="Times New Roman" w:cs="Times New Roman"/>
                  <w:kern w:val="0"/>
                  <w:sz w:val="20"/>
                  <w:szCs w:val="20"/>
                  <w:lang w:eastAsia="en-US"/>
                </w:rPr>
                <w:t>FhG</w:t>
              </w:r>
              <w:proofErr w:type="spellEnd"/>
            </w:ins>
          </w:p>
        </w:tc>
        <w:tc>
          <w:tcPr>
            <w:tcW w:w="1044" w:type="dxa"/>
            <w:noWrap/>
            <w:vAlign w:val="center"/>
          </w:tcPr>
          <w:p w:rsidR="00D11E1D" w:rsidRDefault="004C5A6C">
            <w:pPr>
              <w:widowControl/>
              <w:spacing w:after="120"/>
              <w:jc w:val="center"/>
              <w:rPr>
                <w:ins w:id="3324" w:author="Samsung" w:date="2021-10-21T10:46:00Z"/>
                <w:rFonts w:ascii="Times New Roman" w:eastAsia="MS Mincho" w:hAnsi="Times New Roman" w:cs="Times New Roman"/>
                <w:kern w:val="0"/>
                <w:sz w:val="20"/>
                <w:szCs w:val="20"/>
                <w:lang w:eastAsia="en-US"/>
              </w:rPr>
            </w:pPr>
            <w:ins w:id="3325" w:author="Samsung" w:date="2021-10-21T10:46:00Z">
              <w:r>
                <w:rPr>
                  <w:rFonts w:ascii="Times New Roman" w:eastAsia="MS Mincho" w:hAnsi="Times New Roman" w:cs="Times New Roman"/>
                  <w:kern w:val="0"/>
                  <w:sz w:val="20"/>
                  <w:szCs w:val="20"/>
                  <w:lang w:eastAsia="en-US"/>
                </w:rPr>
                <w:t>125.31</w:t>
              </w:r>
            </w:ins>
          </w:p>
        </w:tc>
        <w:tc>
          <w:tcPr>
            <w:tcW w:w="1045" w:type="dxa"/>
            <w:noWrap/>
            <w:vAlign w:val="center"/>
          </w:tcPr>
          <w:p w:rsidR="00D11E1D" w:rsidRDefault="004C5A6C">
            <w:pPr>
              <w:widowControl/>
              <w:spacing w:after="120"/>
              <w:jc w:val="center"/>
              <w:rPr>
                <w:ins w:id="3326" w:author="Samsung" w:date="2021-10-21T10:46:00Z"/>
                <w:rFonts w:ascii="Times New Roman" w:eastAsia="MS Mincho" w:hAnsi="Times New Roman" w:cs="Times New Roman"/>
                <w:kern w:val="0"/>
                <w:sz w:val="20"/>
                <w:szCs w:val="20"/>
                <w:lang w:eastAsia="en-US"/>
              </w:rPr>
            </w:pPr>
            <w:ins w:id="3327" w:author="Samsung" w:date="2021-10-21T10:46:00Z">
              <w:r>
                <w:rPr>
                  <w:rFonts w:ascii="Times New Roman" w:eastAsia="MS Mincho" w:hAnsi="Times New Roman" w:cs="Times New Roman"/>
                  <w:kern w:val="0"/>
                  <w:sz w:val="20"/>
                  <w:szCs w:val="20"/>
                  <w:lang w:eastAsia="en-US"/>
                </w:rPr>
                <w:t>131.45</w:t>
              </w:r>
            </w:ins>
          </w:p>
        </w:tc>
        <w:tc>
          <w:tcPr>
            <w:tcW w:w="1045" w:type="dxa"/>
            <w:noWrap/>
            <w:vAlign w:val="center"/>
          </w:tcPr>
          <w:p w:rsidR="00D11E1D" w:rsidRDefault="004C5A6C">
            <w:pPr>
              <w:widowControl/>
              <w:spacing w:after="120"/>
              <w:jc w:val="center"/>
              <w:rPr>
                <w:ins w:id="3328" w:author="Samsung" w:date="2021-10-21T10:46:00Z"/>
                <w:rFonts w:ascii="Times New Roman" w:eastAsia="MS Mincho" w:hAnsi="Times New Roman" w:cs="Times New Roman"/>
                <w:kern w:val="0"/>
                <w:sz w:val="20"/>
                <w:szCs w:val="20"/>
                <w:lang w:eastAsia="en-US"/>
              </w:rPr>
            </w:pPr>
            <w:ins w:id="3329" w:author="Samsung" w:date="2021-10-21T10:46:00Z">
              <w:r>
                <w:rPr>
                  <w:rFonts w:ascii="Times New Roman" w:eastAsia="MS Mincho" w:hAnsi="Times New Roman" w:cs="Times New Roman"/>
                  <w:kern w:val="0"/>
                  <w:sz w:val="20"/>
                  <w:szCs w:val="20"/>
                  <w:lang w:eastAsia="en-US"/>
                </w:rPr>
                <w:t>138.08</w:t>
              </w:r>
            </w:ins>
          </w:p>
        </w:tc>
        <w:tc>
          <w:tcPr>
            <w:tcW w:w="992" w:type="dxa"/>
            <w:noWrap/>
            <w:vAlign w:val="center"/>
          </w:tcPr>
          <w:p w:rsidR="00D11E1D" w:rsidRDefault="004C5A6C">
            <w:pPr>
              <w:widowControl/>
              <w:spacing w:after="120"/>
              <w:jc w:val="center"/>
              <w:rPr>
                <w:ins w:id="3330" w:author="Samsung" w:date="2021-10-21T10:46:00Z"/>
                <w:rFonts w:ascii="Times New Roman" w:eastAsia="MS Mincho" w:hAnsi="Times New Roman" w:cs="Times New Roman"/>
                <w:kern w:val="0"/>
                <w:sz w:val="20"/>
                <w:szCs w:val="20"/>
                <w:lang w:eastAsia="en-US"/>
              </w:rPr>
            </w:pPr>
            <w:ins w:id="3331" w:author="Samsung" w:date="2021-10-21T10:46:00Z">
              <w:r>
                <w:rPr>
                  <w:rFonts w:ascii="Times New Roman" w:eastAsia="MS Mincho" w:hAnsi="Times New Roman" w:cs="Times New Roman"/>
                  <w:kern w:val="0"/>
                  <w:sz w:val="20"/>
                  <w:szCs w:val="20"/>
                  <w:lang w:eastAsia="en-US"/>
                </w:rPr>
                <w:t>-10.40</w:t>
              </w:r>
            </w:ins>
          </w:p>
        </w:tc>
        <w:tc>
          <w:tcPr>
            <w:tcW w:w="1012" w:type="dxa"/>
            <w:noWrap/>
            <w:vAlign w:val="center"/>
          </w:tcPr>
          <w:p w:rsidR="00D11E1D" w:rsidRDefault="004C5A6C">
            <w:pPr>
              <w:widowControl/>
              <w:spacing w:after="120"/>
              <w:jc w:val="center"/>
              <w:rPr>
                <w:ins w:id="3332" w:author="Samsung" w:date="2021-10-21T10:46:00Z"/>
                <w:rFonts w:ascii="Times New Roman" w:eastAsia="MS Mincho" w:hAnsi="Times New Roman" w:cs="Times New Roman"/>
                <w:kern w:val="0"/>
                <w:sz w:val="20"/>
                <w:szCs w:val="20"/>
                <w:lang w:eastAsia="en-US"/>
              </w:rPr>
            </w:pPr>
            <w:ins w:id="3333" w:author="Samsung" w:date="2021-10-21T10:46:00Z">
              <w:r>
                <w:rPr>
                  <w:rFonts w:ascii="Times New Roman" w:eastAsia="MS Mincho" w:hAnsi="Times New Roman" w:cs="Times New Roman"/>
                  <w:kern w:val="0"/>
                  <w:sz w:val="20"/>
                  <w:szCs w:val="20"/>
                  <w:lang w:eastAsia="en-US"/>
                </w:rPr>
                <w:t>-2.51</w:t>
              </w:r>
            </w:ins>
          </w:p>
        </w:tc>
        <w:tc>
          <w:tcPr>
            <w:tcW w:w="980" w:type="dxa"/>
            <w:noWrap/>
            <w:vAlign w:val="center"/>
          </w:tcPr>
          <w:p w:rsidR="00D11E1D" w:rsidRDefault="004C5A6C">
            <w:pPr>
              <w:widowControl/>
              <w:spacing w:after="120"/>
              <w:jc w:val="center"/>
              <w:rPr>
                <w:ins w:id="3334" w:author="Samsung" w:date="2021-10-21T10:46:00Z"/>
                <w:rFonts w:ascii="Times New Roman" w:eastAsia="MS Mincho" w:hAnsi="Times New Roman" w:cs="Times New Roman"/>
                <w:kern w:val="0"/>
                <w:sz w:val="20"/>
                <w:szCs w:val="20"/>
                <w:lang w:eastAsia="en-US"/>
              </w:rPr>
            </w:pPr>
            <w:ins w:id="3335" w:author="Samsung" w:date="2021-10-21T10:46:00Z">
              <w:r>
                <w:rPr>
                  <w:rFonts w:ascii="Times New Roman" w:eastAsia="MS Mincho" w:hAnsi="Times New Roman" w:cs="Times New Roman"/>
                  <w:kern w:val="0"/>
                  <w:sz w:val="20"/>
                  <w:szCs w:val="20"/>
                  <w:lang w:eastAsia="en-US"/>
                </w:rPr>
                <w:t>4.21</w:t>
              </w:r>
            </w:ins>
          </w:p>
        </w:tc>
      </w:tr>
      <w:tr w:rsidR="009A30E1">
        <w:trPr>
          <w:trHeight w:val="300"/>
          <w:ins w:id="3336" w:author="Samsung" w:date="2021-10-21T10:46:00Z"/>
        </w:trPr>
        <w:tc>
          <w:tcPr>
            <w:tcW w:w="1142" w:type="dxa"/>
            <w:vMerge/>
            <w:vAlign w:val="center"/>
          </w:tcPr>
          <w:p w:rsidR="00D11E1D" w:rsidRDefault="00D11E1D">
            <w:pPr>
              <w:widowControl/>
              <w:spacing w:after="120"/>
              <w:jc w:val="center"/>
              <w:rPr>
                <w:ins w:id="333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338" w:author="Samsung" w:date="2021-10-21T10:46:00Z"/>
                <w:rFonts w:ascii="Times New Roman" w:eastAsia="MS Mincho" w:hAnsi="Times New Roman" w:cs="Times New Roman"/>
                <w:kern w:val="0"/>
                <w:sz w:val="20"/>
                <w:szCs w:val="20"/>
                <w:lang w:eastAsia="en-US"/>
              </w:rPr>
            </w:pPr>
            <w:ins w:id="3339" w:author="Samsung" w:date="2021-10-21T10:46:00Z">
              <w:r>
                <w:rPr>
                  <w:rFonts w:ascii="Times New Roman" w:eastAsia="MS Mincho" w:hAnsi="Times New Roman" w:cs="Times New Roman"/>
                  <w:kern w:val="0"/>
                  <w:sz w:val="20"/>
                  <w:szCs w:val="20"/>
                  <w:lang w:eastAsia="en-US"/>
                </w:rPr>
                <w:t>Variance</w:t>
              </w:r>
            </w:ins>
          </w:p>
        </w:tc>
        <w:tc>
          <w:tcPr>
            <w:tcW w:w="1044" w:type="dxa"/>
            <w:vAlign w:val="center"/>
          </w:tcPr>
          <w:p w:rsidR="00D11E1D" w:rsidRDefault="004C5A6C">
            <w:pPr>
              <w:widowControl/>
              <w:spacing w:after="120"/>
              <w:jc w:val="center"/>
              <w:rPr>
                <w:ins w:id="3340" w:author="Samsung" w:date="2021-10-21T10:46:00Z"/>
                <w:rFonts w:ascii="Times New Roman" w:eastAsia="MS Mincho" w:hAnsi="Times New Roman" w:cs="Times New Roman"/>
                <w:kern w:val="0"/>
                <w:sz w:val="20"/>
                <w:szCs w:val="20"/>
                <w:lang w:eastAsia="en-US"/>
              </w:rPr>
            </w:pPr>
            <w:ins w:id="3341" w:author="Samsung" w:date="2021-10-21T10:46:00Z">
              <w:r>
                <w:rPr>
                  <w:rFonts w:ascii="Times New Roman" w:eastAsia="MS Mincho" w:hAnsi="Times New Roman" w:cs="Times New Roman"/>
                  <w:kern w:val="0"/>
                  <w:sz w:val="20"/>
                  <w:szCs w:val="20"/>
                  <w:lang w:eastAsia="en-US"/>
                </w:rPr>
                <w:t>0.25</w:t>
              </w:r>
            </w:ins>
          </w:p>
        </w:tc>
        <w:tc>
          <w:tcPr>
            <w:tcW w:w="1045" w:type="dxa"/>
            <w:vAlign w:val="center"/>
          </w:tcPr>
          <w:p w:rsidR="00D11E1D" w:rsidRDefault="004C5A6C">
            <w:pPr>
              <w:widowControl/>
              <w:spacing w:after="120"/>
              <w:jc w:val="center"/>
              <w:rPr>
                <w:ins w:id="3342" w:author="Samsung" w:date="2021-10-21T10:46:00Z"/>
                <w:rFonts w:ascii="Times New Roman" w:eastAsia="MS Mincho" w:hAnsi="Times New Roman" w:cs="Times New Roman"/>
                <w:kern w:val="0"/>
                <w:sz w:val="20"/>
                <w:szCs w:val="20"/>
                <w:lang w:eastAsia="en-US"/>
              </w:rPr>
            </w:pPr>
            <w:ins w:id="3343" w:author="Samsung" w:date="2021-10-21T10:46:00Z">
              <w:r>
                <w:rPr>
                  <w:rFonts w:ascii="Times New Roman" w:eastAsia="MS Mincho" w:hAnsi="Times New Roman" w:cs="Times New Roman"/>
                  <w:kern w:val="0"/>
                  <w:sz w:val="20"/>
                  <w:szCs w:val="20"/>
                  <w:lang w:eastAsia="en-US"/>
                </w:rPr>
                <w:t>0.13</w:t>
              </w:r>
            </w:ins>
          </w:p>
        </w:tc>
        <w:tc>
          <w:tcPr>
            <w:tcW w:w="1045" w:type="dxa"/>
            <w:vAlign w:val="center"/>
          </w:tcPr>
          <w:p w:rsidR="00D11E1D" w:rsidRDefault="004C5A6C">
            <w:pPr>
              <w:widowControl/>
              <w:spacing w:after="120"/>
              <w:jc w:val="center"/>
              <w:rPr>
                <w:ins w:id="3344" w:author="Samsung" w:date="2021-10-21T10:46:00Z"/>
                <w:rFonts w:ascii="Times New Roman" w:eastAsia="MS Mincho" w:hAnsi="Times New Roman" w:cs="Times New Roman"/>
                <w:kern w:val="0"/>
                <w:sz w:val="20"/>
                <w:szCs w:val="20"/>
                <w:lang w:eastAsia="en-US"/>
              </w:rPr>
            </w:pPr>
            <w:ins w:id="3345" w:author="Samsung" w:date="2021-10-21T10:46:00Z">
              <w:r>
                <w:rPr>
                  <w:rFonts w:ascii="Times New Roman" w:eastAsia="MS Mincho" w:hAnsi="Times New Roman" w:cs="Times New Roman"/>
                  <w:kern w:val="0"/>
                  <w:sz w:val="20"/>
                  <w:szCs w:val="20"/>
                  <w:lang w:eastAsia="en-US"/>
                </w:rPr>
                <w:t>0.45</w:t>
              </w:r>
            </w:ins>
          </w:p>
        </w:tc>
        <w:tc>
          <w:tcPr>
            <w:tcW w:w="992" w:type="dxa"/>
            <w:vAlign w:val="center"/>
          </w:tcPr>
          <w:p w:rsidR="00D11E1D" w:rsidRDefault="004C5A6C">
            <w:pPr>
              <w:widowControl/>
              <w:spacing w:after="120"/>
              <w:jc w:val="center"/>
              <w:rPr>
                <w:ins w:id="3346" w:author="Samsung" w:date="2021-10-21T10:46:00Z"/>
                <w:rFonts w:ascii="Times New Roman" w:eastAsia="MS Mincho" w:hAnsi="Times New Roman" w:cs="Times New Roman"/>
                <w:kern w:val="0"/>
                <w:sz w:val="20"/>
                <w:szCs w:val="20"/>
                <w:lang w:eastAsia="en-US"/>
              </w:rPr>
            </w:pPr>
            <w:ins w:id="3347" w:author="Samsung" w:date="2021-10-21T10:46:00Z">
              <w:r>
                <w:rPr>
                  <w:rFonts w:ascii="Times New Roman" w:eastAsia="MS Mincho" w:hAnsi="Times New Roman" w:cs="Times New Roman"/>
                  <w:kern w:val="0"/>
                  <w:sz w:val="20"/>
                  <w:szCs w:val="20"/>
                  <w:lang w:eastAsia="en-US"/>
                </w:rPr>
                <w:t>5.29</w:t>
              </w:r>
            </w:ins>
          </w:p>
        </w:tc>
        <w:tc>
          <w:tcPr>
            <w:tcW w:w="1012" w:type="dxa"/>
            <w:vAlign w:val="center"/>
          </w:tcPr>
          <w:p w:rsidR="00D11E1D" w:rsidRDefault="004C5A6C">
            <w:pPr>
              <w:widowControl/>
              <w:spacing w:after="120"/>
              <w:jc w:val="center"/>
              <w:rPr>
                <w:ins w:id="3348" w:author="Samsung" w:date="2021-10-21T10:46:00Z"/>
                <w:rFonts w:ascii="Times New Roman" w:eastAsia="MS Mincho" w:hAnsi="Times New Roman" w:cs="Times New Roman"/>
                <w:kern w:val="0"/>
                <w:sz w:val="20"/>
                <w:szCs w:val="20"/>
                <w:lang w:eastAsia="en-US"/>
              </w:rPr>
            </w:pPr>
            <w:ins w:id="3349" w:author="Samsung" w:date="2021-10-21T10:46:00Z">
              <w:r>
                <w:rPr>
                  <w:rFonts w:ascii="Times New Roman" w:eastAsia="MS Mincho" w:hAnsi="Times New Roman" w:cs="Times New Roman"/>
                  <w:kern w:val="0"/>
                  <w:sz w:val="20"/>
                  <w:szCs w:val="20"/>
                  <w:lang w:eastAsia="en-US"/>
                </w:rPr>
                <w:t>7.18</w:t>
              </w:r>
            </w:ins>
          </w:p>
        </w:tc>
        <w:tc>
          <w:tcPr>
            <w:tcW w:w="980" w:type="dxa"/>
            <w:vAlign w:val="center"/>
          </w:tcPr>
          <w:p w:rsidR="00D11E1D" w:rsidRDefault="004C5A6C">
            <w:pPr>
              <w:widowControl/>
              <w:spacing w:after="120"/>
              <w:jc w:val="center"/>
              <w:rPr>
                <w:ins w:id="3350" w:author="Samsung" w:date="2021-10-21T10:46:00Z"/>
                <w:rFonts w:ascii="Times New Roman" w:eastAsia="MS Mincho" w:hAnsi="Times New Roman" w:cs="Times New Roman"/>
                <w:kern w:val="0"/>
                <w:sz w:val="20"/>
                <w:szCs w:val="20"/>
                <w:lang w:eastAsia="en-US"/>
              </w:rPr>
            </w:pPr>
            <w:ins w:id="3351" w:author="Samsung" w:date="2021-10-21T10:46:00Z">
              <w:r>
                <w:rPr>
                  <w:rFonts w:ascii="Times New Roman" w:eastAsia="MS Mincho" w:hAnsi="Times New Roman" w:cs="Times New Roman"/>
                  <w:kern w:val="0"/>
                  <w:sz w:val="20"/>
                  <w:szCs w:val="20"/>
                  <w:lang w:eastAsia="en-US"/>
                </w:rPr>
                <w:t>23.32</w:t>
              </w:r>
            </w:ins>
          </w:p>
        </w:tc>
      </w:tr>
      <w:tr w:rsidR="009A30E1">
        <w:trPr>
          <w:trHeight w:val="315"/>
          <w:ins w:id="3352" w:author="Samsung" w:date="2021-10-21T10:46:00Z"/>
        </w:trPr>
        <w:tc>
          <w:tcPr>
            <w:tcW w:w="1142" w:type="dxa"/>
            <w:vMerge/>
            <w:vAlign w:val="center"/>
          </w:tcPr>
          <w:p w:rsidR="00D11E1D" w:rsidRDefault="00D11E1D">
            <w:pPr>
              <w:widowControl/>
              <w:spacing w:after="120"/>
              <w:jc w:val="center"/>
              <w:rPr>
                <w:ins w:id="335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354" w:author="Samsung" w:date="2021-10-21T10:46:00Z"/>
                <w:rFonts w:ascii="Times New Roman" w:eastAsia="MS Mincho" w:hAnsi="Times New Roman" w:cs="Times New Roman"/>
                <w:kern w:val="0"/>
                <w:sz w:val="20"/>
                <w:szCs w:val="20"/>
                <w:lang w:eastAsia="en-US"/>
              </w:rPr>
            </w:pPr>
            <w:ins w:id="3355"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3356" w:author="Samsung" w:date="2021-10-21T10:46:00Z"/>
                <w:rFonts w:ascii="Times New Roman" w:eastAsia="MS Mincho" w:hAnsi="Times New Roman" w:cs="Times New Roman"/>
                <w:kern w:val="0"/>
                <w:sz w:val="20"/>
                <w:szCs w:val="20"/>
                <w:lang w:eastAsia="en-US"/>
              </w:rPr>
            </w:pPr>
            <w:ins w:id="3357" w:author="Samsung" w:date="2021-10-21T10:46:00Z">
              <w:r>
                <w:rPr>
                  <w:rFonts w:ascii="Times New Roman" w:eastAsia="MS Mincho" w:hAnsi="Times New Roman" w:cs="Times New Roman"/>
                  <w:kern w:val="0"/>
                  <w:sz w:val="20"/>
                  <w:szCs w:val="20"/>
                  <w:lang w:eastAsia="en-US"/>
                </w:rPr>
                <w:t>124.58</w:t>
              </w:r>
            </w:ins>
          </w:p>
        </w:tc>
        <w:tc>
          <w:tcPr>
            <w:tcW w:w="1045" w:type="dxa"/>
            <w:noWrap/>
            <w:vAlign w:val="center"/>
          </w:tcPr>
          <w:p w:rsidR="00D11E1D" w:rsidRDefault="004C5A6C">
            <w:pPr>
              <w:widowControl/>
              <w:spacing w:after="120"/>
              <w:jc w:val="center"/>
              <w:rPr>
                <w:ins w:id="3358" w:author="Samsung" w:date="2021-10-21T10:46:00Z"/>
                <w:rFonts w:ascii="Times New Roman" w:eastAsia="MS Mincho" w:hAnsi="Times New Roman" w:cs="Times New Roman"/>
                <w:kern w:val="0"/>
                <w:sz w:val="20"/>
                <w:szCs w:val="20"/>
                <w:lang w:eastAsia="en-US"/>
              </w:rPr>
            </w:pPr>
            <w:ins w:id="3359" w:author="Samsung" w:date="2021-10-21T10:46:00Z">
              <w:r>
                <w:rPr>
                  <w:rFonts w:ascii="Times New Roman" w:eastAsia="MS Mincho" w:hAnsi="Times New Roman" w:cs="Times New Roman"/>
                  <w:kern w:val="0"/>
                  <w:sz w:val="20"/>
                  <w:szCs w:val="20"/>
                  <w:lang w:eastAsia="en-US"/>
                </w:rPr>
                <w:t>131.35</w:t>
              </w:r>
            </w:ins>
          </w:p>
        </w:tc>
        <w:tc>
          <w:tcPr>
            <w:tcW w:w="1045" w:type="dxa"/>
            <w:noWrap/>
            <w:vAlign w:val="center"/>
          </w:tcPr>
          <w:p w:rsidR="00D11E1D" w:rsidRDefault="004C5A6C">
            <w:pPr>
              <w:widowControl/>
              <w:spacing w:after="120"/>
              <w:jc w:val="center"/>
              <w:rPr>
                <w:ins w:id="3360" w:author="Samsung" w:date="2021-10-21T10:46:00Z"/>
                <w:rFonts w:ascii="Times New Roman" w:eastAsia="MS Mincho" w:hAnsi="Times New Roman" w:cs="Times New Roman"/>
                <w:kern w:val="0"/>
                <w:sz w:val="20"/>
                <w:szCs w:val="20"/>
                <w:lang w:eastAsia="en-US"/>
              </w:rPr>
            </w:pPr>
            <w:ins w:id="3361" w:author="Samsung" w:date="2021-10-21T10:46:00Z">
              <w:r>
                <w:rPr>
                  <w:rFonts w:ascii="Times New Roman" w:eastAsia="MS Mincho" w:hAnsi="Times New Roman" w:cs="Times New Roman"/>
                  <w:kern w:val="0"/>
                  <w:sz w:val="20"/>
                  <w:szCs w:val="20"/>
                  <w:lang w:eastAsia="en-US"/>
                </w:rPr>
                <w:t>138.23</w:t>
              </w:r>
            </w:ins>
          </w:p>
        </w:tc>
        <w:tc>
          <w:tcPr>
            <w:tcW w:w="992" w:type="dxa"/>
            <w:noWrap/>
            <w:vAlign w:val="center"/>
          </w:tcPr>
          <w:p w:rsidR="00D11E1D" w:rsidRDefault="004C5A6C">
            <w:pPr>
              <w:widowControl/>
              <w:spacing w:after="120"/>
              <w:jc w:val="center"/>
              <w:rPr>
                <w:ins w:id="3362" w:author="Samsung" w:date="2021-10-21T10:46:00Z"/>
                <w:rFonts w:ascii="Times New Roman" w:eastAsia="MS Mincho" w:hAnsi="Times New Roman" w:cs="Times New Roman"/>
                <w:kern w:val="0"/>
                <w:sz w:val="20"/>
                <w:szCs w:val="20"/>
                <w:lang w:eastAsia="en-US"/>
              </w:rPr>
            </w:pPr>
            <w:ins w:id="3363" w:author="Samsung" w:date="2021-10-21T10:46:00Z">
              <w:r>
                <w:rPr>
                  <w:rFonts w:ascii="Times New Roman" w:eastAsia="MS Mincho" w:hAnsi="Times New Roman" w:cs="Times New Roman"/>
                  <w:kern w:val="0"/>
                  <w:sz w:val="20"/>
                  <w:szCs w:val="20"/>
                  <w:lang w:eastAsia="en-US"/>
                </w:rPr>
                <w:t>-3.82</w:t>
              </w:r>
            </w:ins>
          </w:p>
        </w:tc>
        <w:tc>
          <w:tcPr>
            <w:tcW w:w="1012" w:type="dxa"/>
            <w:noWrap/>
            <w:vAlign w:val="center"/>
          </w:tcPr>
          <w:p w:rsidR="00D11E1D" w:rsidRDefault="004C5A6C">
            <w:pPr>
              <w:widowControl/>
              <w:spacing w:after="120"/>
              <w:jc w:val="center"/>
              <w:rPr>
                <w:ins w:id="3364" w:author="Samsung" w:date="2021-10-21T10:46:00Z"/>
                <w:rFonts w:ascii="Times New Roman" w:eastAsia="MS Mincho" w:hAnsi="Times New Roman" w:cs="Times New Roman"/>
                <w:kern w:val="0"/>
                <w:sz w:val="20"/>
                <w:szCs w:val="20"/>
                <w:lang w:eastAsia="en-US"/>
              </w:rPr>
            </w:pPr>
            <w:ins w:id="3365" w:author="Samsung" w:date="2021-10-21T10:46:00Z">
              <w:r>
                <w:rPr>
                  <w:rFonts w:ascii="Times New Roman" w:eastAsia="MS Mincho" w:hAnsi="Times New Roman" w:cs="Times New Roman"/>
                  <w:kern w:val="0"/>
                  <w:sz w:val="20"/>
                  <w:szCs w:val="20"/>
                  <w:lang w:eastAsia="en-US"/>
                </w:rPr>
                <w:t>0.40</w:t>
              </w:r>
            </w:ins>
          </w:p>
        </w:tc>
        <w:tc>
          <w:tcPr>
            <w:tcW w:w="980" w:type="dxa"/>
            <w:noWrap/>
            <w:vAlign w:val="center"/>
          </w:tcPr>
          <w:p w:rsidR="00D11E1D" w:rsidRDefault="004C5A6C">
            <w:pPr>
              <w:widowControl/>
              <w:spacing w:after="120"/>
              <w:jc w:val="center"/>
              <w:rPr>
                <w:ins w:id="3366" w:author="Samsung" w:date="2021-10-21T10:46:00Z"/>
                <w:rFonts w:ascii="Times New Roman" w:eastAsia="MS Mincho" w:hAnsi="Times New Roman" w:cs="Times New Roman"/>
                <w:kern w:val="0"/>
                <w:sz w:val="20"/>
                <w:szCs w:val="20"/>
                <w:lang w:eastAsia="en-US"/>
              </w:rPr>
            </w:pPr>
            <w:ins w:id="3367" w:author="Samsung" w:date="2021-10-21T10:46:00Z">
              <w:r>
                <w:rPr>
                  <w:rFonts w:ascii="Times New Roman" w:eastAsia="MS Mincho" w:hAnsi="Times New Roman" w:cs="Times New Roman"/>
                  <w:kern w:val="0"/>
                  <w:sz w:val="20"/>
                  <w:szCs w:val="20"/>
                  <w:lang w:eastAsia="en-US"/>
                </w:rPr>
                <w:t>4.92</w:t>
              </w:r>
            </w:ins>
          </w:p>
        </w:tc>
      </w:tr>
      <w:tr w:rsidR="009A30E1">
        <w:trPr>
          <w:trHeight w:val="300"/>
          <w:ins w:id="3368" w:author="Samsung" w:date="2021-10-21T10:46:00Z"/>
        </w:trPr>
        <w:tc>
          <w:tcPr>
            <w:tcW w:w="1142" w:type="dxa"/>
            <w:vMerge w:val="restart"/>
            <w:noWrap/>
            <w:vAlign w:val="center"/>
          </w:tcPr>
          <w:p w:rsidR="00D11E1D" w:rsidRDefault="004C5A6C">
            <w:pPr>
              <w:widowControl/>
              <w:spacing w:after="120"/>
              <w:jc w:val="center"/>
              <w:rPr>
                <w:ins w:id="3369" w:author="Samsung" w:date="2021-10-21T10:46:00Z"/>
                <w:rFonts w:ascii="Times New Roman" w:eastAsia="MS Mincho" w:hAnsi="Times New Roman" w:cs="Times New Roman"/>
                <w:kern w:val="0"/>
                <w:sz w:val="20"/>
                <w:szCs w:val="20"/>
                <w:lang w:eastAsia="en-US"/>
              </w:rPr>
            </w:pPr>
            <w:ins w:id="3370" w:author="Samsung" w:date="2021-10-21T10:46:00Z">
              <w:r>
                <w:rPr>
                  <w:rFonts w:ascii="Times New Roman" w:eastAsia="MS Mincho" w:hAnsi="Times New Roman" w:cs="Times New Roman"/>
                  <w:kern w:val="0"/>
                  <w:sz w:val="20"/>
                  <w:szCs w:val="20"/>
                  <w:lang w:eastAsia="en-US"/>
                </w:rPr>
                <w:t>GEO</w:t>
              </w:r>
            </w:ins>
          </w:p>
        </w:tc>
        <w:tc>
          <w:tcPr>
            <w:tcW w:w="1036" w:type="dxa"/>
            <w:noWrap/>
            <w:vAlign w:val="center"/>
          </w:tcPr>
          <w:p w:rsidR="00D11E1D" w:rsidRDefault="004C5A6C">
            <w:pPr>
              <w:widowControl/>
              <w:spacing w:after="120"/>
              <w:jc w:val="center"/>
              <w:rPr>
                <w:ins w:id="3371" w:author="Samsung" w:date="2021-10-21T10:46:00Z"/>
                <w:rFonts w:ascii="Times New Roman" w:eastAsia="MS Mincho" w:hAnsi="Times New Roman" w:cs="Times New Roman"/>
                <w:kern w:val="0"/>
                <w:sz w:val="20"/>
                <w:szCs w:val="20"/>
                <w:lang w:eastAsia="en-US"/>
              </w:rPr>
            </w:pPr>
            <w:ins w:id="3372" w:author="Samsung" w:date="2021-10-21T10:46:00Z">
              <w:r>
                <w:rPr>
                  <w:rFonts w:ascii="Times New Roman" w:eastAsia="MS Mincho" w:hAnsi="Times New Roman" w:cs="Times New Roman"/>
                  <w:kern w:val="0"/>
                  <w:sz w:val="20"/>
                  <w:szCs w:val="20"/>
                  <w:lang w:eastAsia="en-US"/>
                </w:rPr>
                <w:t>Samsung</w:t>
              </w:r>
            </w:ins>
          </w:p>
        </w:tc>
        <w:tc>
          <w:tcPr>
            <w:tcW w:w="1044" w:type="dxa"/>
            <w:noWrap/>
            <w:vAlign w:val="center"/>
          </w:tcPr>
          <w:p w:rsidR="00D11E1D" w:rsidRDefault="004C5A6C">
            <w:pPr>
              <w:widowControl/>
              <w:spacing w:after="120"/>
              <w:jc w:val="center"/>
              <w:rPr>
                <w:ins w:id="3373" w:author="Samsung" w:date="2021-10-21T10:46:00Z"/>
                <w:rFonts w:ascii="Times New Roman" w:eastAsia="MS Mincho" w:hAnsi="Times New Roman" w:cs="Times New Roman"/>
                <w:kern w:val="0"/>
                <w:sz w:val="20"/>
                <w:szCs w:val="20"/>
                <w:lang w:eastAsia="en-US"/>
              </w:rPr>
            </w:pPr>
            <w:ins w:id="3374" w:author="Samsung" w:date="2021-10-21T10:46:00Z">
              <w:r>
                <w:rPr>
                  <w:rFonts w:ascii="Times New Roman" w:eastAsia="MS Mincho" w:hAnsi="Times New Roman" w:cs="Times New Roman"/>
                  <w:kern w:val="0"/>
                  <w:sz w:val="20"/>
                  <w:szCs w:val="20"/>
                  <w:lang w:eastAsia="en-US"/>
                </w:rPr>
                <w:t>133.18</w:t>
              </w:r>
            </w:ins>
          </w:p>
        </w:tc>
        <w:tc>
          <w:tcPr>
            <w:tcW w:w="1045" w:type="dxa"/>
            <w:noWrap/>
            <w:vAlign w:val="center"/>
          </w:tcPr>
          <w:p w:rsidR="00D11E1D" w:rsidRDefault="004C5A6C">
            <w:pPr>
              <w:widowControl/>
              <w:spacing w:after="120"/>
              <w:jc w:val="center"/>
              <w:rPr>
                <w:ins w:id="3375" w:author="Samsung" w:date="2021-10-21T10:46:00Z"/>
                <w:rFonts w:ascii="Times New Roman" w:eastAsia="MS Mincho" w:hAnsi="Times New Roman" w:cs="Times New Roman"/>
                <w:kern w:val="0"/>
                <w:sz w:val="20"/>
                <w:szCs w:val="20"/>
                <w:lang w:eastAsia="en-US"/>
              </w:rPr>
            </w:pPr>
            <w:ins w:id="3376" w:author="Samsung" w:date="2021-10-21T10:46:00Z">
              <w:r>
                <w:rPr>
                  <w:rFonts w:ascii="Times New Roman" w:eastAsia="MS Mincho" w:hAnsi="Times New Roman" w:cs="Times New Roman"/>
                  <w:kern w:val="0"/>
                  <w:sz w:val="20"/>
                  <w:szCs w:val="20"/>
                  <w:lang w:eastAsia="en-US"/>
                </w:rPr>
                <w:t>139.90</w:t>
              </w:r>
            </w:ins>
          </w:p>
        </w:tc>
        <w:tc>
          <w:tcPr>
            <w:tcW w:w="1045" w:type="dxa"/>
            <w:noWrap/>
            <w:vAlign w:val="center"/>
          </w:tcPr>
          <w:p w:rsidR="00D11E1D" w:rsidRDefault="004C5A6C">
            <w:pPr>
              <w:widowControl/>
              <w:spacing w:after="120"/>
              <w:jc w:val="center"/>
              <w:rPr>
                <w:ins w:id="3377" w:author="Samsung" w:date="2021-10-21T10:46:00Z"/>
                <w:rFonts w:ascii="Times New Roman" w:eastAsia="MS Mincho" w:hAnsi="Times New Roman" w:cs="Times New Roman"/>
                <w:kern w:val="0"/>
                <w:sz w:val="20"/>
                <w:szCs w:val="20"/>
                <w:lang w:eastAsia="en-US"/>
              </w:rPr>
            </w:pPr>
            <w:ins w:id="3378" w:author="Samsung" w:date="2021-10-21T10:46:00Z">
              <w:r>
                <w:rPr>
                  <w:rFonts w:ascii="Times New Roman" w:eastAsia="MS Mincho" w:hAnsi="Times New Roman" w:cs="Times New Roman"/>
                  <w:kern w:val="0"/>
                  <w:sz w:val="20"/>
                  <w:szCs w:val="20"/>
                  <w:lang w:eastAsia="en-US"/>
                </w:rPr>
                <w:t>146.93</w:t>
              </w:r>
            </w:ins>
          </w:p>
        </w:tc>
        <w:tc>
          <w:tcPr>
            <w:tcW w:w="992" w:type="dxa"/>
            <w:noWrap/>
            <w:vAlign w:val="center"/>
          </w:tcPr>
          <w:p w:rsidR="00D11E1D" w:rsidRDefault="004C5A6C">
            <w:pPr>
              <w:widowControl/>
              <w:spacing w:after="120"/>
              <w:jc w:val="center"/>
              <w:rPr>
                <w:ins w:id="3379" w:author="Samsung" w:date="2021-10-21T10:46:00Z"/>
                <w:rFonts w:ascii="Times New Roman" w:eastAsia="MS Mincho" w:hAnsi="Times New Roman" w:cs="Times New Roman"/>
                <w:kern w:val="0"/>
                <w:sz w:val="20"/>
                <w:szCs w:val="20"/>
                <w:lang w:eastAsia="en-US"/>
              </w:rPr>
            </w:pPr>
            <w:ins w:id="3380" w:author="Samsung" w:date="2021-10-21T10:46:00Z">
              <w:r>
                <w:rPr>
                  <w:rFonts w:ascii="Times New Roman" w:eastAsia="MS Mincho" w:hAnsi="Times New Roman" w:cs="Times New Roman"/>
                  <w:kern w:val="0"/>
                  <w:sz w:val="20"/>
                  <w:szCs w:val="20"/>
                  <w:lang w:eastAsia="en-US"/>
                </w:rPr>
                <w:t>-5.72</w:t>
              </w:r>
            </w:ins>
          </w:p>
        </w:tc>
        <w:tc>
          <w:tcPr>
            <w:tcW w:w="1012" w:type="dxa"/>
            <w:noWrap/>
            <w:vAlign w:val="center"/>
          </w:tcPr>
          <w:p w:rsidR="00D11E1D" w:rsidRDefault="004C5A6C">
            <w:pPr>
              <w:widowControl/>
              <w:spacing w:after="120"/>
              <w:jc w:val="center"/>
              <w:rPr>
                <w:ins w:id="3381" w:author="Samsung" w:date="2021-10-21T10:46:00Z"/>
                <w:rFonts w:ascii="Times New Roman" w:eastAsia="MS Mincho" w:hAnsi="Times New Roman" w:cs="Times New Roman"/>
                <w:kern w:val="0"/>
                <w:sz w:val="20"/>
                <w:szCs w:val="20"/>
                <w:lang w:eastAsia="en-US"/>
              </w:rPr>
            </w:pPr>
            <w:ins w:id="3382" w:author="Samsung" w:date="2021-10-21T10:46:00Z">
              <w:r>
                <w:rPr>
                  <w:rFonts w:ascii="Times New Roman" w:eastAsia="MS Mincho" w:hAnsi="Times New Roman" w:cs="Times New Roman"/>
                  <w:kern w:val="0"/>
                  <w:sz w:val="20"/>
                  <w:szCs w:val="20"/>
                  <w:lang w:eastAsia="en-US"/>
                </w:rPr>
                <w:t>-2.09</w:t>
              </w:r>
            </w:ins>
          </w:p>
        </w:tc>
        <w:tc>
          <w:tcPr>
            <w:tcW w:w="980" w:type="dxa"/>
            <w:noWrap/>
            <w:vAlign w:val="center"/>
          </w:tcPr>
          <w:p w:rsidR="00D11E1D" w:rsidRDefault="004C5A6C">
            <w:pPr>
              <w:widowControl/>
              <w:spacing w:after="120"/>
              <w:jc w:val="center"/>
              <w:rPr>
                <w:ins w:id="3383" w:author="Samsung" w:date="2021-10-21T10:46:00Z"/>
                <w:rFonts w:ascii="Times New Roman" w:eastAsia="MS Mincho" w:hAnsi="Times New Roman" w:cs="Times New Roman"/>
                <w:kern w:val="0"/>
                <w:sz w:val="20"/>
                <w:szCs w:val="20"/>
                <w:lang w:eastAsia="en-US"/>
              </w:rPr>
            </w:pPr>
            <w:ins w:id="3384" w:author="Samsung" w:date="2021-10-21T10:46:00Z">
              <w:r>
                <w:rPr>
                  <w:rFonts w:ascii="Times New Roman" w:eastAsia="MS Mincho" w:hAnsi="Times New Roman" w:cs="Times New Roman"/>
                  <w:kern w:val="0"/>
                  <w:sz w:val="20"/>
                  <w:szCs w:val="20"/>
                  <w:lang w:eastAsia="en-US"/>
                </w:rPr>
                <w:t>1.10</w:t>
              </w:r>
            </w:ins>
          </w:p>
        </w:tc>
      </w:tr>
      <w:tr w:rsidR="009A30E1">
        <w:trPr>
          <w:trHeight w:val="300"/>
          <w:ins w:id="3385" w:author="Samsung" w:date="2021-10-21T10:46:00Z"/>
        </w:trPr>
        <w:tc>
          <w:tcPr>
            <w:tcW w:w="1142" w:type="dxa"/>
            <w:vMerge/>
            <w:vAlign w:val="center"/>
          </w:tcPr>
          <w:p w:rsidR="00D11E1D" w:rsidRDefault="00D11E1D">
            <w:pPr>
              <w:widowControl/>
              <w:spacing w:after="120"/>
              <w:jc w:val="center"/>
              <w:rPr>
                <w:ins w:id="3386"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3387" w:author="Samsung" w:date="2021-10-21T10:46:00Z"/>
                <w:rFonts w:ascii="Times New Roman" w:eastAsia="MS Mincho" w:hAnsi="Times New Roman" w:cs="Times New Roman"/>
                <w:kern w:val="0"/>
                <w:sz w:val="20"/>
                <w:szCs w:val="20"/>
                <w:lang w:eastAsia="en-US"/>
              </w:rPr>
            </w:pPr>
            <w:ins w:id="3388" w:author="Samsung" w:date="2021-10-21T10:46:00Z">
              <w:r>
                <w:rPr>
                  <w:rFonts w:ascii="Times New Roman" w:eastAsia="MS Mincho" w:hAnsi="Times New Roman" w:cs="Times New Roman"/>
                  <w:kern w:val="0"/>
                  <w:sz w:val="20"/>
                  <w:szCs w:val="20"/>
                  <w:lang w:eastAsia="en-US"/>
                </w:rPr>
                <w:t>Q</w:t>
              </w:r>
            </w:ins>
            <w:ins w:id="3389" w:author="Samsung" w:date="2021-11-11T22:06:00Z">
              <w:r w:rsidR="009A30E1">
                <w:rPr>
                  <w:rFonts w:ascii="Times New Roman" w:eastAsia="MS Mincho" w:hAnsi="Times New Roman" w:cs="Times New Roman"/>
                  <w:kern w:val="0"/>
                  <w:sz w:val="20"/>
                  <w:szCs w:val="20"/>
                  <w:lang w:eastAsia="en-US"/>
                </w:rPr>
                <w:t>ualcomm</w:t>
              </w:r>
            </w:ins>
          </w:p>
        </w:tc>
        <w:tc>
          <w:tcPr>
            <w:tcW w:w="1044" w:type="dxa"/>
            <w:noWrap/>
            <w:vAlign w:val="center"/>
          </w:tcPr>
          <w:p w:rsidR="00D11E1D" w:rsidRDefault="004C5A6C">
            <w:pPr>
              <w:widowControl/>
              <w:spacing w:after="120"/>
              <w:jc w:val="center"/>
              <w:rPr>
                <w:ins w:id="3390" w:author="Samsung" w:date="2021-10-21T10:46:00Z"/>
                <w:rFonts w:ascii="Times New Roman" w:eastAsia="MS Mincho" w:hAnsi="Times New Roman" w:cs="Times New Roman"/>
                <w:kern w:val="0"/>
                <w:sz w:val="20"/>
                <w:szCs w:val="20"/>
                <w:lang w:eastAsia="en-US"/>
              </w:rPr>
            </w:pPr>
            <w:ins w:id="3391" w:author="Samsung" w:date="2021-10-21T10:46:00Z">
              <w:r>
                <w:rPr>
                  <w:rFonts w:ascii="Times New Roman" w:eastAsia="MS Mincho" w:hAnsi="Times New Roman" w:cs="Times New Roman"/>
                  <w:kern w:val="0"/>
                  <w:sz w:val="20"/>
                  <w:szCs w:val="20"/>
                  <w:lang w:eastAsia="en-US"/>
                </w:rPr>
                <w:t>132.93</w:t>
              </w:r>
            </w:ins>
          </w:p>
        </w:tc>
        <w:tc>
          <w:tcPr>
            <w:tcW w:w="1045" w:type="dxa"/>
            <w:noWrap/>
            <w:vAlign w:val="center"/>
          </w:tcPr>
          <w:p w:rsidR="00D11E1D" w:rsidRDefault="004C5A6C">
            <w:pPr>
              <w:widowControl/>
              <w:spacing w:after="120"/>
              <w:jc w:val="center"/>
              <w:rPr>
                <w:ins w:id="3392" w:author="Samsung" w:date="2021-10-21T10:46:00Z"/>
                <w:rFonts w:ascii="Times New Roman" w:eastAsia="MS Mincho" w:hAnsi="Times New Roman" w:cs="Times New Roman"/>
                <w:kern w:val="0"/>
                <w:sz w:val="20"/>
                <w:szCs w:val="20"/>
                <w:lang w:eastAsia="en-US"/>
              </w:rPr>
            </w:pPr>
            <w:ins w:id="3393" w:author="Samsung" w:date="2021-10-21T10:46:00Z">
              <w:r>
                <w:rPr>
                  <w:rFonts w:ascii="Times New Roman" w:eastAsia="MS Mincho" w:hAnsi="Times New Roman" w:cs="Times New Roman"/>
                  <w:kern w:val="0"/>
                  <w:sz w:val="20"/>
                  <w:szCs w:val="20"/>
                  <w:lang w:eastAsia="en-US"/>
                </w:rPr>
                <w:t>139.89</w:t>
              </w:r>
            </w:ins>
          </w:p>
        </w:tc>
        <w:tc>
          <w:tcPr>
            <w:tcW w:w="1045" w:type="dxa"/>
            <w:noWrap/>
            <w:vAlign w:val="center"/>
          </w:tcPr>
          <w:p w:rsidR="00D11E1D" w:rsidRDefault="004C5A6C">
            <w:pPr>
              <w:widowControl/>
              <w:spacing w:after="120"/>
              <w:jc w:val="center"/>
              <w:rPr>
                <w:ins w:id="3394" w:author="Samsung" w:date="2021-10-21T10:46:00Z"/>
                <w:rFonts w:ascii="Times New Roman" w:eastAsia="MS Mincho" w:hAnsi="Times New Roman" w:cs="Times New Roman"/>
                <w:kern w:val="0"/>
                <w:sz w:val="20"/>
                <w:szCs w:val="20"/>
                <w:lang w:eastAsia="en-US"/>
              </w:rPr>
            </w:pPr>
            <w:ins w:id="3395" w:author="Samsung" w:date="2021-10-21T10:46:00Z">
              <w:r>
                <w:rPr>
                  <w:rFonts w:ascii="Times New Roman" w:eastAsia="MS Mincho" w:hAnsi="Times New Roman" w:cs="Times New Roman"/>
                  <w:kern w:val="0"/>
                  <w:sz w:val="20"/>
                  <w:szCs w:val="20"/>
                  <w:lang w:eastAsia="en-US"/>
                </w:rPr>
                <w:t>146.94</w:t>
              </w:r>
            </w:ins>
          </w:p>
        </w:tc>
        <w:tc>
          <w:tcPr>
            <w:tcW w:w="992" w:type="dxa"/>
            <w:noWrap/>
            <w:vAlign w:val="center"/>
          </w:tcPr>
          <w:p w:rsidR="00D11E1D" w:rsidRDefault="004C5A6C">
            <w:pPr>
              <w:widowControl/>
              <w:spacing w:after="120"/>
              <w:jc w:val="center"/>
              <w:rPr>
                <w:ins w:id="3396" w:author="Samsung" w:date="2021-10-21T10:46:00Z"/>
                <w:rFonts w:ascii="Times New Roman" w:eastAsia="MS Mincho" w:hAnsi="Times New Roman" w:cs="Times New Roman"/>
                <w:kern w:val="0"/>
                <w:sz w:val="20"/>
                <w:szCs w:val="20"/>
                <w:lang w:eastAsia="en-US"/>
              </w:rPr>
            </w:pPr>
            <w:ins w:id="3397" w:author="Samsung" w:date="2021-10-21T10:46:00Z">
              <w:r>
                <w:rPr>
                  <w:rFonts w:ascii="Times New Roman" w:eastAsia="MS Mincho" w:hAnsi="Times New Roman" w:cs="Times New Roman"/>
                  <w:kern w:val="0"/>
                  <w:sz w:val="20"/>
                  <w:szCs w:val="20"/>
                  <w:lang w:eastAsia="en-US"/>
                </w:rPr>
                <w:t>-5.83</w:t>
              </w:r>
            </w:ins>
          </w:p>
        </w:tc>
        <w:tc>
          <w:tcPr>
            <w:tcW w:w="1012" w:type="dxa"/>
            <w:noWrap/>
            <w:vAlign w:val="center"/>
          </w:tcPr>
          <w:p w:rsidR="00D11E1D" w:rsidRDefault="004C5A6C">
            <w:pPr>
              <w:widowControl/>
              <w:spacing w:after="120"/>
              <w:jc w:val="center"/>
              <w:rPr>
                <w:ins w:id="3398" w:author="Samsung" w:date="2021-10-21T10:46:00Z"/>
                <w:rFonts w:ascii="Times New Roman" w:eastAsia="MS Mincho" w:hAnsi="Times New Roman" w:cs="Times New Roman"/>
                <w:kern w:val="0"/>
                <w:sz w:val="20"/>
                <w:szCs w:val="20"/>
                <w:lang w:eastAsia="en-US"/>
              </w:rPr>
            </w:pPr>
            <w:ins w:id="3399" w:author="Samsung" w:date="2021-10-21T10:46:00Z">
              <w:r>
                <w:rPr>
                  <w:rFonts w:ascii="Times New Roman" w:eastAsia="MS Mincho" w:hAnsi="Times New Roman" w:cs="Times New Roman"/>
                  <w:kern w:val="0"/>
                  <w:sz w:val="20"/>
                  <w:szCs w:val="20"/>
                  <w:lang w:eastAsia="en-US"/>
                </w:rPr>
                <w:t>-2.21</w:t>
              </w:r>
            </w:ins>
          </w:p>
        </w:tc>
        <w:tc>
          <w:tcPr>
            <w:tcW w:w="980" w:type="dxa"/>
            <w:noWrap/>
            <w:vAlign w:val="center"/>
          </w:tcPr>
          <w:p w:rsidR="00D11E1D" w:rsidRDefault="004C5A6C">
            <w:pPr>
              <w:widowControl/>
              <w:spacing w:after="120"/>
              <w:jc w:val="center"/>
              <w:rPr>
                <w:ins w:id="3400" w:author="Samsung" w:date="2021-10-21T10:46:00Z"/>
                <w:rFonts w:ascii="Times New Roman" w:eastAsia="MS Mincho" w:hAnsi="Times New Roman" w:cs="Times New Roman"/>
                <w:kern w:val="0"/>
                <w:sz w:val="20"/>
                <w:szCs w:val="20"/>
                <w:lang w:eastAsia="en-US"/>
              </w:rPr>
            </w:pPr>
            <w:ins w:id="3401" w:author="Samsung" w:date="2021-10-21T10:46:00Z">
              <w:r>
                <w:rPr>
                  <w:rFonts w:ascii="Times New Roman" w:eastAsia="MS Mincho" w:hAnsi="Times New Roman" w:cs="Times New Roman"/>
                  <w:kern w:val="0"/>
                  <w:sz w:val="20"/>
                  <w:szCs w:val="20"/>
                  <w:lang w:eastAsia="en-US"/>
                </w:rPr>
                <w:t>0.92</w:t>
              </w:r>
            </w:ins>
          </w:p>
        </w:tc>
      </w:tr>
      <w:tr w:rsidR="009A30E1">
        <w:trPr>
          <w:trHeight w:val="300"/>
          <w:ins w:id="3402" w:author="Samsung" w:date="2021-10-21T10:46:00Z"/>
        </w:trPr>
        <w:tc>
          <w:tcPr>
            <w:tcW w:w="1142" w:type="dxa"/>
            <w:vMerge/>
            <w:vAlign w:val="center"/>
          </w:tcPr>
          <w:p w:rsidR="00D11E1D" w:rsidRDefault="00D11E1D">
            <w:pPr>
              <w:widowControl/>
              <w:spacing w:after="120"/>
              <w:jc w:val="center"/>
              <w:rPr>
                <w:ins w:id="340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404" w:author="Samsung" w:date="2021-10-21T10:46:00Z"/>
                <w:rFonts w:ascii="Times New Roman" w:eastAsia="MS Mincho" w:hAnsi="Times New Roman" w:cs="Times New Roman"/>
                <w:kern w:val="0"/>
                <w:sz w:val="20"/>
                <w:szCs w:val="20"/>
                <w:lang w:eastAsia="en-US"/>
              </w:rPr>
            </w:pPr>
            <w:ins w:id="3405" w:author="Samsung" w:date="2021-10-21T10:46:00Z">
              <w:r>
                <w:rPr>
                  <w:rFonts w:ascii="Times New Roman" w:eastAsia="MS Mincho" w:hAnsi="Times New Roman" w:cs="Times New Roman"/>
                  <w:kern w:val="0"/>
                  <w:sz w:val="20"/>
                  <w:szCs w:val="20"/>
                  <w:lang w:eastAsia="en-US"/>
                </w:rPr>
                <w:t>CATT</w:t>
              </w:r>
            </w:ins>
          </w:p>
        </w:tc>
        <w:tc>
          <w:tcPr>
            <w:tcW w:w="1044" w:type="dxa"/>
            <w:noWrap/>
            <w:vAlign w:val="center"/>
          </w:tcPr>
          <w:p w:rsidR="00D11E1D" w:rsidRDefault="004C5A6C">
            <w:pPr>
              <w:widowControl/>
              <w:spacing w:after="120"/>
              <w:jc w:val="center"/>
              <w:rPr>
                <w:ins w:id="3406" w:author="Samsung" w:date="2021-10-21T10:46:00Z"/>
                <w:rFonts w:ascii="Times New Roman" w:eastAsia="MS Mincho" w:hAnsi="Times New Roman" w:cs="Times New Roman"/>
                <w:kern w:val="0"/>
                <w:sz w:val="20"/>
                <w:szCs w:val="20"/>
                <w:lang w:eastAsia="en-US"/>
              </w:rPr>
            </w:pPr>
            <w:ins w:id="3407" w:author="Samsung" w:date="2021-10-21T10:46:00Z">
              <w:r>
                <w:rPr>
                  <w:rFonts w:ascii="Times New Roman" w:eastAsia="MS Mincho" w:hAnsi="Times New Roman" w:cs="Times New Roman"/>
                  <w:kern w:val="0"/>
                  <w:sz w:val="20"/>
                  <w:szCs w:val="20"/>
                  <w:lang w:eastAsia="en-US"/>
                </w:rPr>
                <w:t>132.50</w:t>
              </w:r>
            </w:ins>
          </w:p>
        </w:tc>
        <w:tc>
          <w:tcPr>
            <w:tcW w:w="1045" w:type="dxa"/>
            <w:noWrap/>
            <w:vAlign w:val="center"/>
          </w:tcPr>
          <w:p w:rsidR="00D11E1D" w:rsidRDefault="004C5A6C">
            <w:pPr>
              <w:widowControl/>
              <w:spacing w:after="120"/>
              <w:jc w:val="center"/>
              <w:rPr>
                <w:ins w:id="3408" w:author="Samsung" w:date="2021-10-21T10:46:00Z"/>
                <w:rFonts w:ascii="Times New Roman" w:eastAsia="MS Mincho" w:hAnsi="Times New Roman" w:cs="Times New Roman"/>
                <w:kern w:val="0"/>
                <w:sz w:val="20"/>
                <w:szCs w:val="20"/>
                <w:lang w:eastAsia="en-US"/>
              </w:rPr>
            </w:pPr>
            <w:ins w:id="3409" w:author="Samsung" w:date="2021-10-21T10:46:00Z">
              <w:r>
                <w:rPr>
                  <w:rFonts w:ascii="Times New Roman" w:eastAsia="MS Mincho" w:hAnsi="Times New Roman" w:cs="Times New Roman"/>
                  <w:kern w:val="0"/>
                  <w:sz w:val="20"/>
                  <w:szCs w:val="20"/>
                  <w:lang w:eastAsia="en-US"/>
                </w:rPr>
                <w:t>139.69</w:t>
              </w:r>
            </w:ins>
          </w:p>
        </w:tc>
        <w:tc>
          <w:tcPr>
            <w:tcW w:w="1045" w:type="dxa"/>
            <w:noWrap/>
            <w:vAlign w:val="center"/>
          </w:tcPr>
          <w:p w:rsidR="00D11E1D" w:rsidRDefault="004C5A6C">
            <w:pPr>
              <w:widowControl/>
              <w:spacing w:after="120"/>
              <w:jc w:val="center"/>
              <w:rPr>
                <w:ins w:id="3410" w:author="Samsung" w:date="2021-10-21T10:46:00Z"/>
                <w:rFonts w:ascii="Times New Roman" w:eastAsia="MS Mincho" w:hAnsi="Times New Roman" w:cs="Times New Roman"/>
                <w:kern w:val="0"/>
                <w:sz w:val="20"/>
                <w:szCs w:val="20"/>
                <w:lang w:eastAsia="en-US"/>
              </w:rPr>
            </w:pPr>
            <w:ins w:id="3411" w:author="Samsung" w:date="2021-10-21T10:46:00Z">
              <w:r>
                <w:rPr>
                  <w:rFonts w:ascii="Times New Roman" w:eastAsia="MS Mincho" w:hAnsi="Times New Roman" w:cs="Times New Roman"/>
                  <w:kern w:val="0"/>
                  <w:sz w:val="20"/>
                  <w:szCs w:val="20"/>
                  <w:lang w:eastAsia="en-US"/>
                </w:rPr>
                <w:t>146.40</w:t>
              </w:r>
            </w:ins>
          </w:p>
        </w:tc>
        <w:tc>
          <w:tcPr>
            <w:tcW w:w="992" w:type="dxa"/>
            <w:noWrap/>
            <w:vAlign w:val="center"/>
          </w:tcPr>
          <w:p w:rsidR="00D11E1D" w:rsidRDefault="004C5A6C">
            <w:pPr>
              <w:widowControl/>
              <w:spacing w:after="120"/>
              <w:jc w:val="center"/>
              <w:rPr>
                <w:ins w:id="3412" w:author="Samsung" w:date="2021-10-21T10:46:00Z"/>
                <w:rFonts w:ascii="Times New Roman" w:eastAsia="MS Mincho" w:hAnsi="Times New Roman" w:cs="Times New Roman"/>
                <w:kern w:val="0"/>
                <w:sz w:val="20"/>
                <w:szCs w:val="20"/>
                <w:lang w:eastAsia="en-US"/>
              </w:rPr>
            </w:pPr>
            <w:ins w:id="3413" w:author="Samsung" w:date="2021-10-21T10:46:00Z">
              <w:r>
                <w:rPr>
                  <w:rFonts w:ascii="Times New Roman" w:eastAsia="MS Mincho" w:hAnsi="Times New Roman" w:cs="Times New Roman"/>
                  <w:kern w:val="0"/>
                  <w:sz w:val="20"/>
                  <w:szCs w:val="20"/>
                  <w:lang w:eastAsia="en-US"/>
                </w:rPr>
                <w:t>-5.39</w:t>
              </w:r>
            </w:ins>
          </w:p>
        </w:tc>
        <w:tc>
          <w:tcPr>
            <w:tcW w:w="1012" w:type="dxa"/>
            <w:noWrap/>
            <w:vAlign w:val="center"/>
          </w:tcPr>
          <w:p w:rsidR="00D11E1D" w:rsidRDefault="004C5A6C">
            <w:pPr>
              <w:widowControl/>
              <w:spacing w:after="120"/>
              <w:jc w:val="center"/>
              <w:rPr>
                <w:ins w:id="3414" w:author="Samsung" w:date="2021-10-21T10:46:00Z"/>
                <w:rFonts w:ascii="Times New Roman" w:eastAsia="MS Mincho" w:hAnsi="Times New Roman" w:cs="Times New Roman"/>
                <w:kern w:val="0"/>
                <w:sz w:val="20"/>
                <w:szCs w:val="20"/>
                <w:lang w:eastAsia="en-US"/>
              </w:rPr>
            </w:pPr>
            <w:ins w:id="3415" w:author="Samsung" w:date="2021-10-21T10:46:00Z">
              <w:r>
                <w:rPr>
                  <w:rFonts w:ascii="Times New Roman" w:eastAsia="MS Mincho" w:hAnsi="Times New Roman" w:cs="Times New Roman"/>
                  <w:kern w:val="0"/>
                  <w:sz w:val="20"/>
                  <w:szCs w:val="20"/>
                  <w:lang w:eastAsia="en-US"/>
                </w:rPr>
                <w:t>-2.16</w:t>
              </w:r>
            </w:ins>
          </w:p>
        </w:tc>
        <w:tc>
          <w:tcPr>
            <w:tcW w:w="980" w:type="dxa"/>
            <w:noWrap/>
            <w:vAlign w:val="center"/>
          </w:tcPr>
          <w:p w:rsidR="00D11E1D" w:rsidRDefault="004C5A6C">
            <w:pPr>
              <w:widowControl/>
              <w:spacing w:after="120"/>
              <w:jc w:val="center"/>
              <w:rPr>
                <w:ins w:id="3416" w:author="Samsung" w:date="2021-10-21T10:46:00Z"/>
                <w:rFonts w:ascii="Times New Roman" w:eastAsia="MS Mincho" w:hAnsi="Times New Roman" w:cs="Times New Roman"/>
                <w:kern w:val="0"/>
                <w:sz w:val="20"/>
                <w:szCs w:val="20"/>
                <w:lang w:eastAsia="en-US"/>
              </w:rPr>
            </w:pPr>
            <w:ins w:id="3417" w:author="Samsung" w:date="2021-10-21T10:46:00Z">
              <w:r>
                <w:rPr>
                  <w:rFonts w:ascii="Times New Roman" w:eastAsia="MS Mincho" w:hAnsi="Times New Roman" w:cs="Times New Roman"/>
                  <w:kern w:val="0"/>
                  <w:sz w:val="20"/>
                  <w:szCs w:val="20"/>
                  <w:lang w:eastAsia="en-US"/>
                </w:rPr>
                <w:t>1.03</w:t>
              </w:r>
            </w:ins>
          </w:p>
        </w:tc>
      </w:tr>
      <w:tr w:rsidR="009A30E1">
        <w:trPr>
          <w:trHeight w:val="300"/>
          <w:ins w:id="3418" w:author="Samsung" w:date="2021-10-21T10:46:00Z"/>
        </w:trPr>
        <w:tc>
          <w:tcPr>
            <w:tcW w:w="1142" w:type="dxa"/>
            <w:vMerge/>
            <w:vAlign w:val="center"/>
          </w:tcPr>
          <w:p w:rsidR="00D11E1D" w:rsidRDefault="00D11E1D">
            <w:pPr>
              <w:widowControl/>
              <w:spacing w:after="120"/>
              <w:jc w:val="center"/>
              <w:rPr>
                <w:ins w:id="341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420" w:author="Samsung" w:date="2021-10-21T10:46:00Z"/>
                <w:rFonts w:ascii="Times New Roman" w:eastAsia="MS Mincho" w:hAnsi="Times New Roman" w:cs="Times New Roman"/>
                <w:kern w:val="0"/>
                <w:sz w:val="20"/>
                <w:szCs w:val="20"/>
                <w:lang w:eastAsia="en-US"/>
              </w:rPr>
            </w:pPr>
            <w:ins w:id="3421" w:author="Samsung" w:date="2021-10-21T10:46:00Z">
              <w:r>
                <w:rPr>
                  <w:rFonts w:ascii="Times New Roman" w:eastAsia="MS Mincho" w:hAnsi="Times New Roman" w:cs="Times New Roman"/>
                  <w:kern w:val="0"/>
                  <w:sz w:val="20"/>
                  <w:szCs w:val="20"/>
                  <w:lang w:eastAsia="en-US"/>
                </w:rPr>
                <w:t>THALES</w:t>
              </w:r>
            </w:ins>
          </w:p>
        </w:tc>
        <w:tc>
          <w:tcPr>
            <w:tcW w:w="1044" w:type="dxa"/>
            <w:noWrap/>
            <w:vAlign w:val="center"/>
          </w:tcPr>
          <w:p w:rsidR="00D11E1D" w:rsidRDefault="004C5A6C">
            <w:pPr>
              <w:widowControl/>
              <w:spacing w:after="120"/>
              <w:jc w:val="center"/>
              <w:rPr>
                <w:ins w:id="3422" w:author="Samsung" w:date="2021-10-21T10:46:00Z"/>
                <w:rFonts w:ascii="Times New Roman" w:eastAsia="MS Mincho" w:hAnsi="Times New Roman" w:cs="Times New Roman"/>
                <w:kern w:val="0"/>
                <w:sz w:val="20"/>
                <w:szCs w:val="20"/>
                <w:lang w:eastAsia="en-US"/>
              </w:rPr>
            </w:pPr>
            <w:ins w:id="3423" w:author="Samsung" w:date="2021-10-21T10:46:00Z">
              <w:r>
                <w:rPr>
                  <w:rFonts w:ascii="Times New Roman" w:eastAsia="MS Mincho" w:hAnsi="Times New Roman" w:cs="Times New Roman"/>
                  <w:kern w:val="0"/>
                  <w:sz w:val="20"/>
                  <w:szCs w:val="20"/>
                  <w:lang w:eastAsia="en-US"/>
                </w:rPr>
                <w:t>133.30</w:t>
              </w:r>
            </w:ins>
          </w:p>
        </w:tc>
        <w:tc>
          <w:tcPr>
            <w:tcW w:w="1045" w:type="dxa"/>
            <w:noWrap/>
            <w:vAlign w:val="center"/>
          </w:tcPr>
          <w:p w:rsidR="00D11E1D" w:rsidRDefault="004C5A6C">
            <w:pPr>
              <w:widowControl/>
              <w:spacing w:after="120"/>
              <w:jc w:val="center"/>
              <w:rPr>
                <w:ins w:id="3424" w:author="Samsung" w:date="2021-10-21T10:46:00Z"/>
                <w:rFonts w:ascii="Times New Roman" w:eastAsia="MS Mincho" w:hAnsi="Times New Roman" w:cs="Times New Roman"/>
                <w:kern w:val="0"/>
                <w:sz w:val="20"/>
                <w:szCs w:val="20"/>
                <w:lang w:eastAsia="en-US"/>
              </w:rPr>
            </w:pPr>
            <w:ins w:id="3425" w:author="Samsung" w:date="2021-10-21T10:46:00Z">
              <w:r>
                <w:rPr>
                  <w:rFonts w:ascii="Times New Roman" w:eastAsia="MS Mincho" w:hAnsi="Times New Roman" w:cs="Times New Roman"/>
                  <w:kern w:val="0"/>
                  <w:sz w:val="20"/>
                  <w:szCs w:val="20"/>
                  <w:lang w:eastAsia="en-US"/>
                </w:rPr>
                <w:t>139.97</w:t>
              </w:r>
            </w:ins>
          </w:p>
        </w:tc>
        <w:tc>
          <w:tcPr>
            <w:tcW w:w="1045" w:type="dxa"/>
            <w:noWrap/>
            <w:vAlign w:val="center"/>
          </w:tcPr>
          <w:p w:rsidR="00D11E1D" w:rsidRDefault="004C5A6C">
            <w:pPr>
              <w:widowControl/>
              <w:spacing w:after="120"/>
              <w:jc w:val="center"/>
              <w:rPr>
                <w:ins w:id="3426" w:author="Samsung" w:date="2021-10-21T10:46:00Z"/>
                <w:rFonts w:ascii="Times New Roman" w:eastAsia="MS Mincho" w:hAnsi="Times New Roman" w:cs="Times New Roman"/>
                <w:kern w:val="0"/>
                <w:sz w:val="20"/>
                <w:szCs w:val="20"/>
                <w:lang w:eastAsia="en-US"/>
              </w:rPr>
            </w:pPr>
            <w:ins w:id="3427" w:author="Samsung" w:date="2021-10-21T10:46:00Z">
              <w:r>
                <w:rPr>
                  <w:rFonts w:ascii="Times New Roman" w:eastAsia="MS Mincho" w:hAnsi="Times New Roman" w:cs="Times New Roman"/>
                  <w:kern w:val="0"/>
                  <w:sz w:val="20"/>
                  <w:szCs w:val="20"/>
                  <w:lang w:eastAsia="en-US"/>
                </w:rPr>
                <w:t>146.60</w:t>
              </w:r>
            </w:ins>
          </w:p>
        </w:tc>
        <w:tc>
          <w:tcPr>
            <w:tcW w:w="992" w:type="dxa"/>
            <w:noWrap/>
            <w:vAlign w:val="center"/>
          </w:tcPr>
          <w:p w:rsidR="00D11E1D" w:rsidRDefault="004C5A6C">
            <w:pPr>
              <w:widowControl/>
              <w:spacing w:after="120"/>
              <w:jc w:val="center"/>
              <w:rPr>
                <w:ins w:id="3428" w:author="Samsung" w:date="2021-10-21T10:46:00Z"/>
                <w:rFonts w:ascii="Times New Roman" w:eastAsia="MS Mincho" w:hAnsi="Times New Roman" w:cs="Times New Roman"/>
                <w:kern w:val="0"/>
                <w:sz w:val="20"/>
                <w:szCs w:val="20"/>
                <w:lang w:eastAsia="en-US"/>
              </w:rPr>
            </w:pPr>
            <w:ins w:id="3429" w:author="Samsung" w:date="2021-10-21T10:46:00Z">
              <w:r>
                <w:rPr>
                  <w:rFonts w:ascii="Times New Roman" w:eastAsia="MS Mincho" w:hAnsi="Times New Roman" w:cs="Times New Roman"/>
                  <w:kern w:val="0"/>
                  <w:sz w:val="20"/>
                  <w:szCs w:val="20"/>
                  <w:lang w:eastAsia="en-US"/>
                </w:rPr>
                <w:t>-4.97</w:t>
              </w:r>
            </w:ins>
          </w:p>
        </w:tc>
        <w:tc>
          <w:tcPr>
            <w:tcW w:w="1012" w:type="dxa"/>
            <w:noWrap/>
            <w:vAlign w:val="center"/>
          </w:tcPr>
          <w:p w:rsidR="00D11E1D" w:rsidRDefault="004C5A6C">
            <w:pPr>
              <w:widowControl/>
              <w:spacing w:after="120"/>
              <w:jc w:val="center"/>
              <w:rPr>
                <w:ins w:id="3430" w:author="Samsung" w:date="2021-10-21T10:46:00Z"/>
                <w:rFonts w:ascii="Times New Roman" w:eastAsia="MS Mincho" w:hAnsi="Times New Roman" w:cs="Times New Roman"/>
                <w:kern w:val="0"/>
                <w:sz w:val="20"/>
                <w:szCs w:val="20"/>
                <w:lang w:eastAsia="en-US"/>
              </w:rPr>
            </w:pPr>
            <w:ins w:id="3431" w:author="Samsung" w:date="2021-10-21T10:46:00Z">
              <w:r>
                <w:rPr>
                  <w:rFonts w:ascii="Times New Roman" w:eastAsia="MS Mincho" w:hAnsi="Times New Roman" w:cs="Times New Roman"/>
                  <w:kern w:val="0"/>
                  <w:sz w:val="20"/>
                  <w:szCs w:val="20"/>
                  <w:lang w:eastAsia="en-US"/>
                </w:rPr>
                <w:t>-2.16</w:t>
              </w:r>
            </w:ins>
          </w:p>
        </w:tc>
        <w:tc>
          <w:tcPr>
            <w:tcW w:w="980" w:type="dxa"/>
            <w:noWrap/>
            <w:vAlign w:val="center"/>
          </w:tcPr>
          <w:p w:rsidR="00D11E1D" w:rsidRDefault="004C5A6C">
            <w:pPr>
              <w:widowControl/>
              <w:spacing w:after="120"/>
              <w:jc w:val="center"/>
              <w:rPr>
                <w:ins w:id="3432" w:author="Samsung" w:date="2021-10-21T10:46:00Z"/>
                <w:rFonts w:ascii="Times New Roman" w:eastAsia="MS Mincho" w:hAnsi="Times New Roman" w:cs="Times New Roman"/>
                <w:kern w:val="0"/>
                <w:sz w:val="20"/>
                <w:szCs w:val="20"/>
                <w:lang w:eastAsia="en-US"/>
              </w:rPr>
            </w:pPr>
            <w:ins w:id="3433" w:author="Samsung" w:date="2021-10-21T10:46:00Z">
              <w:r>
                <w:rPr>
                  <w:rFonts w:ascii="Times New Roman" w:eastAsia="MS Mincho" w:hAnsi="Times New Roman" w:cs="Times New Roman"/>
                  <w:kern w:val="0"/>
                  <w:sz w:val="20"/>
                  <w:szCs w:val="20"/>
                  <w:lang w:eastAsia="en-US"/>
                </w:rPr>
                <w:t>1.34</w:t>
              </w:r>
            </w:ins>
          </w:p>
        </w:tc>
      </w:tr>
      <w:tr w:rsidR="009A30E1">
        <w:trPr>
          <w:trHeight w:val="300"/>
          <w:ins w:id="3434" w:author="Samsung" w:date="2021-10-21T10:46:00Z"/>
        </w:trPr>
        <w:tc>
          <w:tcPr>
            <w:tcW w:w="1142" w:type="dxa"/>
            <w:vMerge/>
            <w:vAlign w:val="center"/>
          </w:tcPr>
          <w:p w:rsidR="00D11E1D" w:rsidRDefault="00D11E1D">
            <w:pPr>
              <w:widowControl/>
              <w:spacing w:after="120"/>
              <w:jc w:val="center"/>
              <w:rPr>
                <w:ins w:id="343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436" w:author="Samsung" w:date="2021-10-21T10:46:00Z"/>
                <w:rFonts w:ascii="Times New Roman" w:eastAsia="MS Mincho" w:hAnsi="Times New Roman" w:cs="Times New Roman"/>
                <w:kern w:val="0"/>
                <w:sz w:val="20"/>
                <w:szCs w:val="20"/>
                <w:lang w:eastAsia="en-US"/>
              </w:rPr>
            </w:pPr>
            <w:ins w:id="3437" w:author="Samsung" w:date="2021-10-21T10:46:00Z">
              <w:r>
                <w:rPr>
                  <w:rFonts w:ascii="Times New Roman" w:eastAsia="MS Mincho" w:hAnsi="Times New Roman" w:cs="Times New Roman"/>
                  <w:kern w:val="0"/>
                  <w:sz w:val="20"/>
                  <w:szCs w:val="20"/>
                  <w:lang w:eastAsia="en-US"/>
                </w:rPr>
                <w:t>Huawei</w:t>
              </w:r>
            </w:ins>
          </w:p>
        </w:tc>
        <w:tc>
          <w:tcPr>
            <w:tcW w:w="1044" w:type="dxa"/>
            <w:noWrap/>
            <w:vAlign w:val="center"/>
          </w:tcPr>
          <w:p w:rsidR="00D11E1D" w:rsidRDefault="004C5A6C">
            <w:pPr>
              <w:widowControl/>
              <w:spacing w:after="120"/>
              <w:jc w:val="center"/>
              <w:rPr>
                <w:ins w:id="3438" w:author="Samsung" w:date="2021-10-21T10:46:00Z"/>
                <w:rFonts w:ascii="Times New Roman" w:eastAsia="MS Mincho" w:hAnsi="Times New Roman" w:cs="Times New Roman"/>
                <w:kern w:val="0"/>
                <w:sz w:val="20"/>
                <w:szCs w:val="20"/>
                <w:lang w:eastAsia="en-US"/>
              </w:rPr>
            </w:pPr>
            <w:ins w:id="3439" w:author="Samsung" w:date="2021-10-21T10:46:00Z">
              <w:r>
                <w:rPr>
                  <w:rFonts w:ascii="Times New Roman" w:eastAsia="MS Mincho" w:hAnsi="Times New Roman" w:cs="Times New Roman"/>
                  <w:kern w:val="0"/>
                  <w:sz w:val="20"/>
                  <w:szCs w:val="20"/>
                  <w:lang w:eastAsia="en-US"/>
                </w:rPr>
                <w:t>132.43</w:t>
              </w:r>
            </w:ins>
          </w:p>
        </w:tc>
        <w:tc>
          <w:tcPr>
            <w:tcW w:w="1045" w:type="dxa"/>
            <w:noWrap/>
            <w:vAlign w:val="center"/>
          </w:tcPr>
          <w:p w:rsidR="00D11E1D" w:rsidRDefault="004C5A6C">
            <w:pPr>
              <w:widowControl/>
              <w:spacing w:after="120"/>
              <w:jc w:val="center"/>
              <w:rPr>
                <w:ins w:id="3440" w:author="Samsung" w:date="2021-10-21T10:46:00Z"/>
                <w:rFonts w:ascii="Times New Roman" w:eastAsia="MS Mincho" w:hAnsi="Times New Roman" w:cs="Times New Roman"/>
                <w:kern w:val="0"/>
                <w:sz w:val="20"/>
                <w:szCs w:val="20"/>
                <w:lang w:eastAsia="en-US"/>
              </w:rPr>
            </w:pPr>
            <w:ins w:id="3441" w:author="Samsung" w:date="2021-10-21T10:46:00Z">
              <w:r>
                <w:rPr>
                  <w:rFonts w:ascii="Times New Roman" w:eastAsia="MS Mincho" w:hAnsi="Times New Roman" w:cs="Times New Roman"/>
                  <w:kern w:val="0"/>
                  <w:sz w:val="20"/>
                  <w:szCs w:val="20"/>
                  <w:lang w:eastAsia="en-US"/>
                </w:rPr>
                <w:t>138.44</w:t>
              </w:r>
            </w:ins>
          </w:p>
        </w:tc>
        <w:tc>
          <w:tcPr>
            <w:tcW w:w="1045" w:type="dxa"/>
            <w:noWrap/>
            <w:vAlign w:val="center"/>
          </w:tcPr>
          <w:p w:rsidR="00D11E1D" w:rsidRDefault="004C5A6C">
            <w:pPr>
              <w:widowControl/>
              <w:spacing w:after="120"/>
              <w:jc w:val="center"/>
              <w:rPr>
                <w:ins w:id="3442" w:author="Samsung" w:date="2021-10-21T10:46:00Z"/>
                <w:rFonts w:ascii="Times New Roman" w:eastAsia="MS Mincho" w:hAnsi="Times New Roman" w:cs="Times New Roman"/>
                <w:kern w:val="0"/>
                <w:sz w:val="20"/>
                <w:szCs w:val="20"/>
                <w:lang w:eastAsia="en-US"/>
              </w:rPr>
            </w:pPr>
            <w:ins w:id="3443" w:author="Samsung" w:date="2021-10-21T10:46:00Z">
              <w:r>
                <w:rPr>
                  <w:rFonts w:ascii="Times New Roman" w:eastAsia="MS Mincho" w:hAnsi="Times New Roman" w:cs="Times New Roman"/>
                  <w:kern w:val="0"/>
                  <w:sz w:val="20"/>
                  <w:szCs w:val="20"/>
                  <w:lang w:eastAsia="en-US"/>
                </w:rPr>
                <w:t>145.29</w:t>
              </w:r>
            </w:ins>
          </w:p>
        </w:tc>
        <w:tc>
          <w:tcPr>
            <w:tcW w:w="992" w:type="dxa"/>
            <w:noWrap/>
            <w:vAlign w:val="center"/>
          </w:tcPr>
          <w:p w:rsidR="00D11E1D" w:rsidRDefault="004C5A6C">
            <w:pPr>
              <w:widowControl/>
              <w:spacing w:after="120"/>
              <w:jc w:val="center"/>
              <w:rPr>
                <w:ins w:id="3444" w:author="Samsung" w:date="2021-10-21T10:46:00Z"/>
                <w:rFonts w:ascii="Times New Roman" w:eastAsia="MS Mincho" w:hAnsi="Times New Roman" w:cs="Times New Roman"/>
                <w:kern w:val="0"/>
                <w:sz w:val="20"/>
                <w:szCs w:val="20"/>
                <w:lang w:eastAsia="en-US"/>
              </w:rPr>
            </w:pPr>
            <w:ins w:id="3445" w:author="Samsung" w:date="2021-10-21T10:46:00Z">
              <w:r>
                <w:rPr>
                  <w:rFonts w:ascii="Times New Roman" w:eastAsia="MS Mincho" w:hAnsi="Times New Roman" w:cs="Times New Roman"/>
                  <w:kern w:val="0"/>
                  <w:sz w:val="20"/>
                  <w:szCs w:val="20"/>
                  <w:lang w:eastAsia="en-US"/>
                </w:rPr>
                <w:t>-5.93</w:t>
              </w:r>
            </w:ins>
          </w:p>
        </w:tc>
        <w:tc>
          <w:tcPr>
            <w:tcW w:w="1012" w:type="dxa"/>
            <w:noWrap/>
            <w:vAlign w:val="center"/>
          </w:tcPr>
          <w:p w:rsidR="00D11E1D" w:rsidRDefault="004C5A6C">
            <w:pPr>
              <w:widowControl/>
              <w:spacing w:after="120"/>
              <w:jc w:val="center"/>
              <w:rPr>
                <w:ins w:id="3446" w:author="Samsung" w:date="2021-10-21T10:46:00Z"/>
                <w:rFonts w:ascii="Times New Roman" w:eastAsia="MS Mincho" w:hAnsi="Times New Roman" w:cs="Times New Roman"/>
                <w:kern w:val="0"/>
                <w:sz w:val="20"/>
                <w:szCs w:val="20"/>
                <w:lang w:eastAsia="en-US"/>
              </w:rPr>
            </w:pPr>
            <w:ins w:id="3447" w:author="Samsung" w:date="2021-10-21T10:46:00Z">
              <w:r>
                <w:rPr>
                  <w:rFonts w:ascii="Times New Roman" w:eastAsia="MS Mincho" w:hAnsi="Times New Roman" w:cs="Times New Roman"/>
                  <w:kern w:val="0"/>
                  <w:sz w:val="20"/>
                  <w:szCs w:val="20"/>
                  <w:lang w:eastAsia="en-US"/>
                </w:rPr>
                <w:t>-0.54</w:t>
              </w:r>
            </w:ins>
          </w:p>
        </w:tc>
        <w:tc>
          <w:tcPr>
            <w:tcW w:w="980" w:type="dxa"/>
            <w:noWrap/>
            <w:vAlign w:val="center"/>
          </w:tcPr>
          <w:p w:rsidR="00D11E1D" w:rsidRDefault="004C5A6C">
            <w:pPr>
              <w:widowControl/>
              <w:spacing w:after="120"/>
              <w:jc w:val="center"/>
              <w:rPr>
                <w:ins w:id="3448" w:author="Samsung" w:date="2021-10-21T10:46:00Z"/>
                <w:rFonts w:ascii="Times New Roman" w:eastAsia="MS Mincho" w:hAnsi="Times New Roman" w:cs="Times New Roman"/>
                <w:kern w:val="0"/>
                <w:sz w:val="20"/>
                <w:szCs w:val="20"/>
                <w:lang w:eastAsia="en-US"/>
              </w:rPr>
            </w:pPr>
            <w:ins w:id="3449" w:author="Samsung" w:date="2021-10-21T10:46:00Z">
              <w:r>
                <w:rPr>
                  <w:rFonts w:ascii="Times New Roman" w:eastAsia="MS Mincho" w:hAnsi="Times New Roman" w:cs="Times New Roman"/>
                  <w:kern w:val="0"/>
                  <w:sz w:val="20"/>
                  <w:szCs w:val="20"/>
                  <w:lang w:eastAsia="en-US"/>
                </w:rPr>
                <w:t>6.53</w:t>
              </w:r>
            </w:ins>
          </w:p>
        </w:tc>
      </w:tr>
      <w:tr w:rsidR="009A30E1">
        <w:trPr>
          <w:trHeight w:val="300"/>
          <w:ins w:id="3450" w:author="Samsung" w:date="2021-10-21T10:46:00Z"/>
        </w:trPr>
        <w:tc>
          <w:tcPr>
            <w:tcW w:w="1142" w:type="dxa"/>
            <w:vMerge/>
            <w:vAlign w:val="center"/>
          </w:tcPr>
          <w:p w:rsidR="00D11E1D" w:rsidRDefault="00D11E1D">
            <w:pPr>
              <w:widowControl/>
              <w:spacing w:after="120"/>
              <w:jc w:val="center"/>
              <w:rPr>
                <w:ins w:id="345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452" w:author="Samsung" w:date="2021-10-21T10:46:00Z"/>
                <w:rFonts w:ascii="Times New Roman" w:eastAsia="MS Mincho" w:hAnsi="Times New Roman" w:cs="Times New Roman"/>
                <w:kern w:val="0"/>
                <w:sz w:val="20"/>
                <w:szCs w:val="20"/>
                <w:lang w:eastAsia="en-US"/>
              </w:rPr>
            </w:pPr>
            <w:proofErr w:type="spellStart"/>
            <w:ins w:id="3453" w:author="Samsung" w:date="2021-10-21T10:46:00Z">
              <w:r>
                <w:rPr>
                  <w:rFonts w:ascii="Times New Roman" w:eastAsia="MS Mincho" w:hAnsi="Times New Roman" w:cs="Times New Roman"/>
                  <w:kern w:val="0"/>
                  <w:sz w:val="20"/>
                  <w:szCs w:val="20"/>
                  <w:lang w:eastAsia="en-US"/>
                </w:rPr>
                <w:t>Xiaomi</w:t>
              </w:r>
              <w:proofErr w:type="spellEnd"/>
            </w:ins>
          </w:p>
        </w:tc>
        <w:tc>
          <w:tcPr>
            <w:tcW w:w="1044" w:type="dxa"/>
            <w:noWrap/>
            <w:vAlign w:val="center"/>
          </w:tcPr>
          <w:p w:rsidR="00D11E1D" w:rsidRDefault="004C5A6C">
            <w:pPr>
              <w:widowControl/>
              <w:spacing w:after="120"/>
              <w:jc w:val="center"/>
              <w:rPr>
                <w:ins w:id="3454" w:author="Samsung" w:date="2021-10-21T10:46:00Z"/>
                <w:rFonts w:ascii="Times New Roman" w:eastAsia="MS Mincho" w:hAnsi="Times New Roman" w:cs="Times New Roman"/>
                <w:kern w:val="0"/>
                <w:sz w:val="20"/>
                <w:szCs w:val="20"/>
                <w:lang w:eastAsia="en-US"/>
              </w:rPr>
            </w:pPr>
            <w:ins w:id="3455" w:author="Samsung" w:date="2021-10-21T10:46:00Z">
              <w:r>
                <w:rPr>
                  <w:rFonts w:ascii="Times New Roman" w:eastAsia="MS Mincho" w:hAnsi="Times New Roman" w:cs="Times New Roman"/>
                  <w:kern w:val="0"/>
                  <w:sz w:val="20"/>
                  <w:szCs w:val="20"/>
                  <w:lang w:eastAsia="en-US"/>
                </w:rPr>
                <w:t>133.23</w:t>
              </w:r>
            </w:ins>
          </w:p>
        </w:tc>
        <w:tc>
          <w:tcPr>
            <w:tcW w:w="1045" w:type="dxa"/>
            <w:noWrap/>
            <w:vAlign w:val="center"/>
          </w:tcPr>
          <w:p w:rsidR="00D11E1D" w:rsidRDefault="004C5A6C">
            <w:pPr>
              <w:widowControl/>
              <w:spacing w:after="120"/>
              <w:jc w:val="center"/>
              <w:rPr>
                <w:ins w:id="3456" w:author="Samsung" w:date="2021-10-21T10:46:00Z"/>
                <w:rFonts w:ascii="Times New Roman" w:eastAsia="MS Mincho" w:hAnsi="Times New Roman" w:cs="Times New Roman"/>
                <w:kern w:val="0"/>
                <w:sz w:val="20"/>
                <w:szCs w:val="20"/>
                <w:lang w:eastAsia="en-US"/>
              </w:rPr>
            </w:pPr>
            <w:ins w:id="3457" w:author="Samsung" w:date="2021-10-21T10:46:00Z">
              <w:r>
                <w:rPr>
                  <w:rFonts w:ascii="Times New Roman" w:eastAsia="MS Mincho" w:hAnsi="Times New Roman" w:cs="Times New Roman"/>
                  <w:kern w:val="0"/>
                  <w:sz w:val="20"/>
                  <w:szCs w:val="20"/>
                  <w:lang w:eastAsia="en-US"/>
                </w:rPr>
                <w:t>139.68</w:t>
              </w:r>
            </w:ins>
          </w:p>
        </w:tc>
        <w:tc>
          <w:tcPr>
            <w:tcW w:w="1045" w:type="dxa"/>
            <w:noWrap/>
            <w:vAlign w:val="center"/>
          </w:tcPr>
          <w:p w:rsidR="00D11E1D" w:rsidRDefault="004C5A6C">
            <w:pPr>
              <w:widowControl/>
              <w:spacing w:after="120"/>
              <w:jc w:val="center"/>
              <w:rPr>
                <w:ins w:id="3458" w:author="Samsung" w:date="2021-10-21T10:46:00Z"/>
                <w:rFonts w:ascii="Times New Roman" w:eastAsia="MS Mincho" w:hAnsi="Times New Roman" w:cs="Times New Roman"/>
                <w:kern w:val="0"/>
                <w:sz w:val="20"/>
                <w:szCs w:val="20"/>
                <w:lang w:eastAsia="en-US"/>
              </w:rPr>
            </w:pPr>
            <w:ins w:id="3459" w:author="Samsung" w:date="2021-10-21T10:46:00Z">
              <w:r>
                <w:rPr>
                  <w:rFonts w:ascii="Times New Roman" w:eastAsia="MS Mincho" w:hAnsi="Times New Roman" w:cs="Times New Roman"/>
                  <w:kern w:val="0"/>
                  <w:sz w:val="20"/>
                  <w:szCs w:val="20"/>
                  <w:lang w:eastAsia="en-US"/>
                </w:rPr>
                <w:t>146.97</w:t>
              </w:r>
            </w:ins>
          </w:p>
        </w:tc>
        <w:tc>
          <w:tcPr>
            <w:tcW w:w="992" w:type="dxa"/>
            <w:noWrap/>
            <w:vAlign w:val="center"/>
          </w:tcPr>
          <w:p w:rsidR="00D11E1D" w:rsidRDefault="004C5A6C">
            <w:pPr>
              <w:widowControl/>
              <w:spacing w:after="120"/>
              <w:jc w:val="center"/>
              <w:rPr>
                <w:ins w:id="3460" w:author="Samsung" w:date="2021-10-21T10:46:00Z"/>
                <w:rFonts w:ascii="Times New Roman" w:eastAsia="MS Mincho" w:hAnsi="Times New Roman" w:cs="Times New Roman"/>
                <w:kern w:val="0"/>
                <w:sz w:val="20"/>
                <w:szCs w:val="20"/>
                <w:lang w:eastAsia="en-US"/>
              </w:rPr>
            </w:pPr>
            <w:ins w:id="3461" w:author="Samsung" w:date="2021-10-21T10:46:00Z">
              <w:r>
                <w:rPr>
                  <w:rFonts w:ascii="Times New Roman" w:eastAsia="MS Mincho" w:hAnsi="Times New Roman" w:cs="Times New Roman"/>
                  <w:kern w:val="0"/>
                  <w:sz w:val="20"/>
                  <w:szCs w:val="20"/>
                  <w:lang w:eastAsia="en-US"/>
                </w:rPr>
                <w:t>-5.24</w:t>
              </w:r>
            </w:ins>
          </w:p>
        </w:tc>
        <w:tc>
          <w:tcPr>
            <w:tcW w:w="1012" w:type="dxa"/>
            <w:noWrap/>
            <w:vAlign w:val="center"/>
          </w:tcPr>
          <w:p w:rsidR="00D11E1D" w:rsidRDefault="004C5A6C">
            <w:pPr>
              <w:widowControl/>
              <w:spacing w:after="120"/>
              <w:jc w:val="center"/>
              <w:rPr>
                <w:ins w:id="3462" w:author="Samsung" w:date="2021-10-21T10:46:00Z"/>
                <w:rFonts w:ascii="Times New Roman" w:eastAsia="MS Mincho" w:hAnsi="Times New Roman" w:cs="Times New Roman"/>
                <w:kern w:val="0"/>
                <w:sz w:val="20"/>
                <w:szCs w:val="20"/>
                <w:lang w:eastAsia="en-US"/>
              </w:rPr>
            </w:pPr>
            <w:ins w:id="3463" w:author="Samsung" w:date="2021-10-21T10:46:00Z">
              <w:r>
                <w:rPr>
                  <w:rFonts w:ascii="Times New Roman" w:eastAsia="MS Mincho" w:hAnsi="Times New Roman" w:cs="Times New Roman"/>
                  <w:kern w:val="0"/>
                  <w:sz w:val="20"/>
                  <w:szCs w:val="20"/>
                  <w:lang w:eastAsia="en-US"/>
                </w:rPr>
                <w:t>-2.63</w:t>
              </w:r>
            </w:ins>
          </w:p>
        </w:tc>
        <w:tc>
          <w:tcPr>
            <w:tcW w:w="980" w:type="dxa"/>
            <w:noWrap/>
            <w:vAlign w:val="center"/>
          </w:tcPr>
          <w:p w:rsidR="00D11E1D" w:rsidRDefault="004C5A6C">
            <w:pPr>
              <w:widowControl/>
              <w:spacing w:after="120"/>
              <w:jc w:val="center"/>
              <w:rPr>
                <w:ins w:id="3464" w:author="Samsung" w:date="2021-10-21T10:46:00Z"/>
                <w:rFonts w:ascii="Times New Roman" w:eastAsia="MS Mincho" w:hAnsi="Times New Roman" w:cs="Times New Roman"/>
                <w:kern w:val="0"/>
                <w:sz w:val="20"/>
                <w:szCs w:val="20"/>
                <w:lang w:eastAsia="en-US"/>
              </w:rPr>
            </w:pPr>
            <w:ins w:id="3465" w:author="Samsung" w:date="2021-10-21T10:46:00Z">
              <w:r>
                <w:rPr>
                  <w:rFonts w:ascii="Times New Roman" w:eastAsia="MS Mincho" w:hAnsi="Times New Roman" w:cs="Times New Roman"/>
                  <w:kern w:val="0"/>
                  <w:sz w:val="20"/>
                  <w:szCs w:val="20"/>
                  <w:lang w:eastAsia="en-US"/>
                </w:rPr>
                <w:t>-0.56</w:t>
              </w:r>
            </w:ins>
          </w:p>
        </w:tc>
      </w:tr>
      <w:tr w:rsidR="009A30E1">
        <w:trPr>
          <w:trHeight w:val="300"/>
          <w:ins w:id="3466" w:author="Samsung" w:date="2021-10-21T10:46:00Z"/>
        </w:trPr>
        <w:tc>
          <w:tcPr>
            <w:tcW w:w="1142" w:type="dxa"/>
            <w:vMerge/>
            <w:vAlign w:val="center"/>
          </w:tcPr>
          <w:p w:rsidR="00D11E1D" w:rsidRDefault="00D11E1D">
            <w:pPr>
              <w:widowControl/>
              <w:spacing w:after="120"/>
              <w:jc w:val="center"/>
              <w:rPr>
                <w:ins w:id="346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468" w:author="Samsung" w:date="2021-10-21T10:46:00Z"/>
                <w:rFonts w:ascii="Times New Roman" w:eastAsia="MS Mincho" w:hAnsi="Times New Roman" w:cs="Times New Roman"/>
                <w:kern w:val="0"/>
                <w:sz w:val="20"/>
                <w:szCs w:val="20"/>
                <w:lang w:eastAsia="en-US"/>
              </w:rPr>
            </w:pPr>
            <w:ins w:id="3469" w:author="Samsung" w:date="2021-10-21T10:46:00Z">
              <w:r>
                <w:rPr>
                  <w:rFonts w:ascii="Times New Roman" w:eastAsia="MS Mincho" w:hAnsi="Times New Roman" w:cs="Times New Roman"/>
                  <w:kern w:val="0"/>
                  <w:sz w:val="20"/>
                  <w:szCs w:val="20"/>
                  <w:lang w:eastAsia="en-US"/>
                </w:rPr>
                <w:t>ZTE</w:t>
              </w:r>
            </w:ins>
          </w:p>
        </w:tc>
        <w:tc>
          <w:tcPr>
            <w:tcW w:w="1044" w:type="dxa"/>
            <w:noWrap/>
            <w:vAlign w:val="center"/>
          </w:tcPr>
          <w:p w:rsidR="00D11E1D" w:rsidRDefault="004C5A6C">
            <w:pPr>
              <w:widowControl/>
              <w:spacing w:after="120"/>
              <w:jc w:val="center"/>
              <w:rPr>
                <w:ins w:id="3470" w:author="Samsung" w:date="2021-10-21T10:46:00Z"/>
                <w:rFonts w:ascii="Times New Roman" w:eastAsia="MS Mincho" w:hAnsi="Times New Roman" w:cs="Times New Roman"/>
                <w:kern w:val="0"/>
                <w:sz w:val="20"/>
                <w:szCs w:val="20"/>
                <w:lang w:eastAsia="en-US"/>
              </w:rPr>
            </w:pPr>
            <w:ins w:id="3471" w:author="Samsung" w:date="2021-10-21T10:46:00Z">
              <w:r>
                <w:rPr>
                  <w:rFonts w:ascii="Times New Roman" w:eastAsia="MS Mincho" w:hAnsi="Times New Roman" w:cs="Times New Roman"/>
                  <w:kern w:val="0"/>
                  <w:sz w:val="20"/>
                  <w:szCs w:val="20"/>
                  <w:lang w:eastAsia="en-US"/>
                </w:rPr>
                <w:t>133.72</w:t>
              </w:r>
            </w:ins>
          </w:p>
        </w:tc>
        <w:tc>
          <w:tcPr>
            <w:tcW w:w="1045" w:type="dxa"/>
            <w:noWrap/>
            <w:vAlign w:val="center"/>
          </w:tcPr>
          <w:p w:rsidR="00D11E1D" w:rsidRDefault="004C5A6C">
            <w:pPr>
              <w:widowControl/>
              <w:spacing w:after="120"/>
              <w:jc w:val="center"/>
              <w:rPr>
                <w:ins w:id="3472" w:author="Samsung" w:date="2021-10-21T10:46:00Z"/>
                <w:rFonts w:ascii="Times New Roman" w:eastAsia="MS Mincho" w:hAnsi="Times New Roman" w:cs="Times New Roman"/>
                <w:kern w:val="0"/>
                <w:sz w:val="20"/>
                <w:szCs w:val="20"/>
                <w:lang w:eastAsia="en-US"/>
              </w:rPr>
            </w:pPr>
            <w:ins w:id="3473" w:author="Samsung" w:date="2021-10-21T10:46:00Z">
              <w:r>
                <w:rPr>
                  <w:rFonts w:ascii="Times New Roman" w:eastAsia="MS Mincho" w:hAnsi="Times New Roman" w:cs="Times New Roman"/>
                  <w:kern w:val="0"/>
                  <w:sz w:val="20"/>
                  <w:szCs w:val="20"/>
                  <w:lang w:eastAsia="en-US"/>
                </w:rPr>
                <w:t>140.50</w:t>
              </w:r>
            </w:ins>
          </w:p>
        </w:tc>
        <w:tc>
          <w:tcPr>
            <w:tcW w:w="1045" w:type="dxa"/>
            <w:noWrap/>
            <w:vAlign w:val="center"/>
          </w:tcPr>
          <w:p w:rsidR="00D11E1D" w:rsidRDefault="004C5A6C">
            <w:pPr>
              <w:widowControl/>
              <w:spacing w:after="120"/>
              <w:jc w:val="center"/>
              <w:rPr>
                <w:ins w:id="3474" w:author="Samsung" w:date="2021-10-21T10:46:00Z"/>
                <w:rFonts w:ascii="Times New Roman" w:eastAsia="MS Mincho" w:hAnsi="Times New Roman" w:cs="Times New Roman"/>
                <w:kern w:val="0"/>
                <w:sz w:val="20"/>
                <w:szCs w:val="20"/>
                <w:lang w:eastAsia="en-US"/>
              </w:rPr>
            </w:pPr>
            <w:ins w:id="3475" w:author="Samsung" w:date="2021-10-21T10:46:00Z">
              <w:r>
                <w:rPr>
                  <w:rFonts w:ascii="Times New Roman" w:eastAsia="MS Mincho" w:hAnsi="Times New Roman" w:cs="Times New Roman"/>
                  <w:kern w:val="0"/>
                  <w:sz w:val="20"/>
                  <w:szCs w:val="20"/>
                  <w:lang w:eastAsia="en-US"/>
                </w:rPr>
                <w:t>146.99</w:t>
              </w:r>
            </w:ins>
          </w:p>
        </w:tc>
        <w:tc>
          <w:tcPr>
            <w:tcW w:w="992" w:type="dxa"/>
            <w:noWrap/>
            <w:vAlign w:val="center"/>
          </w:tcPr>
          <w:p w:rsidR="00D11E1D" w:rsidRDefault="004C5A6C">
            <w:pPr>
              <w:widowControl/>
              <w:spacing w:after="120"/>
              <w:jc w:val="center"/>
              <w:rPr>
                <w:ins w:id="3476" w:author="Samsung" w:date="2021-10-21T10:46:00Z"/>
                <w:rFonts w:ascii="Times New Roman" w:eastAsia="MS Mincho" w:hAnsi="Times New Roman" w:cs="Times New Roman"/>
                <w:kern w:val="0"/>
                <w:sz w:val="20"/>
                <w:szCs w:val="20"/>
                <w:lang w:eastAsia="en-US"/>
              </w:rPr>
            </w:pPr>
            <w:ins w:id="3477" w:author="Samsung" w:date="2021-10-21T10:46:00Z">
              <w:r>
                <w:rPr>
                  <w:rFonts w:ascii="Times New Roman" w:eastAsia="MS Mincho" w:hAnsi="Times New Roman" w:cs="Times New Roman"/>
                  <w:kern w:val="0"/>
                  <w:sz w:val="20"/>
                  <w:szCs w:val="20"/>
                  <w:lang w:eastAsia="en-US"/>
                </w:rPr>
                <w:t>-5.23</w:t>
              </w:r>
            </w:ins>
          </w:p>
        </w:tc>
        <w:tc>
          <w:tcPr>
            <w:tcW w:w="1012" w:type="dxa"/>
            <w:noWrap/>
            <w:vAlign w:val="center"/>
          </w:tcPr>
          <w:p w:rsidR="00D11E1D" w:rsidRDefault="004C5A6C">
            <w:pPr>
              <w:widowControl/>
              <w:spacing w:after="120"/>
              <w:jc w:val="center"/>
              <w:rPr>
                <w:ins w:id="3478" w:author="Samsung" w:date="2021-10-21T10:46:00Z"/>
                <w:rFonts w:ascii="Times New Roman" w:eastAsia="MS Mincho" w:hAnsi="Times New Roman" w:cs="Times New Roman"/>
                <w:kern w:val="0"/>
                <w:sz w:val="20"/>
                <w:szCs w:val="20"/>
                <w:lang w:eastAsia="en-US"/>
              </w:rPr>
            </w:pPr>
            <w:ins w:id="3479" w:author="Samsung" w:date="2021-10-21T10:46:00Z">
              <w:r>
                <w:rPr>
                  <w:rFonts w:ascii="Times New Roman" w:eastAsia="MS Mincho" w:hAnsi="Times New Roman" w:cs="Times New Roman"/>
                  <w:kern w:val="0"/>
                  <w:sz w:val="20"/>
                  <w:szCs w:val="20"/>
                  <w:lang w:eastAsia="en-US"/>
                </w:rPr>
                <w:t>-2.51</w:t>
              </w:r>
            </w:ins>
          </w:p>
        </w:tc>
        <w:tc>
          <w:tcPr>
            <w:tcW w:w="980" w:type="dxa"/>
            <w:noWrap/>
            <w:vAlign w:val="center"/>
          </w:tcPr>
          <w:p w:rsidR="00D11E1D" w:rsidRDefault="004C5A6C">
            <w:pPr>
              <w:widowControl/>
              <w:spacing w:after="120"/>
              <w:jc w:val="center"/>
              <w:rPr>
                <w:ins w:id="3480" w:author="Samsung" w:date="2021-10-21T10:46:00Z"/>
                <w:rFonts w:ascii="Times New Roman" w:eastAsia="MS Mincho" w:hAnsi="Times New Roman" w:cs="Times New Roman"/>
                <w:kern w:val="0"/>
                <w:sz w:val="20"/>
                <w:szCs w:val="20"/>
                <w:lang w:eastAsia="en-US"/>
              </w:rPr>
            </w:pPr>
            <w:ins w:id="3481" w:author="Samsung" w:date="2021-10-21T10:46:00Z">
              <w:r>
                <w:rPr>
                  <w:rFonts w:ascii="Times New Roman" w:eastAsia="MS Mincho" w:hAnsi="Times New Roman" w:cs="Times New Roman"/>
                  <w:kern w:val="0"/>
                  <w:sz w:val="20"/>
                  <w:szCs w:val="20"/>
                  <w:lang w:eastAsia="en-US"/>
                </w:rPr>
                <w:t>-0.11</w:t>
              </w:r>
            </w:ins>
          </w:p>
        </w:tc>
      </w:tr>
      <w:tr w:rsidR="009A30E1">
        <w:trPr>
          <w:trHeight w:val="300"/>
          <w:ins w:id="3482" w:author="Samsung" w:date="2021-10-21T10:46:00Z"/>
        </w:trPr>
        <w:tc>
          <w:tcPr>
            <w:tcW w:w="1142" w:type="dxa"/>
            <w:vMerge/>
            <w:vAlign w:val="center"/>
          </w:tcPr>
          <w:p w:rsidR="00D11E1D" w:rsidRDefault="00D11E1D">
            <w:pPr>
              <w:widowControl/>
              <w:spacing w:after="120"/>
              <w:jc w:val="center"/>
              <w:rPr>
                <w:ins w:id="3483"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484" w:author="Samsung" w:date="2021-10-21T10:46:00Z"/>
                <w:rFonts w:ascii="Times New Roman" w:eastAsia="MS Mincho" w:hAnsi="Times New Roman" w:cs="Times New Roman"/>
                <w:kern w:val="0"/>
                <w:sz w:val="20"/>
                <w:szCs w:val="20"/>
                <w:lang w:eastAsia="en-US"/>
              </w:rPr>
            </w:pPr>
            <w:ins w:id="3485" w:author="Samsung" w:date="2021-10-21T10:46:00Z">
              <w:r>
                <w:rPr>
                  <w:rFonts w:ascii="Times New Roman" w:eastAsia="MS Mincho" w:hAnsi="Times New Roman" w:cs="Times New Roman"/>
                  <w:kern w:val="0"/>
                  <w:sz w:val="20"/>
                  <w:szCs w:val="20"/>
                  <w:lang w:eastAsia="en-US"/>
                </w:rPr>
                <w:t>Ericsson</w:t>
              </w:r>
            </w:ins>
          </w:p>
        </w:tc>
        <w:tc>
          <w:tcPr>
            <w:tcW w:w="1044" w:type="dxa"/>
            <w:noWrap/>
            <w:vAlign w:val="center"/>
          </w:tcPr>
          <w:p w:rsidR="00D11E1D" w:rsidRDefault="004C5A6C">
            <w:pPr>
              <w:widowControl/>
              <w:spacing w:after="120"/>
              <w:jc w:val="center"/>
              <w:rPr>
                <w:ins w:id="3486" w:author="Samsung" w:date="2021-10-21T10:46:00Z"/>
                <w:rFonts w:ascii="Times New Roman" w:eastAsia="MS Mincho" w:hAnsi="Times New Roman" w:cs="Times New Roman"/>
                <w:kern w:val="0"/>
                <w:sz w:val="20"/>
                <w:szCs w:val="20"/>
                <w:lang w:eastAsia="en-US"/>
              </w:rPr>
            </w:pPr>
            <w:ins w:id="3487"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3488" w:author="Samsung" w:date="2021-10-21T10:46:00Z"/>
                <w:rFonts w:ascii="Times New Roman" w:eastAsia="MS Mincho" w:hAnsi="Times New Roman" w:cs="Times New Roman"/>
                <w:kern w:val="0"/>
                <w:sz w:val="20"/>
                <w:szCs w:val="20"/>
                <w:lang w:eastAsia="en-US"/>
              </w:rPr>
            </w:pPr>
            <w:ins w:id="3489" w:author="Samsung" w:date="2021-10-21T10:46:00Z">
              <w:r>
                <w:rPr>
                  <w:rFonts w:ascii="Times New Roman" w:eastAsia="MS Mincho" w:hAnsi="Times New Roman" w:cs="Times New Roman"/>
                  <w:kern w:val="0"/>
                  <w:sz w:val="20"/>
                  <w:szCs w:val="20"/>
                  <w:lang w:eastAsia="en-US"/>
                </w:rPr>
                <w:t>-</w:t>
              </w:r>
            </w:ins>
          </w:p>
        </w:tc>
        <w:tc>
          <w:tcPr>
            <w:tcW w:w="1045" w:type="dxa"/>
            <w:noWrap/>
            <w:vAlign w:val="center"/>
          </w:tcPr>
          <w:p w:rsidR="00D11E1D" w:rsidRDefault="004C5A6C">
            <w:pPr>
              <w:widowControl/>
              <w:spacing w:after="120"/>
              <w:jc w:val="center"/>
              <w:rPr>
                <w:ins w:id="3490" w:author="Samsung" w:date="2021-10-21T10:46:00Z"/>
                <w:rFonts w:ascii="Times New Roman" w:eastAsia="MS Mincho" w:hAnsi="Times New Roman" w:cs="Times New Roman"/>
                <w:kern w:val="0"/>
                <w:sz w:val="20"/>
                <w:szCs w:val="20"/>
                <w:lang w:eastAsia="en-US"/>
              </w:rPr>
            </w:pPr>
            <w:ins w:id="3491" w:author="Samsung" w:date="2021-10-21T10:46:00Z">
              <w:r>
                <w:rPr>
                  <w:rFonts w:ascii="Times New Roman" w:eastAsia="MS Mincho" w:hAnsi="Times New Roman" w:cs="Times New Roman"/>
                  <w:kern w:val="0"/>
                  <w:sz w:val="20"/>
                  <w:szCs w:val="20"/>
                  <w:lang w:eastAsia="en-US"/>
                </w:rPr>
                <w:t>-</w:t>
              </w:r>
            </w:ins>
          </w:p>
        </w:tc>
        <w:tc>
          <w:tcPr>
            <w:tcW w:w="992" w:type="dxa"/>
            <w:noWrap/>
            <w:vAlign w:val="center"/>
          </w:tcPr>
          <w:p w:rsidR="00D11E1D" w:rsidRDefault="004C5A6C">
            <w:pPr>
              <w:widowControl/>
              <w:spacing w:after="120"/>
              <w:jc w:val="center"/>
              <w:rPr>
                <w:ins w:id="3492" w:author="Samsung" w:date="2021-10-21T10:46:00Z"/>
                <w:rFonts w:ascii="Times New Roman" w:eastAsia="MS Mincho" w:hAnsi="Times New Roman" w:cs="Times New Roman"/>
                <w:kern w:val="0"/>
                <w:sz w:val="20"/>
                <w:szCs w:val="20"/>
                <w:lang w:eastAsia="en-US"/>
              </w:rPr>
            </w:pPr>
            <w:ins w:id="3493" w:author="Samsung" w:date="2021-10-21T10:46:00Z">
              <w:r>
                <w:rPr>
                  <w:rFonts w:ascii="Times New Roman" w:eastAsia="MS Mincho" w:hAnsi="Times New Roman" w:cs="Times New Roman"/>
                  <w:kern w:val="0"/>
                  <w:sz w:val="20"/>
                  <w:szCs w:val="20"/>
                  <w:lang w:eastAsia="en-US"/>
                </w:rPr>
                <w:t>-7.49</w:t>
              </w:r>
            </w:ins>
          </w:p>
        </w:tc>
        <w:tc>
          <w:tcPr>
            <w:tcW w:w="1012" w:type="dxa"/>
            <w:noWrap/>
            <w:vAlign w:val="center"/>
          </w:tcPr>
          <w:p w:rsidR="00D11E1D" w:rsidRDefault="004C5A6C">
            <w:pPr>
              <w:widowControl/>
              <w:spacing w:after="120"/>
              <w:jc w:val="center"/>
              <w:rPr>
                <w:ins w:id="3494" w:author="Samsung" w:date="2021-10-21T10:46:00Z"/>
                <w:rFonts w:ascii="Times New Roman" w:eastAsia="MS Mincho" w:hAnsi="Times New Roman" w:cs="Times New Roman"/>
                <w:kern w:val="0"/>
                <w:sz w:val="20"/>
                <w:szCs w:val="20"/>
                <w:lang w:eastAsia="en-US"/>
              </w:rPr>
            </w:pPr>
            <w:ins w:id="3495" w:author="Samsung" w:date="2021-10-21T10:46:00Z">
              <w:r>
                <w:rPr>
                  <w:rFonts w:ascii="Times New Roman" w:eastAsia="MS Mincho" w:hAnsi="Times New Roman" w:cs="Times New Roman"/>
                  <w:kern w:val="0"/>
                  <w:sz w:val="20"/>
                  <w:szCs w:val="20"/>
                  <w:lang w:eastAsia="en-US"/>
                </w:rPr>
                <w:t>-0.59</w:t>
              </w:r>
            </w:ins>
          </w:p>
        </w:tc>
        <w:tc>
          <w:tcPr>
            <w:tcW w:w="980" w:type="dxa"/>
            <w:noWrap/>
            <w:vAlign w:val="center"/>
          </w:tcPr>
          <w:p w:rsidR="00D11E1D" w:rsidRDefault="004C5A6C">
            <w:pPr>
              <w:widowControl/>
              <w:spacing w:after="120"/>
              <w:jc w:val="center"/>
              <w:rPr>
                <w:ins w:id="3496" w:author="Samsung" w:date="2021-10-21T10:46:00Z"/>
                <w:rFonts w:ascii="Times New Roman" w:eastAsia="MS Mincho" w:hAnsi="Times New Roman" w:cs="Times New Roman"/>
                <w:kern w:val="0"/>
                <w:sz w:val="20"/>
                <w:szCs w:val="20"/>
                <w:lang w:eastAsia="en-US"/>
              </w:rPr>
            </w:pPr>
            <w:ins w:id="3497" w:author="Samsung" w:date="2021-10-21T10:46:00Z">
              <w:r>
                <w:rPr>
                  <w:rFonts w:ascii="Times New Roman" w:eastAsia="MS Mincho" w:hAnsi="Times New Roman" w:cs="Times New Roman"/>
                  <w:kern w:val="0"/>
                  <w:sz w:val="20"/>
                  <w:szCs w:val="20"/>
                  <w:lang w:eastAsia="en-US"/>
                </w:rPr>
                <w:t>7.41</w:t>
              </w:r>
            </w:ins>
          </w:p>
        </w:tc>
      </w:tr>
      <w:tr w:rsidR="009A30E1">
        <w:trPr>
          <w:trHeight w:val="300"/>
          <w:ins w:id="3498" w:author="Samsung" w:date="2021-10-21T10:46:00Z"/>
        </w:trPr>
        <w:tc>
          <w:tcPr>
            <w:tcW w:w="1142" w:type="dxa"/>
            <w:vMerge/>
            <w:vAlign w:val="center"/>
          </w:tcPr>
          <w:p w:rsidR="00D11E1D" w:rsidRDefault="00D11E1D">
            <w:pPr>
              <w:widowControl/>
              <w:spacing w:after="120"/>
              <w:jc w:val="center"/>
              <w:rPr>
                <w:ins w:id="3499"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500" w:author="Samsung" w:date="2021-10-21T10:46:00Z"/>
                <w:rFonts w:ascii="Times New Roman" w:eastAsia="MS Mincho" w:hAnsi="Times New Roman" w:cs="Times New Roman"/>
                <w:kern w:val="0"/>
                <w:sz w:val="20"/>
                <w:szCs w:val="20"/>
                <w:lang w:eastAsia="en-US"/>
              </w:rPr>
            </w:pPr>
            <w:proofErr w:type="spellStart"/>
            <w:ins w:id="3501" w:author="Samsung" w:date="2021-10-21T10:46:00Z">
              <w:r>
                <w:rPr>
                  <w:rFonts w:ascii="Times New Roman" w:eastAsia="MS Mincho" w:hAnsi="Times New Roman" w:cs="Times New Roman"/>
                  <w:kern w:val="0"/>
                  <w:sz w:val="20"/>
                  <w:szCs w:val="20"/>
                  <w:lang w:eastAsia="en-US"/>
                </w:rPr>
                <w:t>FhG</w:t>
              </w:r>
              <w:proofErr w:type="spellEnd"/>
            </w:ins>
          </w:p>
        </w:tc>
        <w:tc>
          <w:tcPr>
            <w:tcW w:w="1044" w:type="dxa"/>
            <w:noWrap/>
            <w:vAlign w:val="center"/>
          </w:tcPr>
          <w:p w:rsidR="00D11E1D" w:rsidRDefault="004C5A6C">
            <w:pPr>
              <w:widowControl/>
              <w:spacing w:after="120"/>
              <w:jc w:val="center"/>
              <w:rPr>
                <w:ins w:id="3502" w:author="Samsung" w:date="2021-10-21T10:46:00Z"/>
                <w:rFonts w:ascii="Times New Roman" w:eastAsia="MS Mincho" w:hAnsi="Times New Roman" w:cs="Times New Roman"/>
                <w:kern w:val="0"/>
                <w:sz w:val="20"/>
                <w:szCs w:val="20"/>
                <w:lang w:eastAsia="en-US"/>
              </w:rPr>
            </w:pPr>
            <w:ins w:id="3503" w:author="Samsung" w:date="2021-10-21T10:46:00Z">
              <w:r>
                <w:rPr>
                  <w:rFonts w:ascii="Times New Roman" w:eastAsia="MS Mincho" w:hAnsi="Times New Roman" w:cs="Times New Roman"/>
                  <w:kern w:val="0"/>
                  <w:sz w:val="20"/>
                  <w:szCs w:val="20"/>
                  <w:lang w:eastAsia="en-US"/>
                </w:rPr>
                <w:t>132.74</w:t>
              </w:r>
            </w:ins>
          </w:p>
        </w:tc>
        <w:tc>
          <w:tcPr>
            <w:tcW w:w="1045" w:type="dxa"/>
            <w:noWrap/>
            <w:vAlign w:val="center"/>
          </w:tcPr>
          <w:p w:rsidR="00D11E1D" w:rsidRDefault="004C5A6C">
            <w:pPr>
              <w:widowControl/>
              <w:spacing w:after="120"/>
              <w:jc w:val="center"/>
              <w:rPr>
                <w:ins w:id="3504" w:author="Samsung" w:date="2021-10-21T10:46:00Z"/>
                <w:rFonts w:ascii="Times New Roman" w:eastAsia="MS Mincho" w:hAnsi="Times New Roman" w:cs="Times New Roman"/>
                <w:kern w:val="0"/>
                <w:sz w:val="20"/>
                <w:szCs w:val="20"/>
                <w:lang w:eastAsia="en-US"/>
              </w:rPr>
            </w:pPr>
            <w:ins w:id="3505" w:author="Samsung" w:date="2021-10-21T10:46:00Z">
              <w:r>
                <w:rPr>
                  <w:rFonts w:ascii="Times New Roman" w:eastAsia="MS Mincho" w:hAnsi="Times New Roman" w:cs="Times New Roman"/>
                  <w:kern w:val="0"/>
                  <w:sz w:val="20"/>
                  <w:szCs w:val="20"/>
                  <w:lang w:eastAsia="en-US"/>
                </w:rPr>
                <w:t>139.69</w:t>
              </w:r>
            </w:ins>
          </w:p>
        </w:tc>
        <w:tc>
          <w:tcPr>
            <w:tcW w:w="1045" w:type="dxa"/>
            <w:noWrap/>
            <w:vAlign w:val="center"/>
          </w:tcPr>
          <w:p w:rsidR="00D11E1D" w:rsidRDefault="004C5A6C">
            <w:pPr>
              <w:widowControl/>
              <w:spacing w:after="120"/>
              <w:jc w:val="center"/>
              <w:rPr>
                <w:ins w:id="3506" w:author="Samsung" w:date="2021-10-21T10:46:00Z"/>
                <w:rFonts w:ascii="Times New Roman" w:eastAsia="MS Mincho" w:hAnsi="Times New Roman" w:cs="Times New Roman"/>
                <w:kern w:val="0"/>
                <w:sz w:val="20"/>
                <w:szCs w:val="20"/>
                <w:lang w:eastAsia="en-US"/>
              </w:rPr>
            </w:pPr>
            <w:ins w:id="3507" w:author="Samsung" w:date="2021-10-21T10:46:00Z">
              <w:r>
                <w:rPr>
                  <w:rFonts w:ascii="Times New Roman" w:eastAsia="MS Mincho" w:hAnsi="Times New Roman" w:cs="Times New Roman"/>
                  <w:kern w:val="0"/>
                  <w:sz w:val="20"/>
                  <w:szCs w:val="20"/>
                  <w:lang w:eastAsia="en-US"/>
                </w:rPr>
                <w:t>146.97</w:t>
              </w:r>
            </w:ins>
          </w:p>
        </w:tc>
        <w:tc>
          <w:tcPr>
            <w:tcW w:w="992" w:type="dxa"/>
            <w:noWrap/>
            <w:vAlign w:val="center"/>
          </w:tcPr>
          <w:p w:rsidR="00D11E1D" w:rsidRDefault="004C5A6C">
            <w:pPr>
              <w:widowControl/>
              <w:spacing w:after="120"/>
              <w:jc w:val="center"/>
              <w:rPr>
                <w:ins w:id="3508" w:author="Samsung" w:date="2021-10-21T10:46:00Z"/>
                <w:rFonts w:ascii="Times New Roman" w:eastAsia="MS Mincho" w:hAnsi="Times New Roman" w:cs="Times New Roman"/>
                <w:kern w:val="0"/>
                <w:sz w:val="20"/>
                <w:szCs w:val="20"/>
                <w:lang w:eastAsia="en-US"/>
              </w:rPr>
            </w:pPr>
            <w:ins w:id="3509" w:author="Samsung" w:date="2021-10-21T10:46:00Z">
              <w:r>
                <w:rPr>
                  <w:rFonts w:ascii="Times New Roman" w:eastAsia="MS Mincho" w:hAnsi="Times New Roman" w:cs="Times New Roman"/>
                  <w:kern w:val="0"/>
                  <w:sz w:val="20"/>
                  <w:szCs w:val="20"/>
                  <w:lang w:eastAsia="en-US"/>
                </w:rPr>
                <w:t>-11.58</w:t>
              </w:r>
            </w:ins>
          </w:p>
        </w:tc>
        <w:tc>
          <w:tcPr>
            <w:tcW w:w="1012" w:type="dxa"/>
            <w:noWrap/>
            <w:vAlign w:val="center"/>
          </w:tcPr>
          <w:p w:rsidR="00D11E1D" w:rsidRDefault="004C5A6C">
            <w:pPr>
              <w:widowControl/>
              <w:spacing w:after="120"/>
              <w:jc w:val="center"/>
              <w:rPr>
                <w:ins w:id="3510" w:author="Samsung" w:date="2021-10-21T10:46:00Z"/>
                <w:rFonts w:ascii="Times New Roman" w:eastAsia="MS Mincho" w:hAnsi="Times New Roman" w:cs="Times New Roman"/>
                <w:kern w:val="0"/>
                <w:sz w:val="20"/>
                <w:szCs w:val="20"/>
                <w:lang w:eastAsia="en-US"/>
              </w:rPr>
            </w:pPr>
            <w:ins w:id="3511" w:author="Samsung" w:date="2021-10-21T10:46:00Z">
              <w:r>
                <w:rPr>
                  <w:rFonts w:ascii="Times New Roman" w:eastAsia="MS Mincho" w:hAnsi="Times New Roman" w:cs="Times New Roman"/>
                  <w:kern w:val="0"/>
                  <w:sz w:val="20"/>
                  <w:szCs w:val="20"/>
                  <w:lang w:eastAsia="en-US"/>
                </w:rPr>
                <w:t>-3.57</w:t>
              </w:r>
            </w:ins>
          </w:p>
        </w:tc>
        <w:tc>
          <w:tcPr>
            <w:tcW w:w="980" w:type="dxa"/>
            <w:noWrap/>
            <w:vAlign w:val="center"/>
          </w:tcPr>
          <w:p w:rsidR="00D11E1D" w:rsidRDefault="004C5A6C">
            <w:pPr>
              <w:widowControl/>
              <w:spacing w:after="120"/>
              <w:jc w:val="center"/>
              <w:rPr>
                <w:ins w:id="3512" w:author="Samsung" w:date="2021-10-21T10:46:00Z"/>
                <w:rFonts w:ascii="Times New Roman" w:eastAsia="MS Mincho" w:hAnsi="Times New Roman" w:cs="Times New Roman"/>
                <w:kern w:val="0"/>
                <w:sz w:val="20"/>
                <w:szCs w:val="20"/>
                <w:lang w:eastAsia="en-US"/>
              </w:rPr>
            </w:pPr>
            <w:ins w:id="3513" w:author="Samsung" w:date="2021-10-21T10:46:00Z">
              <w:r>
                <w:rPr>
                  <w:rFonts w:ascii="Times New Roman" w:eastAsia="MS Mincho" w:hAnsi="Times New Roman" w:cs="Times New Roman"/>
                  <w:kern w:val="0"/>
                  <w:sz w:val="20"/>
                  <w:szCs w:val="20"/>
                  <w:lang w:eastAsia="en-US"/>
                </w:rPr>
                <w:t>4.35</w:t>
              </w:r>
            </w:ins>
          </w:p>
        </w:tc>
      </w:tr>
      <w:tr w:rsidR="009A30E1">
        <w:trPr>
          <w:trHeight w:val="300"/>
          <w:ins w:id="3514" w:author="Samsung" w:date="2021-10-21T10:46:00Z"/>
        </w:trPr>
        <w:tc>
          <w:tcPr>
            <w:tcW w:w="1142" w:type="dxa"/>
            <w:vMerge/>
            <w:vAlign w:val="center"/>
          </w:tcPr>
          <w:p w:rsidR="00D11E1D" w:rsidRDefault="00D11E1D">
            <w:pPr>
              <w:widowControl/>
              <w:spacing w:after="120"/>
              <w:jc w:val="center"/>
              <w:rPr>
                <w:ins w:id="3515"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516" w:author="Samsung" w:date="2021-10-21T10:46:00Z"/>
                <w:rFonts w:ascii="Times New Roman" w:eastAsia="MS Mincho" w:hAnsi="Times New Roman" w:cs="Times New Roman"/>
                <w:kern w:val="0"/>
                <w:sz w:val="20"/>
                <w:szCs w:val="20"/>
                <w:lang w:eastAsia="en-US"/>
              </w:rPr>
            </w:pPr>
            <w:ins w:id="3517" w:author="Samsung" w:date="2021-10-21T10:46:00Z">
              <w:r>
                <w:rPr>
                  <w:rFonts w:ascii="Times New Roman" w:eastAsia="MS Mincho" w:hAnsi="Times New Roman" w:cs="Times New Roman"/>
                  <w:kern w:val="0"/>
                  <w:sz w:val="20"/>
                  <w:szCs w:val="20"/>
                  <w:lang w:eastAsia="en-US"/>
                </w:rPr>
                <w:t>Variance</w:t>
              </w:r>
            </w:ins>
          </w:p>
        </w:tc>
        <w:tc>
          <w:tcPr>
            <w:tcW w:w="1044" w:type="dxa"/>
            <w:noWrap/>
            <w:vAlign w:val="center"/>
          </w:tcPr>
          <w:p w:rsidR="00D11E1D" w:rsidRDefault="004C5A6C">
            <w:pPr>
              <w:widowControl/>
              <w:spacing w:after="120"/>
              <w:jc w:val="center"/>
              <w:rPr>
                <w:ins w:id="3518" w:author="Samsung" w:date="2021-10-21T10:46:00Z"/>
                <w:rFonts w:ascii="Times New Roman" w:eastAsia="MS Mincho" w:hAnsi="Times New Roman" w:cs="Times New Roman"/>
                <w:kern w:val="0"/>
                <w:sz w:val="20"/>
                <w:szCs w:val="20"/>
                <w:lang w:eastAsia="en-US"/>
              </w:rPr>
            </w:pPr>
            <w:ins w:id="3519" w:author="Samsung" w:date="2021-10-21T10:46:00Z">
              <w:r>
                <w:rPr>
                  <w:rFonts w:ascii="Times New Roman" w:eastAsia="MS Mincho" w:hAnsi="Times New Roman" w:cs="Times New Roman"/>
                  <w:kern w:val="0"/>
                  <w:sz w:val="20"/>
                  <w:szCs w:val="20"/>
                  <w:lang w:eastAsia="en-US"/>
                </w:rPr>
                <w:t>0.17</w:t>
              </w:r>
            </w:ins>
          </w:p>
        </w:tc>
        <w:tc>
          <w:tcPr>
            <w:tcW w:w="1045" w:type="dxa"/>
            <w:noWrap/>
            <w:vAlign w:val="center"/>
          </w:tcPr>
          <w:p w:rsidR="00D11E1D" w:rsidRDefault="004C5A6C">
            <w:pPr>
              <w:widowControl/>
              <w:spacing w:after="120"/>
              <w:jc w:val="center"/>
              <w:rPr>
                <w:ins w:id="3520" w:author="Samsung" w:date="2021-10-21T10:46:00Z"/>
                <w:rFonts w:ascii="Times New Roman" w:eastAsia="MS Mincho" w:hAnsi="Times New Roman" w:cs="Times New Roman"/>
                <w:kern w:val="0"/>
                <w:sz w:val="20"/>
                <w:szCs w:val="20"/>
                <w:lang w:eastAsia="en-US"/>
              </w:rPr>
            </w:pPr>
            <w:ins w:id="3521" w:author="Samsung" w:date="2021-10-21T10:46:00Z">
              <w:r>
                <w:rPr>
                  <w:rFonts w:ascii="Times New Roman" w:eastAsia="MS Mincho" w:hAnsi="Times New Roman" w:cs="Times New Roman"/>
                  <w:kern w:val="0"/>
                  <w:sz w:val="20"/>
                  <w:szCs w:val="20"/>
                  <w:lang w:eastAsia="en-US"/>
                </w:rPr>
                <w:t>0.30</w:t>
              </w:r>
            </w:ins>
          </w:p>
        </w:tc>
        <w:tc>
          <w:tcPr>
            <w:tcW w:w="1045" w:type="dxa"/>
            <w:noWrap/>
            <w:vAlign w:val="center"/>
          </w:tcPr>
          <w:p w:rsidR="00D11E1D" w:rsidRDefault="004C5A6C">
            <w:pPr>
              <w:widowControl/>
              <w:spacing w:after="120"/>
              <w:jc w:val="center"/>
              <w:rPr>
                <w:ins w:id="3522" w:author="Samsung" w:date="2021-10-21T10:46:00Z"/>
                <w:rFonts w:ascii="Times New Roman" w:eastAsia="MS Mincho" w:hAnsi="Times New Roman" w:cs="Times New Roman"/>
                <w:kern w:val="0"/>
                <w:sz w:val="20"/>
                <w:szCs w:val="20"/>
                <w:lang w:eastAsia="en-US"/>
              </w:rPr>
            </w:pPr>
            <w:ins w:id="3523" w:author="Samsung" w:date="2021-10-21T10:46:00Z">
              <w:r>
                <w:rPr>
                  <w:rFonts w:ascii="Times New Roman" w:eastAsia="MS Mincho" w:hAnsi="Times New Roman" w:cs="Times New Roman"/>
                  <w:kern w:val="0"/>
                  <w:sz w:val="20"/>
                  <w:szCs w:val="20"/>
                  <w:lang w:eastAsia="en-US"/>
                </w:rPr>
                <w:t>0.30</w:t>
              </w:r>
            </w:ins>
          </w:p>
        </w:tc>
        <w:tc>
          <w:tcPr>
            <w:tcW w:w="992" w:type="dxa"/>
            <w:noWrap/>
            <w:vAlign w:val="center"/>
          </w:tcPr>
          <w:p w:rsidR="00D11E1D" w:rsidRDefault="004C5A6C">
            <w:pPr>
              <w:widowControl/>
              <w:spacing w:after="120"/>
              <w:jc w:val="center"/>
              <w:rPr>
                <w:ins w:id="3524" w:author="Samsung" w:date="2021-10-21T10:46:00Z"/>
                <w:rFonts w:ascii="Times New Roman" w:eastAsia="MS Mincho" w:hAnsi="Times New Roman" w:cs="Times New Roman"/>
                <w:kern w:val="0"/>
                <w:sz w:val="20"/>
                <w:szCs w:val="20"/>
                <w:lang w:eastAsia="en-US"/>
              </w:rPr>
            </w:pPr>
            <w:ins w:id="3525" w:author="Samsung" w:date="2021-10-21T10:46:00Z">
              <w:r>
                <w:rPr>
                  <w:rFonts w:ascii="Times New Roman" w:eastAsia="MS Mincho" w:hAnsi="Times New Roman" w:cs="Times New Roman"/>
                  <w:kern w:val="0"/>
                  <w:sz w:val="20"/>
                  <w:szCs w:val="20"/>
                  <w:lang w:eastAsia="en-US"/>
                </w:rPr>
                <w:t>3.86</w:t>
              </w:r>
            </w:ins>
          </w:p>
        </w:tc>
        <w:tc>
          <w:tcPr>
            <w:tcW w:w="1012" w:type="dxa"/>
            <w:noWrap/>
            <w:vAlign w:val="center"/>
          </w:tcPr>
          <w:p w:rsidR="00D11E1D" w:rsidRDefault="004C5A6C">
            <w:pPr>
              <w:widowControl/>
              <w:spacing w:after="120"/>
              <w:jc w:val="center"/>
              <w:rPr>
                <w:ins w:id="3526" w:author="Samsung" w:date="2021-10-21T10:46:00Z"/>
                <w:rFonts w:ascii="Times New Roman" w:eastAsia="MS Mincho" w:hAnsi="Times New Roman" w:cs="Times New Roman"/>
                <w:kern w:val="0"/>
                <w:sz w:val="20"/>
                <w:szCs w:val="20"/>
                <w:lang w:eastAsia="en-US"/>
              </w:rPr>
            </w:pPr>
            <w:ins w:id="3527" w:author="Samsung" w:date="2021-10-21T10:46:00Z">
              <w:r>
                <w:rPr>
                  <w:rFonts w:ascii="Times New Roman" w:eastAsia="MS Mincho" w:hAnsi="Times New Roman" w:cs="Times New Roman"/>
                  <w:kern w:val="0"/>
                  <w:sz w:val="20"/>
                  <w:szCs w:val="20"/>
                  <w:lang w:eastAsia="en-US"/>
                </w:rPr>
                <w:t>0.81</w:t>
              </w:r>
            </w:ins>
          </w:p>
        </w:tc>
        <w:tc>
          <w:tcPr>
            <w:tcW w:w="980" w:type="dxa"/>
            <w:noWrap/>
            <w:vAlign w:val="center"/>
          </w:tcPr>
          <w:p w:rsidR="00D11E1D" w:rsidRDefault="004C5A6C">
            <w:pPr>
              <w:widowControl/>
              <w:spacing w:after="120"/>
              <w:jc w:val="center"/>
              <w:rPr>
                <w:ins w:id="3528" w:author="Samsung" w:date="2021-10-21T10:46:00Z"/>
                <w:rFonts w:ascii="Times New Roman" w:eastAsia="MS Mincho" w:hAnsi="Times New Roman" w:cs="Times New Roman"/>
                <w:kern w:val="0"/>
                <w:sz w:val="20"/>
                <w:szCs w:val="20"/>
                <w:lang w:eastAsia="en-US"/>
              </w:rPr>
            </w:pPr>
            <w:ins w:id="3529" w:author="Samsung" w:date="2021-10-21T10:46:00Z">
              <w:r>
                <w:rPr>
                  <w:rFonts w:ascii="Times New Roman" w:eastAsia="MS Mincho" w:hAnsi="Times New Roman" w:cs="Times New Roman"/>
                  <w:kern w:val="0"/>
                  <w:sz w:val="20"/>
                  <w:szCs w:val="20"/>
                  <w:lang w:eastAsia="en-US"/>
                </w:rPr>
                <w:t>7.54</w:t>
              </w:r>
            </w:ins>
          </w:p>
        </w:tc>
      </w:tr>
      <w:tr w:rsidR="009A30E1">
        <w:trPr>
          <w:trHeight w:val="315"/>
          <w:ins w:id="3530" w:author="Samsung" w:date="2021-10-21T10:46:00Z"/>
        </w:trPr>
        <w:tc>
          <w:tcPr>
            <w:tcW w:w="1142" w:type="dxa"/>
            <w:vMerge/>
            <w:vAlign w:val="center"/>
          </w:tcPr>
          <w:p w:rsidR="00D11E1D" w:rsidRDefault="00D11E1D">
            <w:pPr>
              <w:widowControl/>
              <w:spacing w:after="120"/>
              <w:jc w:val="center"/>
              <w:rPr>
                <w:ins w:id="353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532" w:author="Samsung" w:date="2021-10-21T10:46:00Z"/>
                <w:rFonts w:ascii="Times New Roman" w:eastAsia="MS Mincho" w:hAnsi="Times New Roman" w:cs="Times New Roman"/>
                <w:kern w:val="0"/>
                <w:sz w:val="20"/>
                <w:szCs w:val="20"/>
                <w:lang w:eastAsia="en-US"/>
              </w:rPr>
            </w:pPr>
            <w:ins w:id="3533"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3534" w:author="Samsung" w:date="2021-10-21T10:46:00Z"/>
                <w:rFonts w:ascii="Times New Roman" w:eastAsia="MS Mincho" w:hAnsi="Times New Roman" w:cs="Times New Roman"/>
                <w:kern w:val="0"/>
                <w:sz w:val="20"/>
                <w:szCs w:val="20"/>
                <w:lang w:eastAsia="en-US"/>
              </w:rPr>
            </w:pPr>
            <w:ins w:id="3535" w:author="Samsung" w:date="2021-10-21T10:46:00Z">
              <w:r>
                <w:rPr>
                  <w:rFonts w:ascii="Times New Roman" w:eastAsia="MS Mincho" w:hAnsi="Times New Roman" w:cs="Times New Roman"/>
                  <w:kern w:val="0"/>
                  <w:sz w:val="20"/>
                  <w:szCs w:val="20"/>
                  <w:lang w:eastAsia="en-US"/>
                </w:rPr>
                <w:t>133.00</w:t>
              </w:r>
            </w:ins>
          </w:p>
        </w:tc>
        <w:tc>
          <w:tcPr>
            <w:tcW w:w="1045" w:type="dxa"/>
            <w:noWrap/>
            <w:vAlign w:val="center"/>
          </w:tcPr>
          <w:p w:rsidR="00D11E1D" w:rsidRDefault="004C5A6C">
            <w:pPr>
              <w:widowControl/>
              <w:spacing w:after="120"/>
              <w:jc w:val="center"/>
              <w:rPr>
                <w:ins w:id="3536" w:author="Samsung" w:date="2021-10-21T10:46:00Z"/>
                <w:rFonts w:ascii="Times New Roman" w:eastAsia="MS Mincho" w:hAnsi="Times New Roman" w:cs="Times New Roman"/>
                <w:kern w:val="0"/>
                <w:sz w:val="20"/>
                <w:szCs w:val="20"/>
                <w:lang w:eastAsia="en-US"/>
              </w:rPr>
            </w:pPr>
            <w:ins w:id="3537" w:author="Samsung" w:date="2021-10-21T10:46:00Z">
              <w:r>
                <w:rPr>
                  <w:rFonts w:ascii="Times New Roman" w:eastAsia="MS Mincho" w:hAnsi="Times New Roman" w:cs="Times New Roman"/>
                  <w:kern w:val="0"/>
                  <w:sz w:val="20"/>
                  <w:szCs w:val="20"/>
                  <w:lang w:eastAsia="en-US"/>
                </w:rPr>
                <w:t>139.72</w:t>
              </w:r>
            </w:ins>
          </w:p>
        </w:tc>
        <w:tc>
          <w:tcPr>
            <w:tcW w:w="1045" w:type="dxa"/>
            <w:noWrap/>
            <w:vAlign w:val="center"/>
          </w:tcPr>
          <w:p w:rsidR="00D11E1D" w:rsidRDefault="004C5A6C">
            <w:pPr>
              <w:widowControl/>
              <w:spacing w:after="120"/>
              <w:jc w:val="center"/>
              <w:rPr>
                <w:ins w:id="3538" w:author="Samsung" w:date="2021-10-21T10:46:00Z"/>
                <w:rFonts w:ascii="Times New Roman" w:eastAsia="MS Mincho" w:hAnsi="Times New Roman" w:cs="Times New Roman"/>
                <w:kern w:val="0"/>
                <w:sz w:val="20"/>
                <w:szCs w:val="20"/>
                <w:lang w:eastAsia="en-US"/>
              </w:rPr>
            </w:pPr>
            <w:ins w:id="3539" w:author="Samsung" w:date="2021-10-21T10:46:00Z">
              <w:r>
                <w:rPr>
                  <w:rFonts w:ascii="Times New Roman" w:eastAsia="MS Mincho" w:hAnsi="Times New Roman" w:cs="Times New Roman"/>
                  <w:kern w:val="0"/>
                  <w:sz w:val="20"/>
                  <w:szCs w:val="20"/>
                  <w:lang w:eastAsia="en-US"/>
                </w:rPr>
                <w:t>146.64</w:t>
              </w:r>
            </w:ins>
          </w:p>
        </w:tc>
        <w:tc>
          <w:tcPr>
            <w:tcW w:w="992" w:type="dxa"/>
            <w:noWrap/>
            <w:vAlign w:val="center"/>
          </w:tcPr>
          <w:p w:rsidR="00D11E1D" w:rsidRDefault="004C5A6C">
            <w:pPr>
              <w:widowControl/>
              <w:spacing w:after="120"/>
              <w:jc w:val="center"/>
              <w:rPr>
                <w:ins w:id="3540" w:author="Samsung" w:date="2021-10-21T10:46:00Z"/>
                <w:rFonts w:ascii="Times New Roman" w:eastAsia="MS Mincho" w:hAnsi="Times New Roman" w:cs="Times New Roman"/>
                <w:kern w:val="0"/>
                <w:sz w:val="20"/>
                <w:szCs w:val="20"/>
                <w:lang w:eastAsia="en-US"/>
              </w:rPr>
            </w:pPr>
            <w:ins w:id="3541" w:author="Samsung" w:date="2021-10-21T10:46:00Z">
              <w:r>
                <w:rPr>
                  <w:rFonts w:ascii="Times New Roman" w:eastAsia="MS Mincho" w:hAnsi="Times New Roman" w:cs="Times New Roman"/>
                  <w:kern w:val="0"/>
                  <w:sz w:val="20"/>
                  <w:szCs w:val="20"/>
                  <w:lang w:eastAsia="en-US"/>
                </w:rPr>
                <w:t>-6.38</w:t>
              </w:r>
            </w:ins>
          </w:p>
        </w:tc>
        <w:tc>
          <w:tcPr>
            <w:tcW w:w="1012" w:type="dxa"/>
            <w:noWrap/>
            <w:vAlign w:val="center"/>
          </w:tcPr>
          <w:p w:rsidR="00D11E1D" w:rsidRDefault="004C5A6C">
            <w:pPr>
              <w:widowControl/>
              <w:spacing w:after="120"/>
              <w:jc w:val="center"/>
              <w:rPr>
                <w:ins w:id="3542" w:author="Samsung" w:date="2021-10-21T10:46:00Z"/>
                <w:rFonts w:ascii="Times New Roman" w:eastAsia="MS Mincho" w:hAnsi="Times New Roman" w:cs="Times New Roman"/>
                <w:kern w:val="0"/>
                <w:sz w:val="20"/>
                <w:szCs w:val="20"/>
                <w:lang w:eastAsia="en-US"/>
              </w:rPr>
            </w:pPr>
            <w:ins w:id="3543" w:author="Samsung" w:date="2021-10-21T10:46:00Z">
              <w:r>
                <w:rPr>
                  <w:rFonts w:ascii="Times New Roman" w:eastAsia="MS Mincho" w:hAnsi="Times New Roman" w:cs="Times New Roman"/>
                  <w:kern w:val="0"/>
                  <w:sz w:val="20"/>
                  <w:szCs w:val="20"/>
                  <w:lang w:eastAsia="en-US"/>
                </w:rPr>
                <w:t>-2.05</w:t>
              </w:r>
            </w:ins>
          </w:p>
        </w:tc>
        <w:tc>
          <w:tcPr>
            <w:tcW w:w="980" w:type="dxa"/>
            <w:noWrap/>
            <w:vAlign w:val="center"/>
          </w:tcPr>
          <w:p w:rsidR="00D11E1D" w:rsidRDefault="004C5A6C">
            <w:pPr>
              <w:widowControl/>
              <w:spacing w:after="120"/>
              <w:jc w:val="center"/>
              <w:rPr>
                <w:ins w:id="3544" w:author="Samsung" w:date="2021-10-21T10:46:00Z"/>
                <w:rFonts w:ascii="Times New Roman" w:eastAsia="MS Mincho" w:hAnsi="Times New Roman" w:cs="Times New Roman"/>
                <w:kern w:val="0"/>
                <w:sz w:val="20"/>
                <w:szCs w:val="20"/>
                <w:lang w:eastAsia="en-US"/>
              </w:rPr>
            </w:pPr>
            <w:ins w:id="3545" w:author="Samsung" w:date="2021-10-21T10:46:00Z">
              <w:r>
                <w:rPr>
                  <w:rFonts w:ascii="Times New Roman" w:eastAsia="MS Mincho" w:hAnsi="Times New Roman" w:cs="Times New Roman"/>
                  <w:kern w:val="0"/>
                  <w:sz w:val="20"/>
                  <w:szCs w:val="20"/>
                  <w:lang w:eastAsia="en-US"/>
                </w:rPr>
                <w:t>2.45</w:t>
              </w:r>
            </w:ins>
          </w:p>
        </w:tc>
      </w:tr>
      <w:tr w:rsidR="009A30E1">
        <w:trPr>
          <w:trHeight w:val="300"/>
          <w:ins w:id="3546" w:author="Samsung" w:date="2021-10-21T10:46:00Z"/>
        </w:trPr>
        <w:tc>
          <w:tcPr>
            <w:tcW w:w="1142" w:type="dxa"/>
            <w:vMerge w:val="restart"/>
            <w:noWrap/>
            <w:vAlign w:val="center"/>
          </w:tcPr>
          <w:p w:rsidR="00D11E1D" w:rsidRDefault="004C5A6C">
            <w:pPr>
              <w:widowControl/>
              <w:spacing w:after="120"/>
              <w:jc w:val="center"/>
              <w:rPr>
                <w:ins w:id="3547" w:author="Samsung" w:date="2021-10-21T10:46:00Z"/>
                <w:rFonts w:ascii="Times New Roman" w:eastAsia="MS Mincho" w:hAnsi="Times New Roman" w:cs="Times New Roman"/>
                <w:kern w:val="0"/>
                <w:sz w:val="20"/>
                <w:szCs w:val="20"/>
                <w:lang w:eastAsia="en-US"/>
              </w:rPr>
            </w:pPr>
            <w:ins w:id="3548" w:author="Samsung" w:date="2021-10-21T10:46:00Z">
              <w:r>
                <w:rPr>
                  <w:rFonts w:ascii="Times New Roman" w:eastAsia="MS Mincho" w:hAnsi="Times New Roman" w:cs="Times New Roman"/>
                  <w:kern w:val="0"/>
                  <w:sz w:val="20"/>
                  <w:szCs w:val="20"/>
                  <w:lang w:eastAsia="en-US"/>
                </w:rPr>
                <w:t>HAPS</w:t>
              </w:r>
            </w:ins>
          </w:p>
        </w:tc>
        <w:tc>
          <w:tcPr>
            <w:tcW w:w="1036" w:type="dxa"/>
            <w:noWrap/>
            <w:vAlign w:val="center"/>
          </w:tcPr>
          <w:p w:rsidR="00D11E1D" w:rsidRDefault="004C5A6C">
            <w:pPr>
              <w:widowControl/>
              <w:spacing w:after="120"/>
              <w:jc w:val="center"/>
              <w:rPr>
                <w:ins w:id="3549" w:author="Samsung" w:date="2021-10-21T10:46:00Z"/>
                <w:rFonts w:ascii="Times New Roman" w:eastAsia="MS Mincho" w:hAnsi="Times New Roman" w:cs="Times New Roman"/>
                <w:kern w:val="0"/>
                <w:sz w:val="20"/>
                <w:szCs w:val="20"/>
                <w:lang w:eastAsia="en-US"/>
              </w:rPr>
            </w:pPr>
            <w:ins w:id="3550" w:author="Samsung" w:date="2021-10-21T10:46:00Z">
              <w:r>
                <w:rPr>
                  <w:rFonts w:ascii="Times New Roman" w:eastAsia="MS Mincho" w:hAnsi="Times New Roman" w:cs="Times New Roman"/>
                  <w:kern w:val="0"/>
                  <w:sz w:val="20"/>
                  <w:szCs w:val="20"/>
                  <w:lang w:eastAsia="en-US"/>
                </w:rPr>
                <w:t>Nokia</w:t>
              </w:r>
            </w:ins>
          </w:p>
        </w:tc>
        <w:tc>
          <w:tcPr>
            <w:tcW w:w="1044" w:type="dxa"/>
            <w:noWrap/>
            <w:vAlign w:val="center"/>
          </w:tcPr>
          <w:p w:rsidR="00D11E1D" w:rsidRDefault="004C5A6C">
            <w:pPr>
              <w:widowControl/>
              <w:spacing w:after="120"/>
              <w:jc w:val="center"/>
              <w:rPr>
                <w:ins w:id="3551" w:author="Samsung" w:date="2021-10-21T10:46:00Z"/>
                <w:rFonts w:ascii="Times New Roman" w:eastAsia="MS Mincho" w:hAnsi="Times New Roman" w:cs="Times New Roman"/>
                <w:kern w:val="0"/>
                <w:sz w:val="20"/>
                <w:szCs w:val="20"/>
                <w:lang w:eastAsia="en-US"/>
              </w:rPr>
            </w:pPr>
            <w:ins w:id="3552" w:author="Samsung" w:date="2021-10-21T10:46:00Z">
              <w:r>
                <w:rPr>
                  <w:rFonts w:ascii="Times New Roman" w:eastAsia="MS Mincho" w:hAnsi="Times New Roman" w:cs="Times New Roman"/>
                  <w:kern w:val="0"/>
                  <w:sz w:val="20"/>
                  <w:szCs w:val="20"/>
                  <w:lang w:eastAsia="en-US"/>
                </w:rPr>
                <w:t>111.39</w:t>
              </w:r>
            </w:ins>
          </w:p>
        </w:tc>
        <w:tc>
          <w:tcPr>
            <w:tcW w:w="1045" w:type="dxa"/>
            <w:noWrap/>
            <w:vAlign w:val="center"/>
          </w:tcPr>
          <w:p w:rsidR="00D11E1D" w:rsidRDefault="004C5A6C">
            <w:pPr>
              <w:widowControl/>
              <w:spacing w:after="120"/>
              <w:jc w:val="center"/>
              <w:rPr>
                <w:ins w:id="3553" w:author="Samsung" w:date="2021-10-21T10:46:00Z"/>
                <w:rFonts w:ascii="Times New Roman" w:eastAsia="MS Mincho" w:hAnsi="Times New Roman" w:cs="Times New Roman"/>
                <w:kern w:val="0"/>
                <w:sz w:val="20"/>
                <w:szCs w:val="20"/>
                <w:lang w:eastAsia="en-US"/>
              </w:rPr>
            </w:pPr>
            <w:ins w:id="3554" w:author="Samsung" w:date="2021-10-21T10:46:00Z">
              <w:r>
                <w:rPr>
                  <w:rFonts w:ascii="Times New Roman" w:eastAsia="MS Mincho" w:hAnsi="Times New Roman" w:cs="Times New Roman"/>
                  <w:kern w:val="0"/>
                  <w:sz w:val="20"/>
                  <w:szCs w:val="20"/>
                  <w:lang w:eastAsia="en-US"/>
                </w:rPr>
                <w:t>145.66</w:t>
              </w:r>
            </w:ins>
          </w:p>
        </w:tc>
        <w:tc>
          <w:tcPr>
            <w:tcW w:w="1045" w:type="dxa"/>
            <w:noWrap/>
            <w:vAlign w:val="center"/>
          </w:tcPr>
          <w:p w:rsidR="00D11E1D" w:rsidRDefault="004C5A6C">
            <w:pPr>
              <w:widowControl/>
              <w:spacing w:after="120"/>
              <w:jc w:val="center"/>
              <w:rPr>
                <w:ins w:id="3555" w:author="Samsung" w:date="2021-10-21T10:46:00Z"/>
                <w:rFonts w:ascii="Times New Roman" w:eastAsia="MS Mincho" w:hAnsi="Times New Roman" w:cs="Times New Roman"/>
                <w:kern w:val="0"/>
                <w:sz w:val="20"/>
                <w:szCs w:val="20"/>
                <w:lang w:eastAsia="en-US"/>
              </w:rPr>
            </w:pPr>
            <w:ins w:id="3556" w:author="Samsung" w:date="2021-10-21T10:46:00Z">
              <w:r>
                <w:rPr>
                  <w:rFonts w:ascii="Times New Roman" w:eastAsia="MS Mincho" w:hAnsi="Times New Roman" w:cs="Times New Roman"/>
                  <w:kern w:val="0"/>
                  <w:sz w:val="20"/>
                  <w:szCs w:val="20"/>
                  <w:lang w:eastAsia="en-US"/>
                </w:rPr>
                <w:t>164.30</w:t>
              </w:r>
            </w:ins>
          </w:p>
        </w:tc>
        <w:tc>
          <w:tcPr>
            <w:tcW w:w="992" w:type="dxa"/>
            <w:noWrap/>
            <w:vAlign w:val="center"/>
          </w:tcPr>
          <w:p w:rsidR="00D11E1D" w:rsidRDefault="004C5A6C">
            <w:pPr>
              <w:widowControl/>
              <w:spacing w:after="120"/>
              <w:jc w:val="center"/>
              <w:rPr>
                <w:ins w:id="3557" w:author="Samsung" w:date="2021-10-21T10:46:00Z"/>
                <w:rFonts w:ascii="Times New Roman" w:eastAsia="MS Mincho" w:hAnsi="Times New Roman" w:cs="Times New Roman"/>
                <w:kern w:val="0"/>
                <w:sz w:val="20"/>
                <w:szCs w:val="20"/>
                <w:lang w:eastAsia="en-US"/>
              </w:rPr>
            </w:pPr>
            <w:ins w:id="3558" w:author="Samsung" w:date="2021-10-21T10:46:00Z">
              <w:r>
                <w:rPr>
                  <w:rFonts w:ascii="Times New Roman" w:eastAsia="MS Mincho" w:hAnsi="Times New Roman" w:cs="Times New Roman"/>
                  <w:kern w:val="0"/>
                  <w:sz w:val="20"/>
                  <w:szCs w:val="20"/>
                  <w:lang w:eastAsia="en-US"/>
                </w:rPr>
                <w:t>-29.10</w:t>
              </w:r>
            </w:ins>
          </w:p>
        </w:tc>
        <w:tc>
          <w:tcPr>
            <w:tcW w:w="1012" w:type="dxa"/>
            <w:noWrap/>
            <w:vAlign w:val="center"/>
          </w:tcPr>
          <w:p w:rsidR="00D11E1D" w:rsidRDefault="004C5A6C">
            <w:pPr>
              <w:widowControl/>
              <w:spacing w:after="120"/>
              <w:jc w:val="center"/>
              <w:rPr>
                <w:ins w:id="3559" w:author="Samsung" w:date="2021-10-21T10:46:00Z"/>
                <w:rFonts w:ascii="Times New Roman" w:eastAsia="MS Mincho" w:hAnsi="Times New Roman" w:cs="Times New Roman"/>
                <w:kern w:val="0"/>
                <w:sz w:val="20"/>
                <w:szCs w:val="20"/>
                <w:lang w:eastAsia="en-US"/>
              </w:rPr>
            </w:pPr>
            <w:ins w:id="3560" w:author="Samsung" w:date="2021-10-21T10:46:00Z">
              <w:r>
                <w:rPr>
                  <w:rFonts w:ascii="Times New Roman" w:eastAsia="MS Mincho" w:hAnsi="Times New Roman" w:cs="Times New Roman"/>
                  <w:kern w:val="0"/>
                  <w:sz w:val="20"/>
                  <w:szCs w:val="20"/>
                  <w:lang w:eastAsia="en-US"/>
                </w:rPr>
                <w:t>-10.47</w:t>
              </w:r>
            </w:ins>
          </w:p>
        </w:tc>
        <w:tc>
          <w:tcPr>
            <w:tcW w:w="980" w:type="dxa"/>
            <w:noWrap/>
            <w:vAlign w:val="center"/>
          </w:tcPr>
          <w:p w:rsidR="00D11E1D" w:rsidRDefault="004C5A6C">
            <w:pPr>
              <w:widowControl/>
              <w:spacing w:after="120"/>
              <w:jc w:val="center"/>
              <w:rPr>
                <w:ins w:id="3561" w:author="Samsung" w:date="2021-10-21T10:46:00Z"/>
                <w:rFonts w:ascii="Times New Roman" w:eastAsia="MS Mincho" w:hAnsi="Times New Roman" w:cs="Times New Roman"/>
                <w:kern w:val="0"/>
                <w:sz w:val="20"/>
                <w:szCs w:val="20"/>
                <w:lang w:eastAsia="en-US"/>
              </w:rPr>
            </w:pPr>
            <w:ins w:id="3562" w:author="Samsung" w:date="2021-10-21T10:46:00Z">
              <w:r>
                <w:rPr>
                  <w:rFonts w:ascii="Times New Roman" w:eastAsia="MS Mincho" w:hAnsi="Times New Roman" w:cs="Times New Roman"/>
                  <w:kern w:val="0"/>
                  <w:sz w:val="20"/>
                  <w:szCs w:val="20"/>
                  <w:lang w:eastAsia="en-US"/>
                </w:rPr>
                <w:t>16.29</w:t>
              </w:r>
            </w:ins>
          </w:p>
        </w:tc>
      </w:tr>
      <w:tr w:rsidR="009A30E1">
        <w:trPr>
          <w:trHeight w:val="300"/>
          <w:ins w:id="3563" w:author="Samsung" w:date="2021-10-21T10:46:00Z"/>
        </w:trPr>
        <w:tc>
          <w:tcPr>
            <w:tcW w:w="1142" w:type="dxa"/>
            <w:vMerge/>
            <w:vAlign w:val="center"/>
          </w:tcPr>
          <w:p w:rsidR="00D11E1D" w:rsidRDefault="00D11E1D">
            <w:pPr>
              <w:widowControl/>
              <w:spacing w:after="120"/>
              <w:jc w:val="center"/>
              <w:rPr>
                <w:ins w:id="3564"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rsidP="009A30E1">
            <w:pPr>
              <w:widowControl/>
              <w:spacing w:after="120"/>
              <w:jc w:val="center"/>
              <w:rPr>
                <w:ins w:id="3565" w:author="Samsung" w:date="2021-10-21T10:46:00Z"/>
                <w:rFonts w:ascii="Times New Roman" w:eastAsia="MS Mincho" w:hAnsi="Times New Roman" w:cs="Times New Roman"/>
                <w:kern w:val="0"/>
                <w:sz w:val="20"/>
                <w:szCs w:val="20"/>
                <w:lang w:eastAsia="en-US"/>
              </w:rPr>
            </w:pPr>
            <w:ins w:id="3566" w:author="Samsung" w:date="2021-10-21T10:46:00Z">
              <w:r>
                <w:rPr>
                  <w:rFonts w:ascii="Times New Roman" w:eastAsia="MS Mincho" w:hAnsi="Times New Roman" w:cs="Times New Roman"/>
                  <w:kern w:val="0"/>
                  <w:sz w:val="20"/>
                  <w:szCs w:val="20"/>
                  <w:lang w:eastAsia="en-US"/>
                </w:rPr>
                <w:t>Q</w:t>
              </w:r>
            </w:ins>
            <w:ins w:id="3567" w:author="Samsung" w:date="2021-11-11T22:06:00Z">
              <w:r w:rsidR="009A30E1">
                <w:rPr>
                  <w:rFonts w:ascii="Times New Roman" w:eastAsia="MS Mincho" w:hAnsi="Times New Roman" w:cs="Times New Roman"/>
                  <w:kern w:val="0"/>
                  <w:sz w:val="20"/>
                  <w:szCs w:val="20"/>
                  <w:lang w:eastAsia="en-US"/>
                </w:rPr>
                <w:t>ualcomm</w:t>
              </w:r>
            </w:ins>
          </w:p>
        </w:tc>
        <w:tc>
          <w:tcPr>
            <w:tcW w:w="1044" w:type="dxa"/>
            <w:noWrap/>
            <w:vAlign w:val="center"/>
          </w:tcPr>
          <w:p w:rsidR="00D11E1D" w:rsidRDefault="004C5A6C">
            <w:pPr>
              <w:widowControl/>
              <w:spacing w:after="120"/>
              <w:jc w:val="center"/>
              <w:rPr>
                <w:ins w:id="3568" w:author="Samsung" w:date="2021-10-21T10:46:00Z"/>
                <w:rFonts w:ascii="Times New Roman" w:eastAsia="MS Mincho" w:hAnsi="Times New Roman" w:cs="Times New Roman"/>
                <w:kern w:val="0"/>
                <w:sz w:val="20"/>
                <w:szCs w:val="20"/>
                <w:lang w:eastAsia="en-US"/>
              </w:rPr>
            </w:pPr>
            <w:ins w:id="3569" w:author="Samsung" w:date="2021-10-21T10:46:00Z">
              <w:r>
                <w:rPr>
                  <w:rFonts w:ascii="Times New Roman" w:eastAsia="MS Mincho" w:hAnsi="Times New Roman" w:cs="Times New Roman"/>
                  <w:kern w:val="0"/>
                  <w:sz w:val="20"/>
                  <w:szCs w:val="20"/>
                  <w:lang w:eastAsia="en-US"/>
                </w:rPr>
                <w:t>112.00</w:t>
              </w:r>
            </w:ins>
          </w:p>
        </w:tc>
        <w:tc>
          <w:tcPr>
            <w:tcW w:w="1045" w:type="dxa"/>
            <w:noWrap/>
            <w:vAlign w:val="center"/>
          </w:tcPr>
          <w:p w:rsidR="00D11E1D" w:rsidRDefault="004C5A6C">
            <w:pPr>
              <w:widowControl/>
              <w:spacing w:after="120"/>
              <w:jc w:val="center"/>
              <w:rPr>
                <w:ins w:id="3570" w:author="Samsung" w:date="2021-10-21T10:46:00Z"/>
                <w:rFonts w:ascii="Times New Roman" w:eastAsia="MS Mincho" w:hAnsi="Times New Roman" w:cs="Times New Roman"/>
                <w:kern w:val="0"/>
                <w:sz w:val="20"/>
                <w:szCs w:val="20"/>
                <w:lang w:eastAsia="en-US"/>
              </w:rPr>
            </w:pPr>
            <w:ins w:id="3571" w:author="Samsung" w:date="2021-10-21T10:46:00Z">
              <w:r>
                <w:rPr>
                  <w:rFonts w:ascii="Times New Roman" w:eastAsia="MS Mincho" w:hAnsi="Times New Roman" w:cs="Times New Roman"/>
                  <w:kern w:val="0"/>
                  <w:sz w:val="20"/>
                  <w:szCs w:val="20"/>
                  <w:lang w:eastAsia="en-US"/>
                </w:rPr>
                <w:t>143.12</w:t>
              </w:r>
            </w:ins>
          </w:p>
        </w:tc>
        <w:tc>
          <w:tcPr>
            <w:tcW w:w="1045" w:type="dxa"/>
            <w:noWrap/>
            <w:vAlign w:val="center"/>
          </w:tcPr>
          <w:p w:rsidR="00D11E1D" w:rsidRDefault="004C5A6C">
            <w:pPr>
              <w:widowControl/>
              <w:spacing w:after="120"/>
              <w:jc w:val="center"/>
              <w:rPr>
                <w:ins w:id="3572" w:author="Samsung" w:date="2021-10-21T10:46:00Z"/>
                <w:rFonts w:ascii="Times New Roman" w:eastAsia="MS Mincho" w:hAnsi="Times New Roman" w:cs="Times New Roman"/>
                <w:kern w:val="0"/>
                <w:sz w:val="20"/>
                <w:szCs w:val="20"/>
                <w:lang w:eastAsia="en-US"/>
              </w:rPr>
            </w:pPr>
            <w:ins w:id="3573" w:author="Samsung" w:date="2021-10-21T10:46:00Z">
              <w:r>
                <w:rPr>
                  <w:rFonts w:ascii="Times New Roman" w:eastAsia="MS Mincho" w:hAnsi="Times New Roman" w:cs="Times New Roman"/>
                  <w:kern w:val="0"/>
                  <w:sz w:val="20"/>
                  <w:szCs w:val="20"/>
                  <w:lang w:eastAsia="en-US"/>
                </w:rPr>
                <w:t>159.76</w:t>
              </w:r>
            </w:ins>
          </w:p>
        </w:tc>
        <w:tc>
          <w:tcPr>
            <w:tcW w:w="992" w:type="dxa"/>
            <w:noWrap/>
            <w:vAlign w:val="center"/>
          </w:tcPr>
          <w:p w:rsidR="00D11E1D" w:rsidRDefault="004C5A6C">
            <w:pPr>
              <w:widowControl/>
              <w:spacing w:after="120"/>
              <w:jc w:val="center"/>
              <w:rPr>
                <w:ins w:id="3574" w:author="Samsung" w:date="2021-10-21T10:46:00Z"/>
                <w:rFonts w:ascii="Times New Roman" w:eastAsia="MS Mincho" w:hAnsi="Times New Roman" w:cs="Times New Roman"/>
                <w:kern w:val="0"/>
                <w:sz w:val="20"/>
                <w:szCs w:val="20"/>
                <w:lang w:eastAsia="en-US"/>
              </w:rPr>
            </w:pPr>
            <w:ins w:id="3575" w:author="Samsung" w:date="2021-10-21T10:46:00Z">
              <w:r>
                <w:rPr>
                  <w:rFonts w:ascii="Times New Roman" w:eastAsia="MS Mincho" w:hAnsi="Times New Roman" w:cs="Times New Roman"/>
                  <w:kern w:val="0"/>
                  <w:sz w:val="20"/>
                  <w:szCs w:val="20"/>
                  <w:lang w:eastAsia="en-US"/>
                </w:rPr>
                <w:t>-30.86</w:t>
              </w:r>
            </w:ins>
          </w:p>
        </w:tc>
        <w:tc>
          <w:tcPr>
            <w:tcW w:w="1012" w:type="dxa"/>
            <w:noWrap/>
            <w:vAlign w:val="center"/>
          </w:tcPr>
          <w:p w:rsidR="00D11E1D" w:rsidRDefault="004C5A6C">
            <w:pPr>
              <w:widowControl/>
              <w:spacing w:after="120"/>
              <w:jc w:val="center"/>
              <w:rPr>
                <w:ins w:id="3576" w:author="Samsung" w:date="2021-10-21T10:46:00Z"/>
                <w:rFonts w:ascii="Times New Roman" w:eastAsia="MS Mincho" w:hAnsi="Times New Roman" w:cs="Times New Roman"/>
                <w:kern w:val="0"/>
                <w:sz w:val="20"/>
                <w:szCs w:val="20"/>
                <w:lang w:eastAsia="en-US"/>
              </w:rPr>
            </w:pPr>
            <w:ins w:id="3577" w:author="Samsung" w:date="2021-10-21T10:46:00Z">
              <w:r>
                <w:rPr>
                  <w:rFonts w:ascii="Times New Roman" w:eastAsia="MS Mincho" w:hAnsi="Times New Roman" w:cs="Times New Roman"/>
                  <w:kern w:val="0"/>
                  <w:sz w:val="20"/>
                  <w:szCs w:val="20"/>
                  <w:lang w:eastAsia="en-US"/>
                </w:rPr>
                <w:t>-10.70</w:t>
              </w:r>
            </w:ins>
          </w:p>
        </w:tc>
        <w:tc>
          <w:tcPr>
            <w:tcW w:w="980" w:type="dxa"/>
            <w:noWrap/>
            <w:vAlign w:val="center"/>
          </w:tcPr>
          <w:p w:rsidR="00D11E1D" w:rsidRDefault="004C5A6C">
            <w:pPr>
              <w:widowControl/>
              <w:spacing w:after="120"/>
              <w:jc w:val="center"/>
              <w:rPr>
                <w:ins w:id="3578" w:author="Samsung" w:date="2021-10-21T10:46:00Z"/>
                <w:rFonts w:ascii="Times New Roman" w:eastAsia="MS Mincho" w:hAnsi="Times New Roman" w:cs="Times New Roman"/>
                <w:kern w:val="0"/>
                <w:sz w:val="20"/>
                <w:szCs w:val="20"/>
                <w:lang w:eastAsia="en-US"/>
              </w:rPr>
            </w:pPr>
            <w:ins w:id="3579" w:author="Samsung" w:date="2021-10-21T10:46:00Z">
              <w:r>
                <w:rPr>
                  <w:rFonts w:ascii="Times New Roman" w:eastAsia="MS Mincho" w:hAnsi="Times New Roman" w:cs="Times New Roman"/>
                  <w:kern w:val="0"/>
                  <w:sz w:val="20"/>
                  <w:szCs w:val="20"/>
                  <w:lang w:eastAsia="en-US"/>
                </w:rPr>
                <w:t>20.84</w:t>
              </w:r>
            </w:ins>
          </w:p>
        </w:tc>
      </w:tr>
      <w:tr w:rsidR="009A30E1">
        <w:trPr>
          <w:trHeight w:val="300"/>
          <w:ins w:id="3580" w:author="Samsung" w:date="2021-10-21T10:46:00Z"/>
        </w:trPr>
        <w:tc>
          <w:tcPr>
            <w:tcW w:w="1142" w:type="dxa"/>
            <w:vMerge/>
            <w:vAlign w:val="center"/>
          </w:tcPr>
          <w:p w:rsidR="00D11E1D" w:rsidRDefault="00D11E1D">
            <w:pPr>
              <w:widowControl/>
              <w:spacing w:after="120"/>
              <w:jc w:val="center"/>
              <w:rPr>
                <w:ins w:id="3581"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582" w:author="Samsung" w:date="2021-10-21T10:46:00Z"/>
                <w:rFonts w:ascii="Times New Roman" w:eastAsia="MS Mincho" w:hAnsi="Times New Roman" w:cs="Times New Roman"/>
                <w:kern w:val="0"/>
                <w:sz w:val="20"/>
                <w:szCs w:val="20"/>
                <w:lang w:eastAsia="en-US"/>
              </w:rPr>
            </w:pPr>
            <w:ins w:id="3583" w:author="Samsung" w:date="2021-10-21T10:46:00Z">
              <w:r>
                <w:rPr>
                  <w:rFonts w:ascii="Times New Roman" w:eastAsia="MS Mincho" w:hAnsi="Times New Roman" w:cs="Times New Roman"/>
                  <w:kern w:val="0"/>
                  <w:sz w:val="20"/>
                  <w:szCs w:val="20"/>
                  <w:lang w:eastAsia="en-US"/>
                </w:rPr>
                <w:t>Variance</w:t>
              </w:r>
            </w:ins>
          </w:p>
        </w:tc>
        <w:tc>
          <w:tcPr>
            <w:tcW w:w="1044" w:type="dxa"/>
            <w:noWrap/>
            <w:vAlign w:val="center"/>
          </w:tcPr>
          <w:p w:rsidR="00D11E1D" w:rsidRDefault="004C5A6C">
            <w:pPr>
              <w:widowControl/>
              <w:spacing w:after="120"/>
              <w:jc w:val="center"/>
              <w:rPr>
                <w:ins w:id="3584" w:author="Samsung" w:date="2021-10-21T10:46:00Z"/>
                <w:rFonts w:ascii="Times New Roman" w:eastAsia="MS Mincho" w:hAnsi="Times New Roman" w:cs="Times New Roman"/>
                <w:kern w:val="0"/>
                <w:sz w:val="20"/>
                <w:szCs w:val="20"/>
                <w:lang w:eastAsia="en-US"/>
              </w:rPr>
            </w:pPr>
            <w:ins w:id="3585" w:author="Samsung" w:date="2021-10-21T10:46:00Z">
              <w:r>
                <w:rPr>
                  <w:rFonts w:ascii="Times New Roman" w:eastAsia="MS Mincho" w:hAnsi="Times New Roman" w:cs="Times New Roman"/>
                  <w:kern w:val="0"/>
                  <w:sz w:val="20"/>
                  <w:szCs w:val="20"/>
                  <w:lang w:eastAsia="en-US"/>
                </w:rPr>
                <w:t>0.09</w:t>
              </w:r>
            </w:ins>
          </w:p>
        </w:tc>
        <w:tc>
          <w:tcPr>
            <w:tcW w:w="1045" w:type="dxa"/>
            <w:noWrap/>
            <w:vAlign w:val="center"/>
          </w:tcPr>
          <w:p w:rsidR="00D11E1D" w:rsidRDefault="004C5A6C">
            <w:pPr>
              <w:widowControl/>
              <w:spacing w:after="120"/>
              <w:jc w:val="center"/>
              <w:rPr>
                <w:ins w:id="3586" w:author="Samsung" w:date="2021-10-21T10:46:00Z"/>
                <w:rFonts w:ascii="Times New Roman" w:eastAsia="MS Mincho" w:hAnsi="Times New Roman" w:cs="Times New Roman"/>
                <w:kern w:val="0"/>
                <w:sz w:val="20"/>
                <w:szCs w:val="20"/>
                <w:lang w:eastAsia="en-US"/>
              </w:rPr>
            </w:pPr>
            <w:ins w:id="3587" w:author="Samsung" w:date="2021-10-21T10:46:00Z">
              <w:r>
                <w:rPr>
                  <w:rFonts w:ascii="Times New Roman" w:eastAsia="MS Mincho" w:hAnsi="Times New Roman" w:cs="Times New Roman"/>
                  <w:kern w:val="0"/>
                  <w:sz w:val="20"/>
                  <w:szCs w:val="20"/>
                  <w:lang w:eastAsia="en-US"/>
                </w:rPr>
                <w:t>1.61</w:t>
              </w:r>
            </w:ins>
          </w:p>
        </w:tc>
        <w:tc>
          <w:tcPr>
            <w:tcW w:w="1045" w:type="dxa"/>
            <w:noWrap/>
            <w:vAlign w:val="center"/>
          </w:tcPr>
          <w:p w:rsidR="00D11E1D" w:rsidRDefault="004C5A6C">
            <w:pPr>
              <w:widowControl/>
              <w:spacing w:after="120"/>
              <w:jc w:val="center"/>
              <w:rPr>
                <w:ins w:id="3588" w:author="Samsung" w:date="2021-10-21T10:46:00Z"/>
                <w:rFonts w:ascii="Times New Roman" w:eastAsia="MS Mincho" w:hAnsi="Times New Roman" w:cs="Times New Roman"/>
                <w:kern w:val="0"/>
                <w:sz w:val="20"/>
                <w:szCs w:val="20"/>
                <w:lang w:eastAsia="en-US"/>
              </w:rPr>
            </w:pPr>
            <w:ins w:id="3589" w:author="Samsung" w:date="2021-10-21T10:46:00Z">
              <w:r>
                <w:rPr>
                  <w:rFonts w:ascii="Times New Roman" w:eastAsia="MS Mincho" w:hAnsi="Times New Roman" w:cs="Times New Roman"/>
                  <w:kern w:val="0"/>
                  <w:sz w:val="20"/>
                  <w:szCs w:val="20"/>
                  <w:lang w:eastAsia="en-US"/>
                </w:rPr>
                <w:t>5.14</w:t>
              </w:r>
            </w:ins>
          </w:p>
        </w:tc>
        <w:tc>
          <w:tcPr>
            <w:tcW w:w="992" w:type="dxa"/>
            <w:noWrap/>
            <w:vAlign w:val="center"/>
          </w:tcPr>
          <w:p w:rsidR="00D11E1D" w:rsidRDefault="004C5A6C">
            <w:pPr>
              <w:widowControl/>
              <w:spacing w:after="120"/>
              <w:jc w:val="center"/>
              <w:rPr>
                <w:ins w:id="3590" w:author="Samsung" w:date="2021-10-21T10:46:00Z"/>
                <w:rFonts w:ascii="Times New Roman" w:eastAsia="MS Mincho" w:hAnsi="Times New Roman" w:cs="Times New Roman"/>
                <w:kern w:val="0"/>
                <w:sz w:val="20"/>
                <w:szCs w:val="20"/>
                <w:lang w:eastAsia="en-US"/>
              </w:rPr>
            </w:pPr>
            <w:ins w:id="3591" w:author="Samsung" w:date="2021-10-21T10:46:00Z">
              <w:r>
                <w:rPr>
                  <w:rFonts w:ascii="Times New Roman" w:eastAsia="MS Mincho" w:hAnsi="Times New Roman" w:cs="Times New Roman"/>
                  <w:kern w:val="0"/>
                  <w:sz w:val="20"/>
                  <w:szCs w:val="20"/>
                  <w:lang w:eastAsia="en-US"/>
                </w:rPr>
                <w:t>0.77</w:t>
              </w:r>
            </w:ins>
          </w:p>
        </w:tc>
        <w:tc>
          <w:tcPr>
            <w:tcW w:w="1012" w:type="dxa"/>
            <w:noWrap/>
            <w:vAlign w:val="center"/>
          </w:tcPr>
          <w:p w:rsidR="00D11E1D" w:rsidRDefault="004C5A6C">
            <w:pPr>
              <w:widowControl/>
              <w:spacing w:after="120"/>
              <w:jc w:val="center"/>
              <w:rPr>
                <w:ins w:id="3592" w:author="Samsung" w:date="2021-10-21T10:46:00Z"/>
                <w:rFonts w:ascii="Times New Roman" w:eastAsia="MS Mincho" w:hAnsi="Times New Roman" w:cs="Times New Roman"/>
                <w:kern w:val="0"/>
                <w:sz w:val="20"/>
                <w:szCs w:val="20"/>
                <w:lang w:eastAsia="en-US"/>
              </w:rPr>
            </w:pPr>
            <w:ins w:id="3593" w:author="Samsung" w:date="2021-10-21T10:46:00Z">
              <w:r>
                <w:rPr>
                  <w:rFonts w:ascii="Times New Roman" w:eastAsia="MS Mincho" w:hAnsi="Times New Roman" w:cs="Times New Roman"/>
                  <w:kern w:val="0"/>
                  <w:sz w:val="20"/>
                  <w:szCs w:val="20"/>
                  <w:lang w:eastAsia="en-US"/>
                </w:rPr>
                <w:t>0.01</w:t>
              </w:r>
            </w:ins>
          </w:p>
        </w:tc>
        <w:tc>
          <w:tcPr>
            <w:tcW w:w="980" w:type="dxa"/>
            <w:noWrap/>
            <w:vAlign w:val="center"/>
          </w:tcPr>
          <w:p w:rsidR="00D11E1D" w:rsidRDefault="004C5A6C">
            <w:pPr>
              <w:widowControl/>
              <w:spacing w:after="120"/>
              <w:jc w:val="center"/>
              <w:rPr>
                <w:ins w:id="3594" w:author="Samsung" w:date="2021-10-21T10:46:00Z"/>
                <w:rFonts w:ascii="Times New Roman" w:eastAsia="MS Mincho" w:hAnsi="Times New Roman" w:cs="Times New Roman"/>
                <w:kern w:val="0"/>
                <w:sz w:val="20"/>
                <w:szCs w:val="20"/>
                <w:lang w:eastAsia="en-US"/>
              </w:rPr>
            </w:pPr>
            <w:ins w:id="3595" w:author="Samsung" w:date="2021-10-21T10:46:00Z">
              <w:r>
                <w:rPr>
                  <w:rFonts w:ascii="Times New Roman" w:eastAsia="MS Mincho" w:hAnsi="Times New Roman" w:cs="Times New Roman"/>
                  <w:kern w:val="0"/>
                  <w:sz w:val="20"/>
                  <w:szCs w:val="20"/>
                  <w:lang w:eastAsia="en-US"/>
                </w:rPr>
                <w:t>5.17</w:t>
              </w:r>
            </w:ins>
          </w:p>
        </w:tc>
      </w:tr>
      <w:tr w:rsidR="009A30E1">
        <w:trPr>
          <w:trHeight w:val="315"/>
          <w:ins w:id="3596" w:author="Samsung" w:date="2021-10-21T10:46:00Z"/>
        </w:trPr>
        <w:tc>
          <w:tcPr>
            <w:tcW w:w="1142" w:type="dxa"/>
            <w:vMerge/>
            <w:vAlign w:val="center"/>
          </w:tcPr>
          <w:p w:rsidR="00D11E1D" w:rsidRDefault="00D11E1D">
            <w:pPr>
              <w:widowControl/>
              <w:spacing w:after="120"/>
              <w:jc w:val="center"/>
              <w:rPr>
                <w:ins w:id="3597" w:author="Samsung" w:date="2021-10-21T10:46:00Z"/>
                <w:rFonts w:ascii="Times New Roman" w:eastAsia="MS Mincho" w:hAnsi="Times New Roman" w:cs="Times New Roman"/>
                <w:kern w:val="0"/>
                <w:sz w:val="20"/>
                <w:szCs w:val="20"/>
                <w:lang w:eastAsia="en-US"/>
              </w:rPr>
            </w:pPr>
          </w:p>
        </w:tc>
        <w:tc>
          <w:tcPr>
            <w:tcW w:w="1036" w:type="dxa"/>
            <w:noWrap/>
            <w:vAlign w:val="center"/>
          </w:tcPr>
          <w:p w:rsidR="00D11E1D" w:rsidRDefault="004C5A6C">
            <w:pPr>
              <w:widowControl/>
              <w:spacing w:after="120"/>
              <w:jc w:val="center"/>
              <w:rPr>
                <w:ins w:id="3598" w:author="Samsung" w:date="2021-10-21T10:46:00Z"/>
                <w:rFonts w:ascii="Times New Roman" w:eastAsia="MS Mincho" w:hAnsi="Times New Roman" w:cs="Times New Roman"/>
                <w:kern w:val="0"/>
                <w:sz w:val="20"/>
                <w:szCs w:val="20"/>
                <w:lang w:eastAsia="en-US"/>
              </w:rPr>
            </w:pPr>
            <w:ins w:id="3599" w:author="Samsung" w:date="2021-10-21T10:46:00Z">
              <w:r>
                <w:rPr>
                  <w:rFonts w:ascii="Times New Roman" w:eastAsia="MS Mincho" w:hAnsi="Times New Roman" w:cs="Times New Roman"/>
                  <w:kern w:val="0"/>
                  <w:sz w:val="20"/>
                  <w:szCs w:val="20"/>
                  <w:lang w:eastAsia="en-US"/>
                </w:rPr>
                <w:t>Mean</w:t>
              </w:r>
            </w:ins>
          </w:p>
        </w:tc>
        <w:tc>
          <w:tcPr>
            <w:tcW w:w="1044" w:type="dxa"/>
            <w:noWrap/>
            <w:vAlign w:val="center"/>
          </w:tcPr>
          <w:p w:rsidR="00D11E1D" w:rsidRDefault="004C5A6C">
            <w:pPr>
              <w:widowControl/>
              <w:spacing w:after="120"/>
              <w:jc w:val="center"/>
              <w:rPr>
                <w:ins w:id="3600" w:author="Samsung" w:date="2021-10-21T10:46:00Z"/>
                <w:rFonts w:ascii="Times New Roman" w:eastAsia="MS Mincho" w:hAnsi="Times New Roman" w:cs="Times New Roman"/>
                <w:kern w:val="0"/>
                <w:sz w:val="20"/>
                <w:szCs w:val="20"/>
                <w:lang w:eastAsia="en-US"/>
              </w:rPr>
            </w:pPr>
            <w:ins w:id="3601" w:author="Samsung" w:date="2021-10-21T10:46:00Z">
              <w:r>
                <w:rPr>
                  <w:rFonts w:ascii="Times New Roman" w:eastAsia="MS Mincho" w:hAnsi="Times New Roman" w:cs="Times New Roman"/>
                  <w:kern w:val="0"/>
                  <w:sz w:val="20"/>
                  <w:szCs w:val="20"/>
                  <w:lang w:eastAsia="en-US"/>
                </w:rPr>
                <w:t>111.69</w:t>
              </w:r>
            </w:ins>
          </w:p>
        </w:tc>
        <w:tc>
          <w:tcPr>
            <w:tcW w:w="1045" w:type="dxa"/>
            <w:noWrap/>
            <w:vAlign w:val="center"/>
          </w:tcPr>
          <w:p w:rsidR="00D11E1D" w:rsidRDefault="004C5A6C">
            <w:pPr>
              <w:widowControl/>
              <w:spacing w:after="120"/>
              <w:jc w:val="center"/>
              <w:rPr>
                <w:ins w:id="3602" w:author="Samsung" w:date="2021-10-21T10:46:00Z"/>
                <w:rFonts w:ascii="Times New Roman" w:eastAsia="MS Mincho" w:hAnsi="Times New Roman" w:cs="Times New Roman"/>
                <w:kern w:val="0"/>
                <w:sz w:val="20"/>
                <w:szCs w:val="20"/>
                <w:lang w:eastAsia="en-US"/>
              </w:rPr>
            </w:pPr>
            <w:ins w:id="3603" w:author="Samsung" w:date="2021-10-21T10:46:00Z">
              <w:r>
                <w:rPr>
                  <w:rFonts w:ascii="Times New Roman" w:eastAsia="MS Mincho" w:hAnsi="Times New Roman" w:cs="Times New Roman"/>
                  <w:kern w:val="0"/>
                  <w:sz w:val="20"/>
                  <w:szCs w:val="20"/>
                  <w:lang w:eastAsia="en-US"/>
                </w:rPr>
                <w:t>144.39</w:t>
              </w:r>
            </w:ins>
          </w:p>
        </w:tc>
        <w:tc>
          <w:tcPr>
            <w:tcW w:w="1045" w:type="dxa"/>
            <w:noWrap/>
            <w:vAlign w:val="center"/>
          </w:tcPr>
          <w:p w:rsidR="00D11E1D" w:rsidRDefault="004C5A6C">
            <w:pPr>
              <w:widowControl/>
              <w:spacing w:after="120"/>
              <w:jc w:val="center"/>
              <w:rPr>
                <w:ins w:id="3604" w:author="Samsung" w:date="2021-10-21T10:46:00Z"/>
                <w:rFonts w:ascii="Times New Roman" w:eastAsia="MS Mincho" w:hAnsi="Times New Roman" w:cs="Times New Roman"/>
                <w:kern w:val="0"/>
                <w:sz w:val="20"/>
                <w:szCs w:val="20"/>
                <w:lang w:eastAsia="en-US"/>
              </w:rPr>
            </w:pPr>
            <w:ins w:id="3605" w:author="Samsung" w:date="2021-10-21T10:46:00Z">
              <w:r>
                <w:rPr>
                  <w:rFonts w:ascii="Times New Roman" w:eastAsia="MS Mincho" w:hAnsi="Times New Roman" w:cs="Times New Roman"/>
                  <w:kern w:val="0"/>
                  <w:sz w:val="20"/>
                  <w:szCs w:val="20"/>
                  <w:lang w:eastAsia="en-US"/>
                </w:rPr>
                <w:t>162.03</w:t>
              </w:r>
            </w:ins>
          </w:p>
        </w:tc>
        <w:tc>
          <w:tcPr>
            <w:tcW w:w="992" w:type="dxa"/>
            <w:noWrap/>
            <w:vAlign w:val="center"/>
          </w:tcPr>
          <w:p w:rsidR="00D11E1D" w:rsidRDefault="004C5A6C">
            <w:pPr>
              <w:widowControl/>
              <w:spacing w:after="120"/>
              <w:jc w:val="center"/>
              <w:rPr>
                <w:ins w:id="3606" w:author="Samsung" w:date="2021-10-21T10:46:00Z"/>
                <w:rFonts w:ascii="Times New Roman" w:eastAsia="MS Mincho" w:hAnsi="Times New Roman" w:cs="Times New Roman"/>
                <w:kern w:val="0"/>
                <w:sz w:val="20"/>
                <w:szCs w:val="20"/>
                <w:lang w:eastAsia="en-US"/>
              </w:rPr>
            </w:pPr>
            <w:ins w:id="3607" w:author="Samsung" w:date="2021-10-21T10:46:00Z">
              <w:r>
                <w:rPr>
                  <w:rFonts w:ascii="Times New Roman" w:eastAsia="MS Mincho" w:hAnsi="Times New Roman" w:cs="Times New Roman"/>
                  <w:kern w:val="0"/>
                  <w:sz w:val="20"/>
                  <w:szCs w:val="20"/>
                  <w:lang w:eastAsia="en-US"/>
                </w:rPr>
                <w:t>-29.98</w:t>
              </w:r>
            </w:ins>
          </w:p>
        </w:tc>
        <w:tc>
          <w:tcPr>
            <w:tcW w:w="1012" w:type="dxa"/>
            <w:noWrap/>
            <w:vAlign w:val="center"/>
          </w:tcPr>
          <w:p w:rsidR="00D11E1D" w:rsidRDefault="004C5A6C">
            <w:pPr>
              <w:widowControl/>
              <w:spacing w:after="120"/>
              <w:jc w:val="center"/>
              <w:rPr>
                <w:ins w:id="3608" w:author="Samsung" w:date="2021-10-21T10:46:00Z"/>
                <w:rFonts w:ascii="Times New Roman" w:eastAsia="MS Mincho" w:hAnsi="Times New Roman" w:cs="Times New Roman"/>
                <w:kern w:val="0"/>
                <w:sz w:val="20"/>
                <w:szCs w:val="20"/>
                <w:lang w:eastAsia="en-US"/>
              </w:rPr>
            </w:pPr>
            <w:ins w:id="3609" w:author="Samsung" w:date="2021-10-21T10:46:00Z">
              <w:r>
                <w:rPr>
                  <w:rFonts w:ascii="Times New Roman" w:eastAsia="MS Mincho" w:hAnsi="Times New Roman" w:cs="Times New Roman"/>
                  <w:kern w:val="0"/>
                  <w:sz w:val="20"/>
                  <w:szCs w:val="20"/>
                  <w:lang w:eastAsia="en-US"/>
                </w:rPr>
                <w:t>-10.58</w:t>
              </w:r>
            </w:ins>
          </w:p>
        </w:tc>
        <w:tc>
          <w:tcPr>
            <w:tcW w:w="980" w:type="dxa"/>
            <w:noWrap/>
            <w:vAlign w:val="center"/>
          </w:tcPr>
          <w:p w:rsidR="00D11E1D" w:rsidRDefault="004C5A6C">
            <w:pPr>
              <w:widowControl/>
              <w:spacing w:after="120"/>
              <w:jc w:val="center"/>
              <w:rPr>
                <w:ins w:id="3610" w:author="Samsung" w:date="2021-10-21T10:46:00Z"/>
                <w:rFonts w:ascii="Times New Roman" w:eastAsia="MS Mincho" w:hAnsi="Times New Roman" w:cs="Times New Roman"/>
                <w:kern w:val="0"/>
                <w:sz w:val="20"/>
                <w:szCs w:val="20"/>
                <w:lang w:eastAsia="en-US"/>
              </w:rPr>
            </w:pPr>
            <w:ins w:id="3611" w:author="Samsung" w:date="2021-10-21T10:46:00Z">
              <w:r>
                <w:rPr>
                  <w:rFonts w:ascii="Times New Roman" w:eastAsia="MS Mincho" w:hAnsi="Times New Roman" w:cs="Times New Roman"/>
                  <w:kern w:val="0"/>
                  <w:sz w:val="20"/>
                  <w:szCs w:val="20"/>
                  <w:lang w:eastAsia="en-US"/>
                </w:rPr>
                <w:t>18.57</w:t>
              </w:r>
            </w:ins>
          </w:p>
        </w:tc>
      </w:tr>
    </w:tbl>
    <w:p w:rsidR="00D11E1D" w:rsidRDefault="00D11E1D">
      <w:pPr>
        <w:widowControl/>
        <w:spacing w:after="120"/>
        <w:jc w:val="left"/>
        <w:rPr>
          <w:ins w:id="3612" w:author="Samsung" w:date="2021-10-21T10:46: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3613" w:author="Samsung" w:date="2021-10-21T10:46:00Z"/>
          <w:rFonts w:ascii="Arial" w:eastAsia="Calibri" w:hAnsi="Arial" w:cs="Times New Roman"/>
          <w:b/>
          <w:kern w:val="0"/>
          <w:sz w:val="18"/>
          <w:szCs w:val="20"/>
          <w:lang w:eastAsia="en-US"/>
        </w:rPr>
      </w:pPr>
      <w:ins w:id="3614" w:author="Samsung" w:date="2021-10-21T10: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A.2-3 Calibration summary for NTN UL Rural cases</w:t>
        </w:r>
      </w:ins>
    </w:p>
    <w:tbl>
      <w:tblPr>
        <w:tblStyle w:val="ab"/>
        <w:tblW w:w="0" w:type="auto"/>
        <w:tblLayout w:type="fixed"/>
        <w:tblLook w:val="04A0" w:firstRow="1" w:lastRow="0" w:firstColumn="1" w:lastColumn="0" w:noHBand="0" w:noVBand="1"/>
      </w:tblPr>
      <w:tblGrid>
        <w:gridCol w:w="853"/>
        <w:gridCol w:w="780"/>
        <w:gridCol w:w="740"/>
        <w:gridCol w:w="740"/>
        <w:gridCol w:w="741"/>
        <w:gridCol w:w="740"/>
        <w:gridCol w:w="740"/>
        <w:gridCol w:w="741"/>
        <w:gridCol w:w="740"/>
        <w:gridCol w:w="740"/>
        <w:gridCol w:w="741"/>
      </w:tblGrid>
      <w:tr w:rsidR="00D11E1D">
        <w:trPr>
          <w:trHeight w:val="300"/>
          <w:ins w:id="3615" w:author="Samsung" w:date="2021-10-21T10:46:00Z"/>
        </w:trPr>
        <w:tc>
          <w:tcPr>
            <w:tcW w:w="1633" w:type="dxa"/>
            <w:gridSpan w:val="2"/>
            <w:noWrap/>
            <w:vAlign w:val="center"/>
          </w:tcPr>
          <w:p w:rsidR="00D11E1D" w:rsidRDefault="004C5A6C">
            <w:pPr>
              <w:widowControl/>
              <w:spacing w:after="120"/>
              <w:jc w:val="center"/>
              <w:rPr>
                <w:ins w:id="3616" w:author="Samsung" w:date="2021-10-21T10:46:00Z"/>
                <w:rFonts w:ascii="Times New Roman" w:eastAsia="MS Mincho" w:hAnsi="Times New Roman" w:cs="Times New Roman"/>
                <w:kern w:val="0"/>
                <w:sz w:val="20"/>
                <w:szCs w:val="20"/>
                <w:lang w:eastAsia="en-US"/>
              </w:rPr>
            </w:pPr>
            <w:ins w:id="3617" w:author="Samsung" w:date="2021-10-21T10:46:00Z">
              <w:r>
                <w:rPr>
                  <w:rFonts w:ascii="Times New Roman" w:eastAsia="MS Mincho" w:hAnsi="Times New Roman" w:cs="Times New Roman"/>
                  <w:kern w:val="0"/>
                  <w:sz w:val="18"/>
                  <w:szCs w:val="20"/>
                  <w:lang w:eastAsia="en-US"/>
                </w:rPr>
                <w:t>Calibration metrics</w:t>
              </w:r>
            </w:ins>
          </w:p>
        </w:tc>
        <w:tc>
          <w:tcPr>
            <w:tcW w:w="2221" w:type="dxa"/>
            <w:gridSpan w:val="3"/>
            <w:vAlign w:val="center"/>
          </w:tcPr>
          <w:p w:rsidR="00D11E1D" w:rsidRDefault="004C5A6C">
            <w:pPr>
              <w:widowControl/>
              <w:spacing w:after="120"/>
              <w:jc w:val="center"/>
              <w:rPr>
                <w:ins w:id="3618" w:author="Samsung" w:date="2021-10-21T10:46:00Z"/>
                <w:rFonts w:ascii="Times New Roman" w:eastAsia="MS Mincho" w:hAnsi="Times New Roman" w:cs="Times New Roman"/>
                <w:kern w:val="0"/>
                <w:sz w:val="18"/>
                <w:szCs w:val="20"/>
                <w:lang w:eastAsia="en-US"/>
              </w:rPr>
            </w:pPr>
            <w:ins w:id="3619" w:author="Samsung" w:date="2021-10-21T10:46:00Z">
              <w:r>
                <w:rPr>
                  <w:rFonts w:ascii="Times New Roman" w:eastAsia="MS Mincho" w:hAnsi="Times New Roman" w:cs="Times New Roman"/>
                  <w:kern w:val="0"/>
                  <w:sz w:val="18"/>
                  <w:szCs w:val="20"/>
                  <w:lang w:eastAsia="en-US"/>
                </w:rPr>
                <w:t>UL Coupling Loss</w:t>
              </w:r>
            </w:ins>
          </w:p>
        </w:tc>
        <w:tc>
          <w:tcPr>
            <w:tcW w:w="2221" w:type="dxa"/>
            <w:gridSpan w:val="3"/>
            <w:vAlign w:val="center"/>
          </w:tcPr>
          <w:p w:rsidR="00D11E1D" w:rsidRDefault="004C5A6C">
            <w:pPr>
              <w:widowControl/>
              <w:spacing w:after="120"/>
              <w:jc w:val="center"/>
              <w:rPr>
                <w:ins w:id="3620" w:author="Samsung" w:date="2021-10-21T10:46:00Z"/>
                <w:rFonts w:ascii="Times New Roman" w:eastAsia="MS Mincho" w:hAnsi="Times New Roman" w:cs="Times New Roman"/>
                <w:kern w:val="0"/>
                <w:sz w:val="18"/>
                <w:szCs w:val="20"/>
                <w:lang w:eastAsia="en-US"/>
              </w:rPr>
            </w:pPr>
            <w:ins w:id="3621" w:author="Samsung" w:date="2021-10-21T10:46:00Z">
              <w:r>
                <w:rPr>
                  <w:rFonts w:ascii="Times New Roman" w:eastAsia="MS Mincho" w:hAnsi="Times New Roman" w:cs="Times New Roman"/>
                  <w:kern w:val="0"/>
                  <w:sz w:val="18"/>
                  <w:szCs w:val="20"/>
                  <w:lang w:eastAsia="en-US"/>
                </w:rPr>
                <w:t>UL Geometry SINR</w:t>
              </w:r>
            </w:ins>
          </w:p>
        </w:tc>
        <w:tc>
          <w:tcPr>
            <w:tcW w:w="2221" w:type="dxa"/>
            <w:gridSpan w:val="3"/>
            <w:vAlign w:val="center"/>
          </w:tcPr>
          <w:p w:rsidR="00D11E1D" w:rsidRDefault="004C5A6C">
            <w:pPr>
              <w:widowControl/>
              <w:spacing w:after="120"/>
              <w:jc w:val="center"/>
              <w:rPr>
                <w:ins w:id="3622" w:author="Samsung" w:date="2021-10-21T10:46:00Z"/>
                <w:rFonts w:ascii="Times New Roman" w:eastAsia="MS Mincho" w:hAnsi="Times New Roman" w:cs="Times New Roman"/>
                <w:kern w:val="0"/>
                <w:sz w:val="18"/>
                <w:szCs w:val="20"/>
                <w:lang w:eastAsia="en-US"/>
              </w:rPr>
            </w:pPr>
            <w:ins w:id="3623" w:author="Samsung" w:date="2021-10-21T10:46:00Z">
              <w:r>
                <w:rPr>
                  <w:rFonts w:ascii="Times New Roman" w:eastAsia="MS Mincho" w:hAnsi="Times New Roman" w:cs="Times New Roman"/>
                  <w:kern w:val="0"/>
                  <w:sz w:val="18"/>
                  <w:szCs w:val="20"/>
                  <w:lang w:eastAsia="en-US"/>
                </w:rPr>
                <w:t xml:space="preserve">UL UE </w:t>
              </w:r>
              <w:proofErr w:type="spellStart"/>
              <w:r>
                <w:rPr>
                  <w:rFonts w:ascii="Times New Roman" w:eastAsia="MS Mincho" w:hAnsi="Times New Roman" w:cs="Times New Roman"/>
                  <w:kern w:val="0"/>
                  <w:sz w:val="18"/>
                  <w:szCs w:val="20"/>
                  <w:lang w:eastAsia="en-US"/>
                </w:rPr>
                <w:t>Tx</w:t>
              </w:r>
              <w:proofErr w:type="spellEnd"/>
              <w:r>
                <w:rPr>
                  <w:rFonts w:ascii="Times New Roman" w:eastAsia="MS Mincho" w:hAnsi="Times New Roman" w:cs="Times New Roman"/>
                  <w:kern w:val="0"/>
                  <w:sz w:val="18"/>
                  <w:szCs w:val="20"/>
                  <w:lang w:eastAsia="en-US"/>
                </w:rPr>
                <w:t xml:space="preserve"> Power</w:t>
              </w:r>
            </w:ins>
          </w:p>
        </w:tc>
      </w:tr>
      <w:tr w:rsidR="00D11E1D">
        <w:trPr>
          <w:trHeight w:val="300"/>
          <w:ins w:id="3624" w:author="Samsung" w:date="2021-10-21T10:46:00Z"/>
        </w:trPr>
        <w:tc>
          <w:tcPr>
            <w:tcW w:w="1633" w:type="dxa"/>
            <w:gridSpan w:val="2"/>
            <w:noWrap/>
            <w:vAlign w:val="center"/>
          </w:tcPr>
          <w:p w:rsidR="00D11E1D" w:rsidRDefault="004C5A6C">
            <w:pPr>
              <w:widowControl/>
              <w:spacing w:after="120"/>
              <w:jc w:val="center"/>
              <w:rPr>
                <w:ins w:id="3625" w:author="Samsung" w:date="2021-10-21T10:46:00Z"/>
                <w:rFonts w:ascii="Times New Roman" w:eastAsia="MS Mincho" w:hAnsi="Times New Roman" w:cs="Times New Roman"/>
                <w:kern w:val="0"/>
                <w:sz w:val="18"/>
                <w:szCs w:val="20"/>
                <w:lang w:eastAsia="en-US"/>
              </w:rPr>
            </w:pPr>
            <w:ins w:id="3626" w:author="Samsung" w:date="2021-10-21T10:46:00Z">
              <w:r>
                <w:rPr>
                  <w:rFonts w:ascii="Times New Roman" w:eastAsia="MS Mincho" w:hAnsi="Times New Roman" w:cs="Times New Roman"/>
                  <w:kern w:val="0"/>
                  <w:sz w:val="18"/>
                  <w:szCs w:val="20"/>
                  <w:lang w:eastAsia="en-US"/>
                </w:rPr>
                <w:t>CDF percentile</w:t>
              </w:r>
            </w:ins>
          </w:p>
        </w:tc>
        <w:tc>
          <w:tcPr>
            <w:tcW w:w="740" w:type="dxa"/>
            <w:vAlign w:val="center"/>
          </w:tcPr>
          <w:p w:rsidR="00D11E1D" w:rsidRDefault="004C5A6C">
            <w:pPr>
              <w:widowControl/>
              <w:spacing w:after="120"/>
              <w:jc w:val="center"/>
              <w:rPr>
                <w:ins w:id="3627" w:author="Samsung" w:date="2021-10-21T10:46:00Z"/>
                <w:rFonts w:ascii="Times New Roman" w:eastAsia="MS Mincho" w:hAnsi="Times New Roman" w:cs="Times New Roman"/>
                <w:kern w:val="0"/>
                <w:sz w:val="18"/>
                <w:szCs w:val="20"/>
                <w:lang w:eastAsia="en-US"/>
              </w:rPr>
            </w:pPr>
            <w:ins w:id="3628"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3629" w:author="Samsung" w:date="2021-10-21T10:46:00Z"/>
                <w:rFonts w:ascii="Times New Roman" w:eastAsia="MS Mincho" w:hAnsi="Times New Roman" w:cs="Times New Roman"/>
                <w:kern w:val="0"/>
                <w:sz w:val="18"/>
                <w:szCs w:val="20"/>
                <w:lang w:eastAsia="en-US"/>
              </w:rPr>
            </w:pPr>
            <w:ins w:id="3630"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3631" w:author="Samsung" w:date="2021-10-21T10:46:00Z"/>
                <w:rFonts w:ascii="Times New Roman" w:eastAsia="MS Mincho" w:hAnsi="Times New Roman" w:cs="Times New Roman"/>
                <w:kern w:val="0"/>
                <w:sz w:val="18"/>
                <w:szCs w:val="20"/>
                <w:lang w:eastAsia="en-US"/>
              </w:rPr>
            </w:pPr>
            <w:ins w:id="3632" w:author="Samsung" w:date="2021-10-21T10:46:00Z">
              <w:r>
                <w:rPr>
                  <w:rFonts w:ascii="Times New Roman" w:eastAsia="MS Mincho" w:hAnsi="Times New Roman" w:cs="Times New Roman"/>
                  <w:kern w:val="0"/>
                  <w:sz w:val="18"/>
                  <w:szCs w:val="20"/>
                  <w:lang w:eastAsia="en-US"/>
                </w:rPr>
                <w:t>@95%</w:t>
              </w:r>
            </w:ins>
          </w:p>
        </w:tc>
        <w:tc>
          <w:tcPr>
            <w:tcW w:w="740" w:type="dxa"/>
            <w:vAlign w:val="center"/>
          </w:tcPr>
          <w:p w:rsidR="00D11E1D" w:rsidRDefault="004C5A6C">
            <w:pPr>
              <w:widowControl/>
              <w:spacing w:after="120"/>
              <w:jc w:val="center"/>
              <w:rPr>
                <w:ins w:id="3633" w:author="Samsung" w:date="2021-10-21T10:46:00Z"/>
                <w:rFonts w:ascii="Times New Roman" w:eastAsia="MS Mincho" w:hAnsi="Times New Roman" w:cs="Times New Roman"/>
                <w:kern w:val="0"/>
                <w:sz w:val="18"/>
                <w:szCs w:val="20"/>
                <w:lang w:eastAsia="en-US"/>
              </w:rPr>
            </w:pPr>
            <w:ins w:id="3634"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3635" w:author="Samsung" w:date="2021-10-21T10:46:00Z"/>
                <w:rFonts w:ascii="Times New Roman" w:eastAsia="MS Mincho" w:hAnsi="Times New Roman" w:cs="Times New Roman"/>
                <w:kern w:val="0"/>
                <w:sz w:val="18"/>
                <w:szCs w:val="20"/>
                <w:lang w:eastAsia="en-US"/>
              </w:rPr>
            </w:pPr>
            <w:ins w:id="3636"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3637" w:author="Samsung" w:date="2021-10-21T10:46:00Z"/>
                <w:rFonts w:ascii="Times New Roman" w:eastAsia="MS Mincho" w:hAnsi="Times New Roman" w:cs="Times New Roman"/>
                <w:kern w:val="0"/>
                <w:sz w:val="18"/>
                <w:szCs w:val="20"/>
                <w:lang w:eastAsia="en-US"/>
              </w:rPr>
            </w:pPr>
            <w:ins w:id="3638" w:author="Samsung" w:date="2021-10-21T10:46:00Z">
              <w:r>
                <w:rPr>
                  <w:rFonts w:ascii="Times New Roman" w:eastAsia="MS Mincho" w:hAnsi="Times New Roman" w:cs="Times New Roman"/>
                  <w:kern w:val="0"/>
                  <w:sz w:val="18"/>
                  <w:szCs w:val="20"/>
                  <w:lang w:eastAsia="en-US"/>
                </w:rPr>
                <w:t>@95%</w:t>
              </w:r>
            </w:ins>
          </w:p>
        </w:tc>
        <w:tc>
          <w:tcPr>
            <w:tcW w:w="740" w:type="dxa"/>
            <w:vAlign w:val="center"/>
          </w:tcPr>
          <w:p w:rsidR="00D11E1D" w:rsidRDefault="004C5A6C">
            <w:pPr>
              <w:widowControl/>
              <w:spacing w:after="120"/>
              <w:jc w:val="center"/>
              <w:rPr>
                <w:ins w:id="3639" w:author="Samsung" w:date="2021-10-21T10:46:00Z"/>
                <w:rFonts w:ascii="Times New Roman" w:eastAsia="MS Mincho" w:hAnsi="Times New Roman" w:cs="Times New Roman"/>
                <w:kern w:val="0"/>
                <w:sz w:val="18"/>
                <w:szCs w:val="20"/>
                <w:lang w:eastAsia="en-US"/>
              </w:rPr>
            </w:pPr>
            <w:ins w:id="3640"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3641" w:author="Samsung" w:date="2021-10-21T10:46:00Z"/>
                <w:rFonts w:ascii="Times New Roman" w:eastAsia="MS Mincho" w:hAnsi="Times New Roman" w:cs="Times New Roman"/>
                <w:kern w:val="0"/>
                <w:sz w:val="18"/>
                <w:szCs w:val="20"/>
                <w:lang w:eastAsia="en-US"/>
              </w:rPr>
            </w:pPr>
            <w:ins w:id="3642"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3643" w:author="Samsung" w:date="2021-10-21T10:46:00Z"/>
                <w:rFonts w:ascii="Times New Roman" w:eastAsia="MS Mincho" w:hAnsi="Times New Roman" w:cs="Times New Roman"/>
                <w:kern w:val="0"/>
                <w:sz w:val="18"/>
                <w:szCs w:val="20"/>
                <w:lang w:eastAsia="en-US"/>
              </w:rPr>
            </w:pPr>
            <w:ins w:id="3644" w:author="Samsung" w:date="2021-10-21T10:46:00Z">
              <w:r>
                <w:rPr>
                  <w:rFonts w:ascii="Times New Roman" w:eastAsia="MS Mincho" w:hAnsi="Times New Roman" w:cs="Times New Roman"/>
                  <w:kern w:val="0"/>
                  <w:sz w:val="18"/>
                  <w:szCs w:val="20"/>
                  <w:lang w:eastAsia="en-US"/>
                </w:rPr>
                <w:t>@95%</w:t>
              </w:r>
            </w:ins>
          </w:p>
        </w:tc>
      </w:tr>
      <w:tr w:rsidR="00D11E1D">
        <w:trPr>
          <w:trHeight w:val="300"/>
          <w:ins w:id="3645" w:author="Samsung" w:date="2021-10-21T10:46:00Z"/>
        </w:trPr>
        <w:tc>
          <w:tcPr>
            <w:tcW w:w="853" w:type="dxa"/>
            <w:vMerge w:val="restart"/>
            <w:noWrap/>
            <w:vAlign w:val="center"/>
          </w:tcPr>
          <w:p w:rsidR="00D11E1D" w:rsidRDefault="004C5A6C">
            <w:pPr>
              <w:widowControl/>
              <w:spacing w:after="120"/>
              <w:jc w:val="center"/>
              <w:rPr>
                <w:ins w:id="3646" w:author="Samsung" w:date="2021-10-21T10:46:00Z"/>
                <w:rFonts w:ascii="Times New Roman" w:eastAsia="MS Mincho" w:hAnsi="Times New Roman" w:cs="Times New Roman"/>
                <w:kern w:val="0"/>
                <w:sz w:val="20"/>
                <w:szCs w:val="20"/>
                <w:lang w:eastAsia="en-US"/>
              </w:rPr>
            </w:pPr>
            <w:ins w:id="3647" w:author="Samsung" w:date="2021-10-21T10:46:00Z">
              <w:r>
                <w:rPr>
                  <w:rFonts w:ascii="Times New Roman" w:eastAsia="MS Mincho" w:hAnsi="Times New Roman" w:cs="Times New Roman"/>
                  <w:kern w:val="0"/>
                  <w:sz w:val="20"/>
                  <w:szCs w:val="20"/>
                  <w:lang w:eastAsia="en-US"/>
                </w:rPr>
                <w:t>LEO-600</w:t>
              </w:r>
            </w:ins>
          </w:p>
        </w:tc>
        <w:tc>
          <w:tcPr>
            <w:tcW w:w="780" w:type="dxa"/>
            <w:noWrap/>
            <w:vAlign w:val="center"/>
          </w:tcPr>
          <w:p w:rsidR="00D11E1D" w:rsidRDefault="004C5A6C">
            <w:pPr>
              <w:widowControl/>
              <w:spacing w:after="120"/>
              <w:jc w:val="center"/>
              <w:rPr>
                <w:ins w:id="3648" w:author="Samsung" w:date="2021-10-21T10:46:00Z"/>
                <w:rFonts w:ascii="Times New Roman" w:eastAsia="MS Mincho" w:hAnsi="Times New Roman" w:cs="Times New Roman"/>
                <w:kern w:val="0"/>
                <w:sz w:val="14"/>
                <w:szCs w:val="20"/>
                <w:lang w:eastAsia="en-US"/>
              </w:rPr>
            </w:pPr>
            <w:ins w:id="3649" w:author="Samsung" w:date="2021-10-21T10:46:00Z">
              <w:r>
                <w:rPr>
                  <w:rFonts w:ascii="Times New Roman" w:eastAsia="MS Mincho" w:hAnsi="Times New Roman" w:cs="Times New Roman"/>
                  <w:kern w:val="0"/>
                  <w:sz w:val="14"/>
                  <w:szCs w:val="20"/>
                  <w:lang w:eastAsia="en-US"/>
                </w:rPr>
                <w:t>Samsung</w:t>
              </w:r>
            </w:ins>
          </w:p>
        </w:tc>
        <w:tc>
          <w:tcPr>
            <w:tcW w:w="740" w:type="dxa"/>
            <w:vAlign w:val="center"/>
          </w:tcPr>
          <w:p w:rsidR="00D11E1D" w:rsidRDefault="004C5A6C">
            <w:pPr>
              <w:widowControl/>
              <w:spacing w:after="120"/>
              <w:jc w:val="center"/>
              <w:rPr>
                <w:ins w:id="3650" w:author="Samsung" w:date="2021-10-21T10:46:00Z"/>
                <w:rFonts w:ascii="Times New Roman" w:eastAsia="MS Mincho" w:hAnsi="Times New Roman" w:cs="Times New Roman"/>
                <w:kern w:val="0"/>
                <w:sz w:val="18"/>
                <w:szCs w:val="20"/>
                <w:lang w:eastAsia="en-US"/>
              </w:rPr>
            </w:pPr>
            <w:ins w:id="3651" w:author="Samsung" w:date="2021-10-21T10:46:00Z">
              <w:r>
                <w:rPr>
                  <w:rFonts w:ascii="Times New Roman" w:eastAsia="MS Mincho" w:hAnsi="Times New Roman" w:cs="Times New Roman"/>
                  <w:kern w:val="0"/>
                  <w:sz w:val="18"/>
                  <w:szCs w:val="20"/>
                  <w:lang w:eastAsia="en-US"/>
                </w:rPr>
                <w:t>123.60</w:t>
              </w:r>
            </w:ins>
          </w:p>
        </w:tc>
        <w:tc>
          <w:tcPr>
            <w:tcW w:w="740" w:type="dxa"/>
            <w:vAlign w:val="center"/>
          </w:tcPr>
          <w:p w:rsidR="00D11E1D" w:rsidRDefault="004C5A6C">
            <w:pPr>
              <w:widowControl/>
              <w:spacing w:after="120"/>
              <w:jc w:val="center"/>
              <w:rPr>
                <w:ins w:id="3652" w:author="Samsung" w:date="2021-10-21T10:46:00Z"/>
                <w:rFonts w:ascii="Times New Roman" w:eastAsia="MS Mincho" w:hAnsi="Times New Roman" w:cs="Times New Roman"/>
                <w:kern w:val="0"/>
                <w:sz w:val="18"/>
                <w:szCs w:val="20"/>
                <w:lang w:eastAsia="en-US"/>
              </w:rPr>
            </w:pPr>
            <w:ins w:id="3653" w:author="Samsung" w:date="2021-10-21T10:46:00Z">
              <w:r>
                <w:rPr>
                  <w:rFonts w:ascii="Times New Roman" w:eastAsia="MS Mincho" w:hAnsi="Times New Roman" w:cs="Times New Roman"/>
                  <w:kern w:val="0"/>
                  <w:sz w:val="18"/>
                  <w:szCs w:val="20"/>
                  <w:lang w:eastAsia="en-US"/>
                </w:rPr>
                <w:t>125.25</w:t>
              </w:r>
            </w:ins>
          </w:p>
        </w:tc>
        <w:tc>
          <w:tcPr>
            <w:tcW w:w="741" w:type="dxa"/>
            <w:vAlign w:val="center"/>
          </w:tcPr>
          <w:p w:rsidR="00D11E1D" w:rsidRDefault="004C5A6C">
            <w:pPr>
              <w:widowControl/>
              <w:spacing w:after="120"/>
              <w:jc w:val="center"/>
              <w:rPr>
                <w:ins w:id="3654" w:author="Samsung" w:date="2021-10-21T10:46:00Z"/>
                <w:rFonts w:ascii="Times New Roman" w:eastAsia="MS Mincho" w:hAnsi="Times New Roman" w:cs="Times New Roman"/>
                <w:kern w:val="0"/>
                <w:sz w:val="18"/>
                <w:szCs w:val="20"/>
                <w:lang w:eastAsia="en-US"/>
              </w:rPr>
            </w:pPr>
            <w:ins w:id="3655" w:author="Samsung" w:date="2021-10-21T10:46:00Z">
              <w:r>
                <w:rPr>
                  <w:rFonts w:ascii="Times New Roman" w:eastAsia="MS Mincho" w:hAnsi="Times New Roman" w:cs="Times New Roman"/>
                  <w:kern w:val="0"/>
                  <w:sz w:val="18"/>
                  <w:szCs w:val="20"/>
                  <w:lang w:eastAsia="en-US"/>
                </w:rPr>
                <w:t>126.98</w:t>
              </w:r>
            </w:ins>
          </w:p>
        </w:tc>
        <w:tc>
          <w:tcPr>
            <w:tcW w:w="740" w:type="dxa"/>
            <w:vAlign w:val="center"/>
          </w:tcPr>
          <w:p w:rsidR="00D11E1D" w:rsidRDefault="004C5A6C">
            <w:pPr>
              <w:widowControl/>
              <w:spacing w:after="120"/>
              <w:jc w:val="center"/>
              <w:rPr>
                <w:ins w:id="3656" w:author="Samsung" w:date="2021-10-21T10:46:00Z"/>
                <w:rFonts w:ascii="Times New Roman" w:eastAsia="MS Mincho" w:hAnsi="Times New Roman" w:cs="Times New Roman"/>
                <w:kern w:val="0"/>
                <w:sz w:val="18"/>
                <w:szCs w:val="20"/>
                <w:lang w:eastAsia="en-US"/>
              </w:rPr>
            </w:pPr>
            <w:ins w:id="3657" w:author="Samsung" w:date="2021-10-21T10:46:00Z">
              <w:r>
                <w:rPr>
                  <w:rFonts w:ascii="Times New Roman" w:eastAsia="MS Mincho" w:hAnsi="Times New Roman" w:cs="Times New Roman"/>
                  <w:kern w:val="0"/>
                  <w:sz w:val="18"/>
                  <w:szCs w:val="20"/>
                  <w:lang w:eastAsia="en-US"/>
                </w:rPr>
                <w:t>-5.51</w:t>
              </w:r>
            </w:ins>
          </w:p>
        </w:tc>
        <w:tc>
          <w:tcPr>
            <w:tcW w:w="740" w:type="dxa"/>
            <w:vAlign w:val="center"/>
          </w:tcPr>
          <w:p w:rsidR="00D11E1D" w:rsidRDefault="004C5A6C">
            <w:pPr>
              <w:widowControl/>
              <w:spacing w:after="120"/>
              <w:jc w:val="center"/>
              <w:rPr>
                <w:ins w:id="3658" w:author="Samsung" w:date="2021-10-21T10:46:00Z"/>
                <w:rFonts w:ascii="Times New Roman" w:eastAsia="MS Mincho" w:hAnsi="Times New Roman" w:cs="Times New Roman"/>
                <w:kern w:val="0"/>
                <w:sz w:val="18"/>
                <w:szCs w:val="20"/>
                <w:lang w:eastAsia="en-US"/>
              </w:rPr>
            </w:pPr>
            <w:ins w:id="3659" w:author="Samsung" w:date="2021-10-21T10:46:00Z">
              <w:r>
                <w:rPr>
                  <w:rFonts w:ascii="Times New Roman" w:eastAsia="MS Mincho" w:hAnsi="Times New Roman" w:cs="Times New Roman"/>
                  <w:kern w:val="0"/>
                  <w:sz w:val="18"/>
                  <w:szCs w:val="20"/>
                  <w:lang w:eastAsia="en-US"/>
                </w:rPr>
                <w:t>-3.07</w:t>
              </w:r>
            </w:ins>
          </w:p>
        </w:tc>
        <w:tc>
          <w:tcPr>
            <w:tcW w:w="741" w:type="dxa"/>
            <w:vAlign w:val="center"/>
          </w:tcPr>
          <w:p w:rsidR="00D11E1D" w:rsidRDefault="004C5A6C">
            <w:pPr>
              <w:widowControl/>
              <w:spacing w:after="120"/>
              <w:jc w:val="center"/>
              <w:rPr>
                <w:ins w:id="3660" w:author="Samsung" w:date="2021-10-21T10:46:00Z"/>
                <w:rFonts w:ascii="Times New Roman" w:eastAsia="MS Mincho" w:hAnsi="Times New Roman" w:cs="Times New Roman"/>
                <w:kern w:val="0"/>
                <w:sz w:val="18"/>
                <w:szCs w:val="20"/>
                <w:lang w:eastAsia="en-US"/>
              </w:rPr>
            </w:pPr>
            <w:ins w:id="3661" w:author="Samsung" w:date="2021-10-21T10:46:00Z">
              <w:r>
                <w:rPr>
                  <w:rFonts w:ascii="Times New Roman" w:eastAsia="MS Mincho" w:hAnsi="Times New Roman" w:cs="Times New Roman"/>
                  <w:kern w:val="0"/>
                  <w:sz w:val="18"/>
                  <w:szCs w:val="20"/>
                  <w:lang w:eastAsia="en-US"/>
                </w:rPr>
                <w:t>-0.70</w:t>
              </w:r>
            </w:ins>
          </w:p>
        </w:tc>
        <w:tc>
          <w:tcPr>
            <w:tcW w:w="740" w:type="dxa"/>
            <w:vAlign w:val="center"/>
          </w:tcPr>
          <w:p w:rsidR="00D11E1D" w:rsidRDefault="004C5A6C">
            <w:pPr>
              <w:widowControl/>
              <w:spacing w:after="120"/>
              <w:jc w:val="center"/>
              <w:rPr>
                <w:ins w:id="3662" w:author="Samsung" w:date="2021-10-21T10:46:00Z"/>
                <w:rFonts w:ascii="Times New Roman" w:eastAsia="MS Mincho" w:hAnsi="Times New Roman" w:cs="Times New Roman"/>
                <w:kern w:val="0"/>
                <w:sz w:val="18"/>
                <w:szCs w:val="20"/>
                <w:lang w:eastAsia="en-US"/>
              </w:rPr>
            </w:pPr>
            <w:ins w:id="3663"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3664" w:author="Samsung" w:date="2021-10-21T10:46:00Z"/>
                <w:rFonts w:ascii="Times New Roman" w:eastAsia="MS Mincho" w:hAnsi="Times New Roman" w:cs="Times New Roman"/>
                <w:kern w:val="0"/>
                <w:sz w:val="18"/>
                <w:szCs w:val="20"/>
                <w:lang w:eastAsia="en-US"/>
              </w:rPr>
            </w:pPr>
            <w:ins w:id="3665"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3666" w:author="Samsung" w:date="2021-10-21T10:46:00Z"/>
                <w:rFonts w:ascii="Times New Roman" w:eastAsia="MS Mincho" w:hAnsi="Times New Roman" w:cs="Times New Roman"/>
                <w:kern w:val="0"/>
                <w:sz w:val="18"/>
                <w:szCs w:val="20"/>
                <w:lang w:eastAsia="en-US"/>
              </w:rPr>
            </w:pPr>
            <w:ins w:id="3667" w:author="Samsung" w:date="2021-10-21T10:46:00Z">
              <w:r>
                <w:rPr>
                  <w:rFonts w:ascii="Times New Roman" w:eastAsia="MS Mincho" w:hAnsi="Times New Roman" w:cs="Times New Roman"/>
                  <w:kern w:val="0"/>
                  <w:sz w:val="18"/>
                  <w:szCs w:val="20"/>
                  <w:lang w:eastAsia="en-US"/>
                </w:rPr>
                <w:t>23.00</w:t>
              </w:r>
            </w:ins>
          </w:p>
        </w:tc>
      </w:tr>
      <w:tr w:rsidR="00D11E1D">
        <w:trPr>
          <w:trHeight w:val="300"/>
          <w:ins w:id="3668" w:author="Samsung" w:date="2021-10-21T10:46:00Z"/>
        </w:trPr>
        <w:tc>
          <w:tcPr>
            <w:tcW w:w="853" w:type="dxa"/>
            <w:vMerge/>
            <w:vAlign w:val="center"/>
          </w:tcPr>
          <w:p w:rsidR="00D11E1D" w:rsidRDefault="00D11E1D">
            <w:pPr>
              <w:widowControl/>
              <w:spacing w:after="120"/>
              <w:jc w:val="center"/>
              <w:rPr>
                <w:ins w:id="366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rsidP="009A30E1">
            <w:pPr>
              <w:widowControl/>
              <w:spacing w:after="120"/>
              <w:jc w:val="center"/>
              <w:rPr>
                <w:ins w:id="3670" w:author="Samsung" w:date="2021-10-21T10:46:00Z"/>
                <w:rFonts w:ascii="Times New Roman" w:eastAsia="MS Mincho" w:hAnsi="Times New Roman" w:cs="Times New Roman"/>
                <w:kern w:val="0"/>
                <w:sz w:val="14"/>
                <w:szCs w:val="20"/>
                <w:lang w:eastAsia="en-US"/>
              </w:rPr>
            </w:pPr>
            <w:ins w:id="3671" w:author="Samsung" w:date="2021-11-11T22:07:00Z">
              <w:r>
                <w:rPr>
                  <w:rFonts w:ascii="Times New Roman" w:eastAsia="MS Mincho" w:hAnsi="Times New Roman" w:cs="Times New Roman"/>
                  <w:kern w:val="0"/>
                  <w:sz w:val="14"/>
                  <w:szCs w:val="20"/>
                  <w:lang w:eastAsia="en-US"/>
                </w:rPr>
                <w:t>Qualcomm</w:t>
              </w:r>
            </w:ins>
          </w:p>
        </w:tc>
        <w:tc>
          <w:tcPr>
            <w:tcW w:w="740" w:type="dxa"/>
            <w:vAlign w:val="center"/>
          </w:tcPr>
          <w:p w:rsidR="00D11E1D" w:rsidRDefault="004C5A6C">
            <w:pPr>
              <w:widowControl/>
              <w:spacing w:after="120"/>
              <w:jc w:val="center"/>
              <w:rPr>
                <w:ins w:id="3672" w:author="Samsung" w:date="2021-10-21T10:46:00Z"/>
                <w:rFonts w:ascii="Times New Roman" w:eastAsia="MS Mincho" w:hAnsi="Times New Roman" w:cs="Times New Roman"/>
                <w:kern w:val="0"/>
                <w:sz w:val="18"/>
                <w:szCs w:val="20"/>
                <w:lang w:eastAsia="en-US"/>
              </w:rPr>
            </w:pPr>
            <w:ins w:id="3673" w:author="Samsung" w:date="2021-10-21T10:46:00Z">
              <w:r>
                <w:rPr>
                  <w:rFonts w:ascii="Times New Roman" w:eastAsia="MS Mincho" w:hAnsi="Times New Roman" w:cs="Times New Roman"/>
                  <w:kern w:val="0"/>
                  <w:sz w:val="18"/>
                  <w:szCs w:val="20"/>
                  <w:lang w:eastAsia="en-US"/>
                </w:rPr>
                <w:t>123.64</w:t>
              </w:r>
            </w:ins>
          </w:p>
        </w:tc>
        <w:tc>
          <w:tcPr>
            <w:tcW w:w="740" w:type="dxa"/>
            <w:vAlign w:val="center"/>
          </w:tcPr>
          <w:p w:rsidR="00D11E1D" w:rsidRDefault="004C5A6C">
            <w:pPr>
              <w:widowControl/>
              <w:spacing w:after="120"/>
              <w:jc w:val="center"/>
              <w:rPr>
                <w:ins w:id="3674" w:author="Samsung" w:date="2021-10-21T10:46:00Z"/>
                <w:rFonts w:ascii="Times New Roman" w:eastAsia="MS Mincho" w:hAnsi="Times New Roman" w:cs="Times New Roman"/>
                <w:kern w:val="0"/>
                <w:sz w:val="18"/>
                <w:szCs w:val="20"/>
                <w:lang w:eastAsia="en-US"/>
              </w:rPr>
            </w:pPr>
            <w:ins w:id="3675" w:author="Samsung" w:date="2021-10-21T10:46:00Z">
              <w:r>
                <w:rPr>
                  <w:rFonts w:ascii="Times New Roman" w:eastAsia="MS Mincho" w:hAnsi="Times New Roman" w:cs="Times New Roman"/>
                  <w:kern w:val="0"/>
                  <w:sz w:val="18"/>
                  <w:szCs w:val="20"/>
                  <w:lang w:eastAsia="en-US"/>
                </w:rPr>
                <w:t>125.37</w:t>
              </w:r>
            </w:ins>
          </w:p>
        </w:tc>
        <w:tc>
          <w:tcPr>
            <w:tcW w:w="741" w:type="dxa"/>
            <w:vAlign w:val="center"/>
          </w:tcPr>
          <w:p w:rsidR="00D11E1D" w:rsidRDefault="004C5A6C">
            <w:pPr>
              <w:widowControl/>
              <w:spacing w:after="120"/>
              <w:jc w:val="center"/>
              <w:rPr>
                <w:ins w:id="3676" w:author="Samsung" w:date="2021-10-21T10:46:00Z"/>
                <w:rFonts w:ascii="Times New Roman" w:eastAsia="MS Mincho" w:hAnsi="Times New Roman" w:cs="Times New Roman"/>
                <w:kern w:val="0"/>
                <w:sz w:val="18"/>
                <w:szCs w:val="20"/>
                <w:lang w:eastAsia="en-US"/>
              </w:rPr>
            </w:pPr>
            <w:ins w:id="3677" w:author="Samsung" w:date="2021-10-21T10:46:00Z">
              <w:r>
                <w:rPr>
                  <w:rFonts w:ascii="Times New Roman" w:eastAsia="MS Mincho" w:hAnsi="Times New Roman" w:cs="Times New Roman"/>
                  <w:kern w:val="0"/>
                  <w:sz w:val="18"/>
                  <w:szCs w:val="20"/>
                  <w:lang w:eastAsia="en-US"/>
                </w:rPr>
                <w:t>127.14</w:t>
              </w:r>
            </w:ins>
          </w:p>
        </w:tc>
        <w:tc>
          <w:tcPr>
            <w:tcW w:w="740" w:type="dxa"/>
            <w:vAlign w:val="center"/>
          </w:tcPr>
          <w:p w:rsidR="00D11E1D" w:rsidRDefault="004C5A6C">
            <w:pPr>
              <w:widowControl/>
              <w:spacing w:after="120"/>
              <w:jc w:val="center"/>
              <w:rPr>
                <w:ins w:id="3678" w:author="Samsung" w:date="2021-10-21T10:46:00Z"/>
                <w:rFonts w:ascii="Times New Roman" w:eastAsia="MS Mincho" w:hAnsi="Times New Roman" w:cs="Times New Roman"/>
                <w:kern w:val="0"/>
                <w:sz w:val="18"/>
                <w:szCs w:val="20"/>
                <w:lang w:eastAsia="en-US"/>
              </w:rPr>
            </w:pPr>
            <w:ins w:id="3679" w:author="Samsung" w:date="2021-10-21T10:46:00Z">
              <w:r>
                <w:rPr>
                  <w:rFonts w:ascii="Times New Roman" w:eastAsia="MS Mincho" w:hAnsi="Times New Roman" w:cs="Times New Roman"/>
                  <w:kern w:val="0"/>
                  <w:sz w:val="18"/>
                  <w:szCs w:val="20"/>
                  <w:lang w:eastAsia="en-US"/>
                </w:rPr>
                <w:t>-5.43</w:t>
              </w:r>
            </w:ins>
          </w:p>
        </w:tc>
        <w:tc>
          <w:tcPr>
            <w:tcW w:w="740" w:type="dxa"/>
            <w:vAlign w:val="center"/>
          </w:tcPr>
          <w:p w:rsidR="00D11E1D" w:rsidRDefault="004C5A6C">
            <w:pPr>
              <w:widowControl/>
              <w:spacing w:after="120"/>
              <w:jc w:val="center"/>
              <w:rPr>
                <w:ins w:id="3680" w:author="Samsung" w:date="2021-10-21T10:46:00Z"/>
                <w:rFonts w:ascii="Times New Roman" w:eastAsia="MS Mincho" w:hAnsi="Times New Roman" w:cs="Times New Roman"/>
                <w:kern w:val="0"/>
                <w:sz w:val="18"/>
                <w:szCs w:val="20"/>
                <w:lang w:eastAsia="en-US"/>
              </w:rPr>
            </w:pPr>
            <w:ins w:id="3681" w:author="Samsung" w:date="2021-10-21T10:46:00Z">
              <w:r>
                <w:rPr>
                  <w:rFonts w:ascii="Times New Roman" w:eastAsia="MS Mincho" w:hAnsi="Times New Roman" w:cs="Times New Roman"/>
                  <w:kern w:val="0"/>
                  <w:sz w:val="18"/>
                  <w:szCs w:val="20"/>
                  <w:lang w:eastAsia="en-US"/>
                </w:rPr>
                <w:t>-2.92</w:t>
              </w:r>
            </w:ins>
          </w:p>
        </w:tc>
        <w:tc>
          <w:tcPr>
            <w:tcW w:w="741" w:type="dxa"/>
            <w:vAlign w:val="center"/>
          </w:tcPr>
          <w:p w:rsidR="00D11E1D" w:rsidRDefault="004C5A6C">
            <w:pPr>
              <w:widowControl/>
              <w:spacing w:after="120"/>
              <w:jc w:val="center"/>
              <w:rPr>
                <w:ins w:id="3682" w:author="Samsung" w:date="2021-10-21T10:46:00Z"/>
                <w:rFonts w:ascii="Times New Roman" w:eastAsia="MS Mincho" w:hAnsi="Times New Roman" w:cs="Times New Roman"/>
                <w:kern w:val="0"/>
                <w:sz w:val="18"/>
                <w:szCs w:val="20"/>
                <w:lang w:eastAsia="en-US"/>
              </w:rPr>
            </w:pPr>
            <w:ins w:id="3683" w:author="Samsung" w:date="2021-10-21T10:46:00Z">
              <w:r>
                <w:rPr>
                  <w:rFonts w:ascii="Times New Roman" w:eastAsia="MS Mincho" w:hAnsi="Times New Roman" w:cs="Times New Roman"/>
                  <w:kern w:val="0"/>
                  <w:sz w:val="18"/>
                  <w:szCs w:val="20"/>
                  <w:lang w:eastAsia="en-US"/>
                </w:rPr>
                <w:t>-0.42</w:t>
              </w:r>
            </w:ins>
          </w:p>
        </w:tc>
        <w:tc>
          <w:tcPr>
            <w:tcW w:w="740" w:type="dxa"/>
            <w:vAlign w:val="center"/>
          </w:tcPr>
          <w:p w:rsidR="00D11E1D" w:rsidRDefault="004C5A6C">
            <w:pPr>
              <w:widowControl/>
              <w:spacing w:after="120"/>
              <w:jc w:val="center"/>
              <w:rPr>
                <w:ins w:id="3684" w:author="Samsung" w:date="2021-10-21T10:46:00Z"/>
                <w:rFonts w:ascii="Times New Roman" w:eastAsia="MS Mincho" w:hAnsi="Times New Roman" w:cs="Times New Roman"/>
                <w:kern w:val="0"/>
                <w:sz w:val="18"/>
                <w:szCs w:val="20"/>
                <w:lang w:eastAsia="en-US"/>
              </w:rPr>
            </w:pPr>
            <w:ins w:id="3685"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3686" w:author="Samsung" w:date="2021-10-21T10:46:00Z"/>
                <w:rFonts w:ascii="Times New Roman" w:eastAsia="MS Mincho" w:hAnsi="Times New Roman" w:cs="Times New Roman"/>
                <w:kern w:val="0"/>
                <w:sz w:val="18"/>
                <w:szCs w:val="20"/>
                <w:lang w:eastAsia="en-US"/>
              </w:rPr>
            </w:pPr>
            <w:ins w:id="3687"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3688" w:author="Samsung" w:date="2021-10-21T10:46:00Z"/>
                <w:rFonts w:ascii="Times New Roman" w:eastAsia="MS Mincho" w:hAnsi="Times New Roman" w:cs="Times New Roman"/>
                <w:kern w:val="0"/>
                <w:sz w:val="18"/>
                <w:szCs w:val="20"/>
                <w:lang w:eastAsia="en-US"/>
              </w:rPr>
            </w:pPr>
            <w:ins w:id="3689" w:author="Samsung" w:date="2021-10-21T10:46:00Z">
              <w:r>
                <w:rPr>
                  <w:rFonts w:ascii="Times New Roman" w:eastAsia="MS Mincho" w:hAnsi="Times New Roman" w:cs="Times New Roman"/>
                  <w:kern w:val="0"/>
                  <w:sz w:val="18"/>
                  <w:szCs w:val="20"/>
                  <w:lang w:eastAsia="en-US"/>
                </w:rPr>
                <w:t>23.00</w:t>
              </w:r>
            </w:ins>
          </w:p>
        </w:tc>
      </w:tr>
      <w:tr w:rsidR="00D11E1D">
        <w:trPr>
          <w:trHeight w:val="300"/>
          <w:ins w:id="3690" w:author="Samsung" w:date="2021-10-21T10:46:00Z"/>
        </w:trPr>
        <w:tc>
          <w:tcPr>
            <w:tcW w:w="853" w:type="dxa"/>
            <w:vMerge/>
            <w:vAlign w:val="center"/>
          </w:tcPr>
          <w:p w:rsidR="00D11E1D" w:rsidRDefault="00D11E1D">
            <w:pPr>
              <w:widowControl/>
              <w:spacing w:after="120"/>
              <w:jc w:val="center"/>
              <w:rPr>
                <w:ins w:id="369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692" w:author="Samsung" w:date="2021-10-21T10:46:00Z"/>
                <w:rFonts w:ascii="Times New Roman" w:eastAsia="MS Mincho" w:hAnsi="Times New Roman" w:cs="Times New Roman"/>
                <w:kern w:val="0"/>
                <w:sz w:val="14"/>
                <w:szCs w:val="20"/>
                <w:lang w:eastAsia="en-US"/>
              </w:rPr>
            </w:pPr>
            <w:ins w:id="3693" w:author="Samsung" w:date="2021-10-21T10:46:00Z">
              <w:r>
                <w:rPr>
                  <w:rFonts w:ascii="Times New Roman" w:eastAsia="MS Mincho" w:hAnsi="Times New Roman" w:cs="Times New Roman"/>
                  <w:kern w:val="0"/>
                  <w:sz w:val="14"/>
                  <w:szCs w:val="20"/>
                  <w:lang w:eastAsia="en-US"/>
                </w:rPr>
                <w:t>CATT</w:t>
              </w:r>
            </w:ins>
          </w:p>
        </w:tc>
        <w:tc>
          <w:tcPr>
            <w:tcW w:w="740" w:type="dxa"/>
            <w:vAlign w:val="center"/>
          </w:tcPr>
          <w:p w:rsidR="00D11E1D" w:rsidRDefault="004C5A6C">
            <w:pPr>
              <w:widowControl/>
              <w:spacing w:after="120"/>
              <w:jc w:val="center"/>
              <w:rPr>
                <w:ins w:id="3694" w:author="Samsung" w:date="2021-10-21T10:46:00Z"/>
                <w:rFonts w:ascii="Times New Roman" w:eastAsia="MS Mincho" w:hAnsi="Times New Roman" w:cs="Times New Roman"/>
                <w:kern w:val="0"/>
                <w:sz w:val="18"/>
                <w:szCs w:val="20"/>
                <w:lang w:eastAsia="en-US"/>
              </w:rPr>
            </w:pPr>
            <w:ins w:id="3695" w:author="Samsung" w:date="2021-10-21T10:46:00Z">
              <w:r>
                <w:rPr>
                  <w:rFonts w:ascii="Times New Roman" w:eastAsia="MS Mincho" w:hAnsi="Times New Roman" w:cs="Times New Roman"/>
                  <w:kern w:val="0"/>
                  <w:sz w:val="18"/>
                  <w:szCs w:val="20"/>
                  <w:lang w:eastAsia="en-US"/>
                </w:rPr>
                <w:t>123.68</w:t>
              </w:r>
            </w:ins>
          </w:p>
        </w:tc>
        <w:tc>
          <w:tcPr>
            <w:tcW w:w="740" w:type="dxa"/>
            <w:vAlign w:val="center"/>
          </w:tcPr>
          <w:p w:rsidR="00D11E1D" w:rsidRDefault="004C5A6C">
            <w:pPr>
              <w:widowControl/>
              <w:spacing w:after="120"/>
              <w:jc w:val="center"/>
              <w:rPr>
                <w:ins w:id="3696" w:author="Samsung" w:date="2021-10-21T10:46:00Z"/>
                <w:rFonts w:ascii="Times New Roman" w:eastAsia="MS Mincho" w:hAnsi="Times New Roman" w:cs="Times New Roman"/>
                <w:kern w:val="0"/>
                <w:sz w:val="18"/>
                <w:szCs w:val="20"/>
                <w:lang w:eastAsia="en-US"/>
              </w:rPr>
            </w:pPr>
            <w:ins w:id="3697" w:author="Samsung" w:date="2021-10-21T10:46:00Z">
              <w:r>
                <w:rPr>
                  <w:rFonts w:ascii="Times New Roman" w:eastAsia="MS Mincho" w:hAnsi="Times New Roman" w:cs="Times New Roman"/>
                  <w:kern w:val="0"/>
                  <w:sz w:val="18"/>
                  <w:szCs w:val="20"/>
                  <w:lang w:eastAsia="en-US"/>
                </w:rPr>
                <w:t>125.47</w:t>
              </w:r>
            </w:ins>
          </w:p>
        </w:tc>
        <w:tc>
          <w:tcPr>
            <w:tcW w:w="741" w:type="dxa"/>
            <w:vAlign w:val="center"/>
          </w:tcPr>
          <w:p w:rsidR="00D11E1D" w:rsidRDefault="004C5A6C">
            <w:pPr>
              <w:widowControl/>
              <w:spacing w:after="120"/>
              <w:jc w:val="center"/>
              <w:rPr>
                <w:ins w:id="3698" w:author="Samsung" w:date="2021-10-21T10:46:00Z"/>
                <w:rFonts w:ascii="Times New Roman" w:eastAsia="MS Mincho" w:hAnsi="Times New Roman" w:cs="Times New Roman"/>
                <w:kern w:val="0"/>
                <w:sz w:val="18"/>
                <w:szCs w:val="20"/>
                <w:lang w:eastAsia="en-US"/>
              </w:rPr>
            </w:pPr>
            <w:ins w:id="3699" w:author="Samsung" w:date="2021-10-21T10:46:00Z">
              <w:r>
                <w:rPr>
                  <w:rFonts w:ascii="Times New Roman" w:eastAsia="MS Mincho" w:hAnsi="Times New Roman" w:cs="Times New Roman"/>
                  <w:kern w:val="0"/>
                  <w:sz w:val="18"/>
                  <w:szCs w:val="20"/>
                  <w:lang w:eastAsia="en-US"/>
                </w:rPr>
                <w:t>127.29</w:t>
              </w:r>
            </w:ins>
          </w:p>
        </w:tc>
        <w:tc>
          <w:tcPr>
            <w:tcW w:w="740" w:type="dxa"/>
            <w:vAlign w:val="center"/>
          </w:tcPr>
          <w:p w:rsidR="00D11E1D" w:rsidRDefault="004C5A6C">
            <w:pPr>
              <w:widowControl/>
              <w:spacing w:after="120"/>
              <w:jc w:val="center"/>
              <w:rPr>
                <w:ins w:id="3700" w:author="Samsung" w:date="2021-10-21T10:46:00Z"/>
                <w:rFonts w:ascii="Times New Roman" w:eastAsia="MS Mincho" w:hAnsi="Times New Roman" w:cs="Times New Roman"/>
                <w:kern w:val="0"/>
                <w:sz w:val="18"/>
                <w:szCs w:val="20"/>
                <w:lang w:eastAsia="en-US"/>
              </w:rPr>
            </w:pPr>
            <w:ins w:id="3701" w:author="Samsung" w:date="2021-10-21T10:46:00Z">
              <w:r>
                <w:rPr>
                  <w:rFonts w:ascii="Times New Roman" w:eastAsia="MS Mincho" w:hAnsi="Times New Roman" w:cs="Times New Roman"/>
                  <w:kern w:val="0"/>
                  <w:sz w:val="18"/>
                  <w:szCs w:val="20"/>
                  <w:lang w:eastAsia="en-US"/>
                </w:rPr>
                <w:t>-7.22</w:t>
              </w:r>
            </w:ins>
          </w:p>
        </w:tc>
        <w:tc>
          <w:tcPr>
            <w:tcW w:w="740" w:type="dxa"/>
            <w:vAlign w:val="center"/>
          </w:tcPr>
          <w:p w:rsidR="00D11E1D" w:rsidRDefault="004C5A6C">
            <w:pPr>
              <w:widowControl/>
              <w:spacing w:after="120"/>
              <w:jc w:val="center"/>
              <w:rPr>
                <w:ins w:id="3702" w:author="Samsung" w:date="2021-10-21T10:46:00Z"/>
                <w:rFonts w:ascii="Times New Roman" w:eastAsia="MS Mincho" w:hAnsi="Times New Roman" w:cs="Times New Roman"/>
                <w:kern w:val="0"/>
                <w:sz w:val="18"/>
                <w:szCs w:val="20"/>
                <w:lang w:eastAsia="en-US"/>
              </w:rPr>
            </w:pPr>
            <w:ins w:id="3703" w:author="Samsung" w:date="2021-10-21T10:46:00Z">
              <w:r>
                <w:rPr>
                  <w:rFonts w:ascii="Times New Roman" w:eastAsia="MS Mincho" w:hAnsi="Times New Roman" w:cs="Times New Roman"/>
                  <w:kern w:val="0"/>
                  <w:sz w:val="18"/>
                  <w:szCs w:val="20"/>
                  <w:lang w:eastAsia="en-US"/>
                </w:rPr>
                <w:t>-1.78</w:t>
              </w:r>
            </w:ins>
          </w:p>
        </w:tc>
        <w:tc>
          <w:tcPr>
            <w:tcW w:w="741" w:type="dxa"/>
            <w:vAlign w:val="center"/>
          </w:tcPr>
          <w:p w:rsidR="00D11E1D" w:rsidRDefault="004C5A6C">
            <w:pPr>
              <w:widowControl/>
              <w:spacing w:after="120"/>
              <w:jc w:val="center"/>
              <w:rPr>
                <w:ins w:id="3704" w:author="Samsung" w:date="2021-10-21T10:46:00Z"/>
                <w:rFonts w:ascii="Times New Roman" w:eastAsia="MS Mincho" w:hAnsi="Times New Roman" w:cs="Times New Roman"/>
                <w:kern w:val="0"/>
                <w:sz w:val="18"/>
                <w:szCs w:val="20"/>
                <w:lang w:eastAsia="en-US"/>
              </w:rPr>
            </w:pPr>
            <w:ins w:id="3705" w:author="Samsung" w:date="2021-10-21T10:46:00Z">
              <w:r>
                <w:rPr>
                  <w:rFonts w:ascii="Times New Roman" w:eastAsia="MS Mincho" w:hAnsi="Times New Roman" w:cs="Times New Roman"/>
                  <w:kern w:val="0"/>
                  <w:sz w:val="18"/>
                  <w:szCs w:val="20"/>
                  <w:lang w:eastAsia="en-US"/>
                </w:rPr>
                <w:t>0.42</w:t>
              </w:r>
            </w:ins>
          </w:p>
        </w:tc>
        <w:tc>
          <w:tcPr>
            <w:tcW w:w="740" w:type="dxa"/>
            <w:vAlign w:val="center"/>
          </w:tcPr>
          <w:p w:rsidR="00D11E1D" w:rsidRDefault="004C5A6C">
            <w:pPr>
              <w:widowControl/>
              <w:spacing w:after="120"/>
              <w:jc w:val="center"/>
              <w:rPr>
                <w:ins w:id="3706" w:author="Samsung" w:date="2021-10-21T10:46:00Z"/>
                <w:rFonts w:ascii="Times New Roman" w:eastAsia="MS Mincho" w:hAnsi="Times New Roman" w:cs="Times New Roman"/>
                <w:kern w:val="0"/>
                <w:sz w:val="18"/>
                <w:szCs w:val="20"/>
                <w:lang w:eastAsia="en-US"/>
              </w:rPr>
            </w:pPr>
            <w:ins w:id="3707" w:author="Samsung" w:date="2021-10-21T10:46:00Z">
              <w:r>
                <w:rPr>
                  <w:rFonts w:ascii="Times New Roman" w:eastAsia="MS Mincho" w:hAnsi="Times New Roman" w:cs="Times New Roman"/>
                  <w:kern w:val="0"/>
                  <w:sz w:val="18"/>
                  <w:szCs w:val="20"/>
                  <w:lang w:eastAsia="en-US"/>
                </w:rPr>
                <w:t>-</w:t>
              </w:r>
            </w:ins>
          </w:p>
        </w:tc>
        <w:tc>
          <w:tcPr>
            <w:tcW w:w="740" w:type="dxa"/>
            <w:vAlign w:val="center"/>
          </w:tcPr>
          <w:p w:rsidR="00D11E1D" w:rsidRDefault="004C5A6C">
            <w:pPr>
              <w:widowControl/>
              <w:spacing w:after="120"/>
              <w:jc w:val="center"/>
              <w:rPr>
                <w:ins w:id="3708" w:author="Samsung" w:date="2021-10-21T10:46:00Z"/>
                <w:rFonts w:ascii="Times New Roman" w:eastAsia="MS Mincho" w:hAnsi="Times New Roman" w:cs="Times New Roman"/>
                <w:kern w:val="0"/>
                <w:sz w:val="18"/>
                <w:szCs w:val="20"/>
                <w:lang w:eastAsia="en-US"/>
              </w:rPr>
            </w:pPr>
            <w:ins w:id="3709" w:author="Samsung" w:date="2021-10-21T10:46:00Z">
              <w:r>
                <w:rPr>
                  <w:rFonts w:ascii="Times New Roman" w:eastAsia="MS Mincho" w:hAnsi="Times New Roman" w:cs="Times New Roman"/>
                  <w:kern w:val="0"/>
                  <w:sz w:val="18"/>
                  <w:szCs w:val="20"/>
                  <w:lang w:eastAsia="en-US"/>
                </w:rPr>
                <w:t>-</w:t>
              </w:r>
            </w:ins>
          </w:p>
        </w:tc>
        <w:tc>
          <w:tcPr>
            <w:tcW w:w="741" w:type="dxa"/>
            <w:vAlign w:val="center"/>
          </w:tcPr>
          <w:p w:rsidR="00D11E1D" w:rsidRDefault="004C5A6C">
            <w:pPr>
              <w:widowControl/>
              <w:spacing w:after="120"/>
              <w:jc w:val="center"/>
              <w:rPr>
                <w:ins w:id="3710" w:author="Samsung" w:date="2021-10-21T10:46:00Z"/>
                <w:rFonts w:ascii="Times New Roman" w:eastAsia="MS Mincho" w:hAnsi="Times New Roman" w:cs="Times New Roman"/>
                <w:kern w:val="0"/>
                <w:sz w:val="18"/>
                <w:szCs w:val="20"/>
                <w:lang w:eastAsia="en-US"/>
              </w:rPr>
            </w:pPr>
            <w:ins w:id="3711" w:author="Samsung" w:date="2021-10-21T10:46:00Z">
              <w:r>
                <w:rPr>
                  <w:rFonts w:ascii="Times New Roman" w:eastAsia="MS Mincho" w:hAnsi="Times New Roman" w:cs="Times New Roman"/>
                  <w:kern w:val="0"/>
                  <w:sz w:val="18"/>
                  <w:szCs w:val="20"/>
                  <w:lang w:eastAsia="en-US"/>
                </w:rPr>
                <w:t>-</w:t>
              </w:r>
            </w:ins>
          </w:p>
        </w:tc>
      </w:tr>
      <w:tr w:rsidR="00D11E1D">
        <w:trPr>
          <w:trHeight w:val="300"/>
          <w:ins w:id="3712" w:author="Samsung" w:date="2021-10-21T10:46:00Z"/>
        </w:trPr>
        <w:tc>
          <w:tcPr>
            <w:tcW w:w="853" w:type="dxa"/>
            <w:vMerge/>
            <w:vAlign w:val="center"/>
          </w:tcPr>
          <w:p w:rsidR="00D11E1D" w:rsidRDefault="00D11E1D">
            <w:pPr>
              <w:widowControl/>
              <w:spacing w:after="120"/>
              <w:jc w:val="center"/>
              <w:rPr>
                <w:ins w:id="371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714" w:author="Samsung" w:date="2021-10-21T10:46:00Z"/>
                <w:rFonts w:ascii="Times New Roman" w:eastAsia="MS Mincho" w:hAnsi="Times New Roman" w:cs="Times New Roman"/>
                <w:kern w:val="0"/>
                <w:sz w:val="14"/>
                <w:szCs w:val="20"/>
                <w:lang w:eastAsia="en-US"/>
              </w:rPr>
            </w:pPr>
            <w:ins w:id="3715" w:author="Samsung" w:date="2021-10-21T10:46:00Z">
              <w:r>
                <w:rPr>
                  <w:rFonts w:ascii="Times New Roman" w:eastAsia="MS Mincho" w:hAnsi="Times New Roman" w:cs="Times New Roman"/>
                  <w:kern w:val="0"/>
                  <w:sz w:val="14"/>
                  <w:szCs w:val="20"/>
                  <w:lang w:eastAsia="en-US"/>
                </w:rPr>
                <w:t>THALES</w:t>
              </w:r>
            </w:ins>
          </w:p>
        </w:tc>
        <w:tc>
          <w:tcPr>
            <w:tcW w:w="740" w:type="dxa"/>
            <w:noWrap/>
            <w:vAlign w:val="center"/>
          </w:tcPr>
          <w:p w:rsidR="00D11E1D" w:rsidRDefault="004C5A6C">
            <w:pPr>
              <w:widowControl/>
              <w:spacing w:after="120"/>
              <w:jc w:val="center"/>
              <w:rPr>
                <w:ins w:id="3716" w:author="Samsung" w:date="2021-10-21T10:46:00Z"/>
                <w:rFonts w:ascii="Times New Roman" w:eastAsia="MS Mincho" w:hAnsi="Times New Roman" w:cs="Times New Roman"/>
                <w:kern w:val="0"/>
                <w:sz w:val="18"/>
                <w:szCs w:val="20"/>
                <w:lang w:eastAsia="en-US"/>
              </w:rPr>
            </w:pPr>
            <w:ins w:id="3717" w:author="Samsung" w:date="2021-10-21T10:46:00Z">
              <w:r>
                <w:rPr>
                  <w:rFonts w:ascii="Times New Roman" w:eastAsia="MS Mincho" w:hAnsi="Times New Roman" w:cs="Times New Roman"/>
                  <w:kern w:val="0"/>
                  <w:sz w:val="18"/>
                  <w:szCs w:val="20"/>
                  <w:lang w:eastAsia="en-US"/>
                </w:rPr>
                <w:t>123.75</w:t>
              </w:r>
            </w:ins>
          </w:p>
        </w:tc>
        <w:tc>
          <w:tcPr>
            <w:tcW w:w="740" w:type="dxa"/>
            <w:noWrap/>
            <w:vAlign w:val="center"/>
          </w:tcPr>
          <w:p w:rsidR="00D11E1D" w:rsidRDefault="004C5A6C">
            <w:pPr>
              <w:widowControl/>
              <w:spacing w:after="120"/>
              <w:jc w:val="center"/>
              <w:rPr>
                <w:ins w:id="3718" w:author="Samsung" w:date="2021-10-21T10:46:00Z"/>
                <w:rFonts w:ascii="Times New Roman" w:eastAsia="MS Mincho" w:hAnsi="Times New Roman" w:cs="Times New Roman"/>
                <w:kern w:val="0"/>
                <w:sz w:val="18"/>
                <w:szCs w:val="20"/>
                <w:lang w:eastAsia="en-US"/>
              </w:rPr>
            </w:pPr>
            <w:ins w:id="3719" w:author="Samsung" w:date="2021-10-21T10:46:00Z">
              <w:r>
                <w:rPr>
                  <w:rFonts w:ascii="Times New Roman" w:eastAsia="MS Mincho" w:hAnsi="Times New Roman" w:cs="Times New Roman"/>
                  <w:kern w:val="0"/>
                  <w:sz w:val="18"/>
                  <w:szCs w:val="20"/>
                  <w:lang w:eastAsia="en-US"/>
                </w:rPr>
                <w:t>125.84</w:t>
              </w:r>
            </w:ins>
          </w:p>
        </w:tc>
        <w:tc>
          <w:tcPr>
            <w:tcW w:w="741" w:type="dxa"/>
            <w:noWrap/>
            <w:vAlign w:val="center"/>
          </w:tcPr>
          <w:p w:rsidR="00D11E1D" w:rsidRDefault="004C5A6C">
            <w:pPr>
              <w:widowControl/>
              <w:spacing w:after="120"/>
              <w:jc w:val="center"/>
              <w:rPr>
                <w:ins w:id="3720" w:author="Samsung" w:date="2021-10-21T10:46:00Z"/>
                <w:rFonts w:ascii="Times New Roman" w:eastAsia="MS Mincho" w:hAnsi="Times New Roman" w:cs="Times New Roman"/>
                <w:kern w:val="0"/>
                <w:sz w:val="18"/>
                <w:szCs w:val="20"/>
                <w:lang w:eastAsia="en-US"/>
              </w:rPr>
            </w:pPr>
            <w:ins w:id="3721" w:author="Samsung" w:date="2021-10-21T10:46:00Z">
              <w:r>
                <w:rPr>
                  <w:rFonts w:ascii="Times New Roman" w:eastAsia="MS Mincho" w:hAnsi="Times New Roman" w:cs="Times New Roman"/>
                  <w:kern w:val="0"/>
                  <w:sz w:val="18"/>
                  <w:szCs w:val="20"/>
                  <w:lang w:eastAsia="en-US"/>
                </w:rPr>
                <w:t>127.90</w:t>
              </w:r>
            </w:ins>
          </w:p>
        </w:tc>
        <w:tc>
          <w:tcPr>
            <w:tcW w:w="740" w:type="dxa"/>
            <w:noWrap/>
            <w:vAlign w:val="center"/>
          </w:tcPr>
          <w:p w:rsidR="00D11E1D" w:rsidRDefault="004C5A6C">
            <w:pPr>
              <w:widowControl/>
              <w:spacing w:after="120"/>
              <w:jc w:val="center"/>
              <w:rPr>
                <w:ins w:id="3722" w:author="Samsung" w:date="2021-10-21T10:46:00Z"/>
                <w:rFonts w:ascii="Times New Roman" w:eastAsia="MS Mincho" w:hAnsi="Times New Roman" w:cs="Times New Roman"/>
                <w:kern w:val="0"/>
                <w:sz w:val="18"/>
                <w:szCs w:val="20"/>
                <w:lang w:eastAsia="en-US"/>
              </w:rPr>
            </w:pPr>
            <w:ins w:id="3723" w:author="Samsung" w:date="2021-10-21T10:46:00Z">
              <w:r>
                <w:rPr>
                  <w:rFonts w:ascii="Times New Roman" w:eastAsia="MS Mincho" w:hAnsi="Times New Roman" w:cs="Times New Roman"/>
                  <w:kern w:val="0"/>
                  <w:sz w:val="18"/>
                  <w:szCs w:val="20"/>
                  <w:lang w:eastAsia="en-US"/>
                </w:rPr>
                <w:t>-6.16</w:t>
              </w:r>
            </w:ins>
          </w:p>
        </w:tc>
        <w:tc>
          <w:tcPr>
            <w:tcW w:w="740" w:type="dxa"/>
            <w:noWrap/>
            <w:vAlign w:val="center"/>
          </w:tcPr>
          <w:p w:rsidR="00D11E1D" w:rsidRDefault="004C5A6C">
            <w:pPr>
              <w:widowControl/>
              <w:spacing w:after="120"/>
              <w:jc w:val="center"/>
              <w:rPr>
                <w:ins w:id="3724" w:author="Samsung" w:date="2021-10-21T10:46:00Z"/>
                <w:rFonts w:ascii="Times New Roman" w:eastAsia="MS Mincho" w:hAnsi="Times New Roman" w:cs="Times New Roman"/>
                <w:kern w:val="0"/>
                <w:sz w:val="18"/>
                <w:szCs w:val="20"/>
                <w:lang w:eastAsia="en-US"/>
              </w:rPr>
            </w:pPr>
            <w:ins w:id="3725" w:author="Samsung" w:date="2021-10-21T10:46:00Z">
              <w:r>
                <w:rPr>
                  <w:rFonts w:ascii="Times New Roman" w:eastAsia="MS Mincho" w:hAnsi="Times New Roman" w:cs="Times New Roman"/>
                  <w:kern w:val="0"/>
                  <w:sz w:val="18"/>
                  <w:szCs w:val="20"/>
                  <w:lang w:eastAsia="en-US"/>
                </w:rPr>
                <w:t>-3.76</w:t>
              </w:r>
            </w:ins>
          </w:p>
        </w:tc>
        <w:tc>
          <w:tcPr>
            <w:tcW w:w="741" w:type="dxa"/>
            <w:noWrap/>
            <w:vAlign w:val="center"/>
          </w:tcPr>
          <w:p w:rsidR="00D11E1D" w:rsidRDefault="004C5A6C">
            <w:pPr>
              <w:widowControl/>
              <w:spacing w:after="120"/>
              <w:jc w:val="center"/>
              <w:rPr>
                <w:ins w:id="3726" w:author="Samsung" w:date="2021-10-21T10:46:00Z"/>
                <w:rFonts w:ascii="Times New Roman" w:eastAsia="MS Mincho" w:hAnsi="Times New Roman" w:cs="Times New Roman"/>
                <w:kern w:val="0"/>
                <w:sz w:val="18"/>
                <w:szCs w:val="20"/>
                <w:lang w:eastAsia="en-US"/>
              </w:rPr>
            </w:pPr>
            <w:ins w:id="3727" w:author="Samsung" w:date="2021-10-21T10:46:00Z">
              <w:r>
                <w:rPr>
                  <w:rFonts w:ascii="Times New Roman" w:eastAsia="MS Mincho" w:hAnsi="Times New Roman" w:cs="Times New Roman"/>
                  <w:kern w:val="0"/>
                  <w:sz w:val="18"/>
                  <w:szCs w:val="20"/>
                  <w:lang w:eastAsia="en-US"/>
                </w:rPr>
                <w:t>-1.31</w:t>
              </w:r>
            </w:ins>
          </w:p>
        </w:tc>
        <w:tc>
          <w:tcPr>
            <w:tcW w:w="740" w:type="dxa"/>
            <w:noWrap/>
            <w:vAlign w:val="center"/>
          </w:tcPr>
          <w:p w:rsidR="00D11E1D" w:rsidRDefault="004C5A6C">
            <w:pPr>
              <w:widowControl/>
              <w:spacing w:after="120"/>
              <w:jc w:val="center"/>
              <w:rPr>
                <w:ins w:id="3728" w:author="Samsung" w:date="2021-10-21T10:46:00Z"/>
                <w:rFonts w:ascii="Times New Roman" w:eastAsia="MS Mincho" w:hAnsi="Times New Roman" w:cs="Times New Roman"/>
                <w:kern w:val="0"/>
                <w:sz w:val="18"/>
                <w:szCs w:val="20"/>
                <w:lang w:eastAsia="en-US"/>
              </w:rPr>
            </w:pPr>
            <w:ins w:id="3729"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3730" w:author="Samsung" w:date="2021-10-21T10:46:00Z"/>
                <w:rFonts w:ascii="Times New Roman" w:eastAsia="MS Mincho" w:hAnsi="Times New Roman" w:cs="Times New Roman"/>
                <w:kern w:val="0"/>
                <w:sz w:val="18"/>
                <w:szCs w:val="20"/>
                <w:lang w:eastAsia="en-US"/>
              </w:rPr>
            </w:pPr>
            <w:ins w:id="3731"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3732" w:author="Samsung" w:date="2021-10-21T10:46:00Z"/>
                <w:rFonts w:ascii="Times New Roman" w:eastAsia="MS Mincho" w:hAnsi="Times New Roman" w:cs="Times New Roman"/>
                <w:kern w:val="0"/>
                <w:sz w:val="18"/>
                <w:szCs w:val="20"/>
                <w:lang w:eastAsia="en-US"/>
              </w:rPr>
            </w:pPr>
            <w:ins w:id="3733" w:author="Samsung" w:date="2021-10-21T10:46:00Z">
              <w:r>
                <w:rPr>
                  <w:rFonts w:ascii="Times New Roman" w:eastAsia="MS Mincho" w:hAnsi="Times New Roman" w:cs="Times New Roman"/>
                  <w:kern w:val="0"/>
                  <w:sz w:val="18"/>
                  <w:szCs w:val="20"/>
                  <w:lang w:eastAsia="en-US"/>
                </w:rPr>
                <w:t>23.00</w:t>
              </w:r>
            </w:ins>
          </w:p>
        </w:tc>
      </w:tr>
      <w:tr w:rsidR="00D11E1D">
        <w:trPr>
          <w:trHeight w:val="300"/>
          <w:ins w:id="3734" w:author="Samsung" w:date="2021-10-21T10:46:00Z"/>
        </w:trPr>
        <w:tc>
          <w:tcPr>
            <w:tcW w:w="853" w:type="dxa"/>
            <w:vMerge/>
            <w:vAlign w:val="center"/>
          </w:tcPr>
          <w:p w:rsidR="00D11E1D" w:rsidRDefault="00D11E1D">
            <w:pPr>
              <w:widowControl/>
              <w:spacing w:after="120"/>
              <w:jc w:val="center"/>
              <w:rPr>
                <w:ins w:id="373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736" w:author="Samsung" w:date="2021-10-21T10:46:00Z"/>
                <w:rFonts w:ascii="Times New Roman" w:eastAsia="MS Mincho" w:hAnsi="Times New Roman" w:cs="Times New Roman"/>
                <w:kern w:val="0"/>
                <w:sz w:val="14"/>
                <w:szCs w:val="20"/>
                <w:lang w:eastAsia="en-US"/>
              </w:rPr>
            </w:pPr>
            <w:ins w:id="3737"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3738" w:author="Samsung" w:date="2021-10-21T10:46:00Z"/>
                <w:rFonts w:ascii="Times New Roman" w:eastAsia="MS Mincho" w:hAnsi="Times New Roman" w:cs="Times New Roman"/>
                <w:kern w:val="0"/>
                <w:sz w:val="18"/>
                <w:szCs w:val="20"/>
                <w:lang w:eastAsia="en-US"/>
              </w:rPr>
            </w:pPr>
            <w:ins w:id="3739" w:author="Samsung" w:date="2021-10-21T10:46:00Z">
              <w:r>
                <w:rPr>
                  <w:rFonts w:ascii="Times New Roman" w:eastAsia="MS Mincho" w:hAnsi="Times New Roman" w:cs="Times New Roman"/>
                  <w:kern w:val="0"/>
                  <w:sz w:val="18"/>
                  <w:szCs w:val="20"/>
                  <w:lang w:eastAsia="en-US"/>
                </w:rPr>
                <w:t>123.54</w:t>
              </w:r>
            </w:ins>
          </w:p>
        </w:tc>
        <w:tc>
          <w:tcPr>
            <w:tcW w:w="740" w:type="dxa"/>
            <w:noWrap/>
            <w:vAlign w:val="center"/>
          </w:tcPr>
          <w:p w:rsidR="00D11E1D" w:rsidRDefault="004C5A6C">
            <w:pPr>
              <w:widowControl/>
              <w:spacing w:after="120"/>
              <w:jc w:val="center"/>
              <w:rPr>
                <w:ins w:id="3740" w:author="Samsung" w:date="2021-10-21T10:46:00Z"/>
                <w:rFonts w:ascii="Times New Roman" w:eastAsia="MS Mincho" w:hAnsi="Times New Roman" w:cs="Times New Roman"/>
                <w:kern w:val="0"/>
                <w:sz w:val="18"/>
                <w:szCs w:val="20"/>
                <w:lang w:eastAsia="en-US"/>
              </w:rPr>
            </w:pPr>
            <w:ins w:id="3741" w:author="Samsung" w:date="2021-10-21T10:46:00Z">
              <w:r>
                <w:rPr>
                  <w:rFonts w:ascii="Times New Roman" w:eastAsia="MS Mincho" w:hAnsi="Times New Roman" w:cs="Times New Roman"/>
                  <w:kern w:val="0"/>
                  <w:sz w:val="18"/>
                  <w:szCs w:val="20"/>
                  <w:lang w:eastAsia="en-US"/>
                </w:rPr>
                <w:t>125.63</w:t>
              </w:r>
            </w:ins>
          </w:p>
        </w:tc>
        <w:tc>
          <w:tcPr>
            <w:tcW w:w="741" w:type="dxa"/>
            <w:noWrap/>
            <w:vAlign w:val="center"/>
          </w:tcPr>
          <w:p w:rsidR="00D11E1D" w:rsidRDefault="004C5A6C">
            <w:pPr>
              <w:widowControl/>
              <w:spacing w:after="120"/>
              <w:jc w:val="center"/>
              <w:rPr>
                <w:ins w:id="3742" w:author="Samsung" w:date="2021-10-21T10:46:00Z"/>
                <w:rFonts w:ascii="Times New Roman" w:eastAsia="MS Mincho" w:hAnsi="Times New Roman" w:cs="Times New Roman"/>
                <w:kern w:val="0"/>
                <w:sz w:val="18"/>
                <w:szCs w:val="20"/>
                <w:lang w:eastAsia="en-US"/>
              </w:rPr>
            </w:pPr>
            <w:ins w:id="3743" w:author="Samsung" w:date="2021-10-21T10:46:00Z">
              <w:r>
                <w:rPr>
                  <w:rFonts w:ascii="Times New Roman" w:eastAsia="MS Mincho" w:hAnsi="Times New Roman" w:cs="Times New Roman"/>
                  <w:kern w:val="0"/>
                  <w:sz w:val="18"/>
                  <w:szCs w:val="20"/>
                  <w:lang w:eastAsia="en-US"/>
                </w:rPr>
                <w:t>129.16</w:t>
              </w:r>
            </w:ins>
          </w:p>
        </w:tc>
        <w:tc>
          <w:tcPr>
            <w:tcW w:w="740" w:type="dxa"/>
            <w:noWrap/>
            <w:vAlign w:val="center"/>
          </w:tcPr>
          <w:p w:rsidR="00D11E1D" w:rsidRDefault="004C5A6C">
            <w:pPr>
              <w:widowControl/>
              <w:spacing w:after="120"/>
              <w:jc w:val="center"/>
              <w:rPr>
                <w:ins w:id="3744" w:author="Samsung" w:date="2021-10-21T10:46:00Z"/>
                <w:rFonts w:ascii="Times New Roman" w:eastAsia="MS Mincho" w:hAnsi="Times New Roman" w:cs="Times New Roman"/>
                <w:kern w:val="0"/>
                <w:sz w:val="18"/>
                <w:szCs w:val="20"/>
                <w:lang w:eastAsia="en-US"/>
              </w:rPr>
            </w:pPr>
            <w:ins w:id="3745" w:author="Samsung" w:date="2021-10-21T10:46:00Z">
              <w:r>
                <w:rPr>
                  <w:rFonts w:ascii="Times New Roman" w:eastAsia="MS Mincho" w:hAnsi="Times New Roman" w:cs="Times New Roman"/>
                  <w:kern w:val="0"/>
                  <w:sz w:val="18"/>
                  <w:szCs w:val="20"/>
                  <w:lang w:eastAsia="en-US"/>
                </w:rPr>
                <w:t>-5.12</w:t>
              </w:r>
            </w:ins>
          </w:p>
        </w:tc>
        <w:tc>
          <w:tcPr>
            <w:tcW w:w="740" w:type="dxa"/>
            <w:noWrap/>
            <w:vAlign w:val="center"/>
          </w:tcPr>
          <w:p w:rsidR="00D11E1D" w:rsidRDefault="004C5A6C">
            <w:pPr>
              <w:widowControl/>
              <w:spacing w:after="120"/>
              <w:jc w:val="center"/>
              <w:rPr>
                <w:ins w:id="3746" w:author="Samsung" w:date="2021-10-21T10:46:00Z"/>
                <w:rFonts w:ascii="Times New Roman" w:eastAsia="MS Mincho" w:hAnsi="Times New Roman" w:cs="Times New Roman"/>
                <w:kern w:val="0"/>
                <w:sz w:val="18"/>
                <w:szCs w:val="20"/>
                <w:lang w:eastAsia="en-US"/>
              </w:rPr>
            </w:pPr>
            <w:ins w:id="3747" w:author="Samsung" w:date="2021-10-21T10:46:00Z">
              <w:r>
                <w:rPr>
                  <w:rFonts w:ascii="Times New Roman" w:eastAsia="MS Mincho" w:hAnsi="Times New Roman" w:cs="Times New Roman"/>
                  <w:kern w:val="0"/>
                  <w:sz w:val="18"/>
                  <w:szCs w:val="20"/>
                  <w:lang w:eastAsia="en-US"/>
                </w:rPr>
                <w:t>-1.31</w:t>
              </w:r>
            </w:ins>
          </w:p>
        </w:tc>
        <w:tc>
          <w:tcPr>
            <w:tcW w:w="741" w:type="dxa"/>
            <w:noWrap/>
            <w:vAlign w:val="center"/>
          </w:tcPr>
          <w:p w:rsidR="00D11E1D" w:rsidRDefault="004C5A6C">
            <w:pPr>
              <w:widowControl/>
              <w:spacing w:after="120"/>
              <w:jc w:val="center"/>
              <w:rPr>
                <w:ins w:id="3748" w:author="Samsung" w:date="2021-10-21T10:46:00Z"/>
                <w:rFonts w:ascii="Times New Roman" w:eastAsia="MS Mincho" w:hAnsi="Times New Roman" w:cs="Times New Roman"/>
                <w:kern w:val="0"/>
                <w:sz w:val="18"/>
                <w:szCs w:val="20"/>
                <w:lang w:eastAsia="en-US"/>
              </w:rPr>
            </w:pPr>
            <w:ins w:id="3749" w:author="Samsung" w:date="2021-10-21T10:46:00Z">
              <w:r>
                <w:rPr>
                  <w:rFonts w:ascii="Times New Roman" w:eastAsia="MS Mincho" w:hAnsi="Times New Roman" w:cs="Times New Roman"/>
                  <w:kern w:val="0"/>
                  <w:sz w:val="18"/>
                  <w:szCs w:val="20"/>
                  <w:lang w:eastAsia="en-US"/>
                </w:rPr>
                <w:t>0.60</w:t>
              </w:r>
            </w:ins>
          </w:p>
        </w:tc>
        <w:tc>
          <w:tcPr>
            <w:tcW w:w="740" w:type="dxa"/>
            <w:noWrap/>
            <w:vAlign w:val="center"/>
          </w:tcPr>
          <w:p w:rsidR="00D11E1D" w:rsidRDefault="004C5A6C">
            <w:pPr>
              <w:widowControl/>
              <w:spacing w:after="120"/>
              <w:jc w:val="center"/>
              <w:rPr>
                <w:ins w:id="3750" w:author="Samsung" w:date="2021-10-21T10:46:00Z"/>
                <w:rFonts w:ascii="Times New Roman" w:eastAsia="MS Mincho" w:hAnsi="Times New Roman" w:cs="Times New Roman"/>
                <w:kern w:val="0"/>
                <w:sz w:val="18"/>
                <w:szCs w:val="20"/>
                <w:lang w:eastAsia="en-US"/>
              </w:rPr>
            </w:pPr>
            <w:ins w:id="3751"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3752" w:author="Samsung" w:date="2021-10-21T10:46:00Z"/>
                <w:rFonts w:ascii="Times New Roman" w:eastAsia="MS Mincho" w:hAnsi="Times New Roman" w:cs="Times New Roman"/>
                <w:kern w:val="0"/>
                <w:sz w:val="18"/>
                <w:szCs w:val="20"/>
                <w:lang w:eastAsia="en-US"/>
              </w:rPr>
            </w:pPr>
            <w:ins w:id="3753"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3754" w:author="Samsung" w:date="2021-10-21T10:46:00Z"/>
                <w:rFonts w:ascii="Times New Roman" w:eastAsia="MS Mincho" w:hAnsi="Times New Roman" w:cs="Times New Roman"/>
                <w:kern w:val="0"/>
                <w:sz w:val="18"/>
                <w:szCs w:val="20"/>
                <w:lang w:eastAsia="en-US"/>
              </w:rPr>
            </w:pPr>
            <w:ins w:id="3755" w:author="Samsung" w:date="2021-10-21T10:46:00Z">
              <w:r>
                <w:rPr>
                  <w:rFonts w:ascii="Times New Roman" w:eastAsia="MS Mincho" w:hAnsi="Times New Roman" w:cs="Times New Roman"/>
                  <w:kern w:val="0"/>
                  <w:sz w:val="18"/>
                  <w:szCs w:val="20"/>
                  <w:lang w:eastAsia="en-US"/>
                </w:rPr>
                <w:t>23.00</w:t>
              </w:r>
            </w:ins>
          </w:p>
        </w:tc>
      </w:tr>
      <w:tr w:rsidR="00D11E1D">
        <w:trPr>
          <w:trHeight w:val="300"/>
          <w:ins w:id="3756" w:author="Samsung" w:date="2021-10-21T10:46:00Z"/>
        </w:trPr>
        <w:tc>
          <w:tcPr>
            <w:tcW w:w="853" w:type="dxa"/>
            <w:vMerge/>
            <w:vAlign w:val="center"/>
          </w:tcPr>
          <w:p w:rsidR="00D11E1D" w:rsidRDefault="00D11E1D">
            <w:pPr>
              <w:widowControl/>
              <w:spacing w:after="120"/>
              <w:jc w:val="center"/>
              <w:rPr>
                <w:ins w:id="375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758" w:author="Samsung" w:date="2021-10-21T10:46:00Z"/>
                <w:rFonts w:ascii="Times New Roman" w:eastAsia="MS Mincho" w:hAnsi="Times New Roman" w:cs="Times New Roman"/>
                <w:kern w:val="0"/>
                <w:sz w:val="14"/>
                <w:szCs w:val="20"/>
                <w:lang w:eastAsia="en-US"/>
              </w:rPr>
            </w:pPr>
            <w:proofErr w:type="spellStart"/>
            <w:ins w:id="3759" w:author="Samsung" w:date="2021-10-21T10:46:00Z">
              <w:r>
                <w:rPr>
                  <w:rFonts w:ascii="Times New Roman" w:eastAsia="MS Mincho" w:hAnsi="Times New Roman" w:cs="Times New Roman"/>
                  <w:kern w:val="0"/>
                  <w:sz w:val="14"/>
                  <w:szCs w:val="20"/>
                  <w:lang w:eastAsia="en-US"/>
                </w:rPr>
                <w:t>Xiaomi</w:t>
              </w:r>
              <w:proofErr w:type="spellEnd"/>
            </w:ins>
          </w:p>
        </w:tc>
        <w:tc>
          <w:tcPr>
            <w:tcW w:w="740" w:type="dxa"/>
            <w:vAlign w:val="center"/>
          </w:tcPr>
          <w:p w:rsidR="00D11E1D" w:rsidRDefault="004C5A6C">
            <w:pPr>
              <w:widowControl/>
              <w:spacing w:after="120"/>
              <w:jc w:val="center"/>
              <w:rPr>
                <w:ins w:id="3760" w:author="Samsung" w:date="2021-10-21T10:46:00Z"/>
                <w:rFonts w:ascii="Times New Roman" w:eastAsia="MS Mincho" w:hAnsi="Times New Roman" w:cs="Times New Roman"/>
                <w:kern w:val="0"/>
                <w:sz w:val="18"/>
                <w:szCs w:val="20"/>
                <w:lang w:eastAsia="en-US"/>
              </w:rPr>
            </w:pPr>
            <w:ins w:id="3761" w:author="Samsung" w:date="2021-10-21T10:46:00Z">
              <w:r>
                <w:rPr>
                  <w:rFonts w:ascii="Times New Roman" w:eastAsia="MS Mincho" w:hAnsi="Times New Roman" w:cs="Times New Roman"/>
                  <w:kern w:val="0"/>
                  <w:sz w:val="18"/>
                  <w:szCs w:val="20"/>
                  <w:lang w:eastAsia="en-US"/>
                </w:rPr>
                <w:t>123.66</w:t>
              </w:r>
            </w:ins>
          </w:p>
        </w:tc>
        <w:tc>
          <w:tcPr>
            <w:tcW w:w="740" w:type="dxa"/>
            <w:vAlign w:val="center"/>
          </w:tcPr>
          <w:p w:rsidR="00D11E1D" w:rsidRDefault="004C5A6C">
            <w:pPr>
              <w:widowControl/>
              <w:spacing w:after="120"/>
              <w:jc w:val="center"/>
              <w:rPr>
                <w:ins w:id="3762" w:author="Samsung" w:date="2021-10-21T10:46:00Z"/>
                <w:rFonts w:ascii="Times New Roman" w:eastAsia="MS Mincho" w:hAnsi="Times New Roman" w:cs="Times New Roman"/>
                <w:kern w:val="0"/>
                <w:sz w:val="18"/>
                <w:szCs w:val="20"/>
                <w:lang w:eastAsia="en-US"/>
              </w:rPr>
            </w:pPr>
            <w:ins w:id="3763" w:author="Samsung" w:date="2021-10-21T10:46:00Z">
              <w:r>
                <w:rPr>
                  <w:rFonts w:ascii="Times New Roman" w:eastAsia="MS Mincho" w:hAnsi="Times New Roman" w:cs="Times New Roman"/>
                  <w:kern w:val="0"/>
                  <w:sz w:val="18"/>
                  <w:szCs w:val="20"/>
                  <w:lang w:eastAsia="en-US"/>
                </w:rPr>
                <w:t>125.22</w:t>
              </w:r>
            </w:ins>
          </w:p>
        </w:tc>
        <w:tc>
          <w:tcPr>
            <w:tcW w:w="741" w:type="dxa"/>
            <w:vAlign w:val="center"/>
          </w:tcPr>
          <w:p w:rsidR="00D11E1D" w:rsidRDefault="004C5A6C">
            <w:pPr>
              <w:widowControl/>
              <w:spacing w:after="120"/>
              <w:jc w:val="center"/>
              <w:rPr>
                <w:ins w:id="3764" w:author="Samsung" w:date="2021-10-21T10:46:00Z"/>
                <w:rFonts w:ascii="Times New Roman" w:eastAsia="MS Mincho" w:hAnsi="Times New Roman" w:cs="Times New Roman"/>
                <w:kern w:val="0"/>
                <w:sz w:val="18"/>
                <w:szCs w:val="20"/>
                <w:lang w:eastAsia="en-US"/>
              </w:rPr>
            </w:pPr>
            <w:ins w:id="3765" w:author="Samsung" w:date="2021-10-21T10:46:00Z">
              <w:r>
                <w:rPr>
                  <w:rFonts w:ascii="Times New Roman" w:eastAsia="MS Mincho" w:hAnsi="Times New Roman" w:cs="Times New Roman"/>
                  <w:kern w:val="0"/>
                  <w:sz w:val="18"/>
                  <w:szCs w:val="20"/>
                  <w:lang w:eastAsia="en-US"/>
                </w:rPr>
                <w:t>126.92</w:t>
              </w:r>
            </w:ins>
          </w:p>
        </w:tc>
        <w:tc>
          <w:tcPr>
            <w:tcW w:w="740" w:type="dxa"/>
            <w:vAlign w:val="center"/>
          </w:tcPr>
          <w:p w:rsidR="00D11E1D" w:rsidRDefault="004C5A6C">
            <w:pPr>
              <w:widowControl/>
              <w:spacing w:after="120"/>
              <w:jc w:val="center"/>
              <w:rPr>
                <w:ins w:id="3766" w:author="Samsung" w:date="2021-10-21T10:46:00Z"/>
                <w:rFonts w:ascii="Times New Roman" w:eastAsia="MS Mincho" w:hAnsi="Times New Roman" w:cs="Times New Roman"/>
                <w:kern w:val="0"/>
                <w:sz w:val="18"/>
                <w:szCs w:val="20"/>
                <w:lang w:eastAsia="en-US"/>
              </w:rPr>
            </w:pPr>
            <w:ins w:id="3767" w:author="Samsung" w:date="2021-10-21T10:46:00Z">
              <w:r>
                <w:rPr>
                  <w:rFonts w:ascii="Times New Roman" w:eastAsia="MS Mincho" w:hAnsi="Times New Roman" w:cs="Times New Roman"/>
                  <w:kern w:val="0"/>
                  <w:sz w:val="18"/>
                  <w:szCs w:val="20"/>
                  <w:lang w:eastAsia="en-US"/>
                </w:rPr>
                <w:t>-5.14</w:t>
              </w:r>
            </w:ins>
          </w:p>
        </w:tc>
        <w:tc>
          <w:tcPr>
            <w:tcW w:w="740" w:type="dxa"/>
            <w:vAlign w:val="center"/>
          </w:tcPr>
          <w:p w:rsidR="00D11E1D" w:rsidRDefault="004C5A6C">
            <w:pPr>
              <w:widowControl/>
              <w:spacing w:after="120"/>
              <w:jc w:val="center"/>
              <w:rPr>
                <w:ins w:id="3768" w:author="Samsung" w:date="2021-10-21T10:46:00Z"/>
                <w:rFonts w:ascii="Times New Roman" w:eastAsia="MS Mincho" w:hAnsi="Times New Roman" w:cs="Times New Roman"/>
                <w:kern w:val="0"/>
                <w:sz w:val="18"/>
                <w:szCs w:val="20"/>
                <w:lang w:eastAsia="en-US"/>
              </w:rPr>
            </w:pPr>
            <w:ins w:id="3769" w:author="Samsung" w:date="2021-10-21T10:46:00Z">
              <w:r>
                <w:rPr>
                  <w:rFonts w:ascii="Times New Roman" w:eastAsia="MS Mincho" w:hAnsi="Times New Roman" w:cs="Times New Roman"/>
                  <w:kern w:val="0"/>
                  <w:sz w:val="18"/>
                  <w:szCs w:val="20"/>
                  <w:lang w:eastAsia="en-US"/>
                </w:rPr>
                <w:t>-2.60</w:t>
              </w:r>
            </w:ins>
          </w:p>
        </w:tc>
        <w:tc>
          <w:tcPr>
            <w:tcW w:w="741" w:type="dxa"/>
            <w:vAlign w:val="center"/>
          </w:tcPr>
          <w:p w:rsidR="00D11E1D" w:rsidRDefault="004C5A6C">
            <w:pPr>
              <w:widowControl/>
              <w:spacing w:after="120"/>
              <w:jc w:val="center"/>
              <w:rPr>
                <w:ins w:id="3770" w:author="Samsung" w:date="2021-10-21T10:46:00Z"/>
                <w:rFonts w:ascii="Times New Roman" w:eastAsia="MS Mincho" w:hAnsi="Times New Roman" w:cs="Times New Roman"/>
                <w:kern w:val="0"/>
                <w:sz w:val="18"/>
                <w:szCs w:val="20"/>
                <w:lang w:eastAsia="en-US"/>
              </w:rPr>
            </w:pPr>
            <w:ins w:id="3771" w:author="Samsung" w:date="2021-10-21T10:46:00Z">
              <w:r>
                <w:rPr>
                  <w:rFonts w:ascii="Times New Roman" w:eastAsia="MS Mincho" w:hAnsi="Times New Roman" w:cs="Times New Roman"/>
                  <w:kern w:val="0"/>
                  <w:sz w:val="18"/>
                  <w:szCs w:val="20"/>
                  <w:lang w:eastAsia="en-US"/>
                </w:rPr>
                <w:t>0.18</w:t>
              </w:r>
            </w:ins>
          </w:p>
        </w:tc>
        <w:tc>
          <w:tcPr>
            <w:tcW w:w="740" w:type="dxa"/>
            <w:vAlign w:val="center"/>
          </w:tcPr>
          <w:p w:rsidR="00D11E1D" w:rsidRDefault="004C5A6C">
            <w:pPr>
              <w:widowControl/>
              <w:spacing w:after="120"/>
              <w:jc w:val="center"/>
              <w:rPr>
                <w:ins w:id="3772" w:author="Samsung" w:date="2021-10-21T10:46:00Z"/>
                <w:rFonts w:ascii="Times New Roman" w:eastAsia="MS Mincho" w:hAnsi="Times New Roman" w:cs="Times New Roman"/>
                <w:kern w:val="0"/>
                <w:sz w:val="18"/>
                <w:szCs w:val="20"/>
                <w:lang w:eastAsia="en-US"/>
              </w:rPr>
            </w:pPr>
            <w:ins w:id="3773"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3774" w:author="Samsung" w:date="2021-10-21T10:46:00Z"/>
                <w:rFonts w:ascii="Times New Roman" w:eastAsia="MS Mincho" w:hAnsi="Times New Roman" w:cs="Times New Roman"/>
                <w:kern w:val="0"/>
                <w:sz w:val="18"/>
                <w:szCs w:val="20"/>
                <w:lang w:eastAsia="en-US"/>
              </w:rPr>
            </w:pPr>
            <w:ins w:id="3775"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3776" w:author="Samsung" w:date="2021-10-21T10:46:00Z"/>
                <w:rFonts w:ascii="Times New Roman" w:eastAsia="MS Mincho" w:hAnsi="Times New Roman" w:cs="Times New Roman"/>
                <w:kern w:val="0"/>
                <w:sz w:val="18"/>
                <w:szCs w:val="20"/>
                <w:lang w:eastAsia="en-US"/>
              </w:rPr>
            </w:pPr>
            <w:ins w:id="3777" w:author="Samsung" w:date="2021-10-21T10:46:00Z">
              <w:r>
                <w:rPr>
                  <w:rFonts w:ascii="Times New Roman" w:eastAsia="MS Mincho" w:hAnsi="Times New Roman" w:cs="Times New Roman"/>
                  <w:kern w:val="0"/>
                  <w:sz w:val="18"/>
                  <w:szCs w:val="20"/>
                  <w:lang w:eastAsia="en-US"/>
                </w:rPr>
                <w:t>23.00</w:t>
              </w:r>
            </w:ins>
          </w:p>
        </w:tc>
      </w:tr>
      <w:tr w:rsidR="00D11E1D">
        <w:trPr>
          <w:trHeight w:val="300"/>
          <w:ins w:id="3778" w:author="Samsung" w:date="2021-10-21T10:46:00Z"/>
        </w:trPr>
        <w:tc>
          <w:tcPr>
            <w:tcW w:w="853" w:type="dxa"/>
            <w:vMerge/>
            <w:vAlign w:val="center"/>
          </w:tcPr>
          <w:p w:rsidR="00D11E1D" w:rsidRDefault="00D11E1D">
            <w:pPr>
              <w:widowControl/>
              <w:spacing w:after="120"/>
              <w:jc w:val="center"/>
              <w:rPr>
                <w:ins w:id="377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780" w:author="Samsung" w:date="2021-10-21T10:46:00Z"/>
                <w:rFonts w:ascii="Times New Roman" w:eastAsia="MS Mincho" w:hAnsi="Times New Roman" w:cs="Times New Roman"/>
                <w:kern w:val="0"/>
                <w:sz w:val="14"/>
                <w:szCs w:val="20"/>
                <w:lang w:eastAsia="en-US"/>
              </w:rPr>
            </w:pPr>
            <w:ins w:id="3781" w:author="Samsung" w:date="2021-10-21T10:46:00Z">
              <w:r>
                <w:rPr>
                  <w:rFonts w:ascii="Times New Roman" w:eastAsia="MS Mincho" w:hAnsi="Times New Roman" w:cs="Times New Roman"/>
                  <w:kern w:val="0"/>
                  <w:sz w:val="14"/>
                  <w:szCs w:val="20"/>
                  <w:lang w:eastAsia="en-US"/>
                </w:rPr>
                <w:t>ZTE</w:t>
              </w:r>
            </w:ins>
          </w:p>
        </w:tc>
        <w:tc>
          <w:tcPr>
            <w:tcW w:w="740" w:type="dxa"/>
            <w:vAlign w:val="center"/>
          </w:tcPr>
          <w:p w:rsidR="00D11E1D" w:rsidRDefault="004C5A6C">
            <w:pPr>
              <w:widowControl/>
              <w:spacing w:after="120"/>
              <w:jc w:val="center"/>
              <w:rPr>
                <w:ins w:id="3782" w:author="Samsung" w:date="2021-10-21T10:46:00Z"/>
                <w:rFonts w:ascii="Times New Roman" w:eastAsia="MS Mincho" w:hAnsi="Times New Roman" w:cs="Times New Roman"/>
                <w:kern w:val="0"/>
                <w:sz w:val="18"/>
                <w:szCs w:val="20"/>
                <w:lang w:eastAsia="en-US"/>
              </w:rPr>
            </w:pPr>
            <w:ins w:id="3783" w:author="Samsung" w:date="2021-10-21T10:46:00Z">
              <w:r>
                <w:rPr>
                  <w:rFonts w:ascii="Times New Roman" w:eastAsia="MS Mincho" w:hAnsi="Times New Roman" w:cs="Times New Roman"/>
                  <w:kern w:val="0"/>
                  <w:sz w:val="18"/>
                  <w:szCs w:val="20"/>
                  <w:lang w:eastAsia="en-US"/>
                </w:rPr>
                <w:t>123.83</w:t>
              </w:r>
            </w:ins>
          </w:p>
        </w:tc>
        <w:tc>
          <w:tcPr>
            <w:tcW w:w="740" w:type="dxa"/>
            <w:vAlign w:val="center"/>
          </w:tcPr>
          <w:p w:rsidR="00D11E1D" w:rsidRDefault="004C5A6C">
            <w:pPr>
              <w:widowControl/>
              <w:spacing w:after="120"/>
              <w:jc w:val="center"/>
              <w:rPr>
                <w:ins w:id="3784" w:author="Samsung" w:date="2021-10-21T10:46:00Z"/>
                <w:rFonts w:ascii="Times New Roman" w:eastAsia="MS Mincho" w:hAnsi="Times New Roman" w:cs="Times New Roman"/>
                <w:kern w:val="0"/>
                <w:sz w:val="18"/>
                <w:szCs w:val="20"/>
                <w:lang w:eastAsia="en-US"/>
              </w:rPr>
            </w:pPr>
            <w:ins w:id="3785" w:author="Samsung" w:date="2021-10-21T10:46:00Z">
              <w:r>
                <w:rPr>
                  <w:rFonts w:ascii="Times New Roman" w:eastAsia="MS Mincho" w:hAnsi="Times New Roman" w:cs="Times New Roman"/>
                  <w:kern w:val="0"/>
                  <w:sz w:val="18"/>
                  <w:szCs w:val="20"/>
                  <w:lang w:eastAsia="en-US"/>
                </w:rPr>
                <w:t>125.65</w:t>
              </w:r>
            </w:ins>
          </w:p>
        </w:tc>
        <w:tc>
          <w:tcPr>
            <w:tcW w:w="741" w:type="dxa"/>
            <w:vAlign w:val="center"/>
          </w:tcPr>
          <w:p w:rsidR="00D11E1D" w:rsidRDefault="004C5A6C">
            <w:pPr>
              <w:widowControl/>
              <w:spacing w:after="120"/>
              <w:jc w:val="center"/>
              <w:rPr>
                <w:ins w:id="3786" w:author="Samsung" w:date="2021-10-21T10:46:00Z"/>
                <w:rFonts w:ascii="Times New Roman" w:eastAsia="MS Mincho" w:hAnsi="Times New Roman" w:cs="Times New Roman"/>
                <w:kern w:val="0"/>
                <w:sz w:val="18"/>
                <w:szCs w:val="20"/>
                <w:lang w:eastAsia="en-US"/>
              </w:rPr>
            </w:pPr>
            <w:ins w:id="3787" w:author="Samsung" w:date="2021-10-21T10:46:00Z">
              <w:r>
                <w:rPr>
                  <w:rFonts w:ascii="Times New Roman" w:eastAsia="MS Mincho" w:hAnsi="Times New Roman" w:cs="Times New Roman"/>
                  <w:kern w:val="0"/>
                  <w:sz w:val="18"/>
                  <w:szCs w:val="20"/>
                  <w:lang w:eastAsia="en-US"/>
                </w:rPr>
                <w:t>127.46</w:t>
              </w:r>
            </w:ins>
          </w:p>
        </w:tc>
        <w:tc>
          <w:tcPr>
            <w:tcW w:w="740" w:type="dxa"/>
            <w:vAlign w:val="center"/>
          </w:tcPr>
          <w:p w:rsidR="00D11E1D" w:rsidRDefault="004C5A6C">
            <w:pPr>
              <w:widowControl/>
              <w:spacing w:after="120"/>
              <w:jc w:val="center"/>
              <w:rPr>
                <w:ins w:id="3788" w:author="Samsung" w:date="2021-10-21T10:46:00Z"/>
                <w:rFonts w:ascii="Times New Roman" w:eastAsia="MS Mincho" w:hAnsi="Times New Roman" w:cs="Times New Roman"/>
                <w:kern w:val="0"/>
                <w:sz w:val="18"/>
                <w:szCs w:val="20"/>
                <w:lang w:eastAsia="en-US"/>
              </w:rPr>
            </w:pPr>
            <w:ins w:id="3789" w:author="Samsung" w:date="2021-10-21T10:46:00Z">
              <w:r>
                <w:rPr>
                  <w:rFonts w:ascii="Times New Roman" w:eastAsia="MS Mincho" w:hAnsi="Times New Roman" w:cs="Times New Roman"/>
                  <w:kern w:val="0"/>
                  <w:sz w:val="18"/>
                  <w:szCs w:val="20"/>
                  <w:lang w:eastAsia="en-US"/>
                </w:rPr>
                <w:t>-5.45</w:t>
              </w:r>
            </w:ins>
          </w:p>
        </w:tc>
        <w:tc>
          <w:tcPr>
            <w:tcW w:w="740" w:type="dxa"/>
            <w:vAlign w:val="center"/>
          </w:tcPr>
          <w:p w:rsidR="00D11E1D" w:rsidRDefault="004C5A6C">
            <w:pPr>
              <w:widowControl/>
              <w:spacing w:after="120"/>
              <w:jc w:val="center"/>
              <w:rPr>
                <w:ins w:id="3790" w:author="Samsung" w:date="2021-10-21T10:46:00Z"/>
                <w:rFonts w:ascii="Times New Roman" w:eastAsia="MS Mincho" w:hAnsi="Times New Roman" w:cs="Times New Roman"/>
                <w:kern w:val="0"/>
                <w:sz w:val="18"/>
                <w:szCs w:val="20"/>
                <w:lang w:eastAsia="en-US"/>
              </w:rPr>
            </w:pPr>
            <w:ins w:id="3791" w:author="Samsung" w:date="2021-10-21T10:46:00Z">
              <w:r>
                <w:rPr>
                  <w:rFonts w:ascii="Times New Roman" w:eastAsia="MS Mincho" w:hAnsi="Times New Roman" w:cs="Times New Roman"/>
                  <w:kern w:val="0"/>
                  <w:sz w:val="18"/>
                  <w:szCs w:val="20"/>
                  <w:lang w:eastAsia="en-US"/>
                </w:rPr>
                <w:t>-3.04</w:t>
              </w:r>
            </w:ins>
          </w:p>
        </w:tc>
        <w:tc>
          <w:tcPr>
            <w:tcW w:w="741" w:type="dxa"/>
            <w:vAlign w:val="center"/>
          </w:tcPr>
          <w:p w:rsidR="00D11E1D" w:rsidRDefault="004C5A6C">
            <w:pPr>
              <w:widowControl/>
              <w:spacing w:after="120"/>
              <w:jc w:val="center"/>
              <w:rPr>
                <w:ins w:id="3792" w:author="Samsung" w:date="2021-10-21T10:46:00Z"/>
                <w:rFonts w:ascii="Times New Roman" w:eastAsia="MS Mincho" w:hAnsi="Times New Roman" w:cs="Times New Roman"/>
                <w:kern w:val="0"/>
                <w:sz w:val="18"/>
                <w:szCs w:val="20"/>
                <w:lang w:eastAsia="en-US"/>
              </w:rPr>
            </w:pPr>
            <w:ins w:id="3793" w:author="Samsung" w:date="2021-10-21T10:46:00Z">
              <w:r>
                <w:rPr>
                  <w:rFonts w:ascii="Times New Roman" w:eastAsia="MS Mincho" w:hAnsi="Times New Roman" w:cs="Times New Roman"/>
                  <w:kern w:val="0"/>
                  <w:sz w:val="18"/>
                  <w:szCs w:val="20"/>
                  <w:lang w:eastAsia="en-US"/>
                </w:rPr>
                <w:t>-0.55</w:t>
              </w:r>
            </w:ins>
          </w:p>
        </w:tc>
        <w:tc>
          <w:tcPr>
            <w:tcW w:w="740" w:type="dxa"/>
            <w:vAlign w:val="center"/>
          </w:tcPr>
          <w:p w:rsidR="00D11E1D" w:rsidRDefault="004C5A6C">
            <w:pPr>
              <w:widowControl/>
              <w:spacing w:after="120"/>
              <w:jc w:val="center"/>
              <w:rPr>
                <w:ins w:id="3794" w:author="Samsung" w:date="2021-10-21T10:46:00Z"/>
                <w:rFonts w:ascii="Times New Roman" w:eastAsia="MS Mincho" w:hAnsi="Times New Roman" w:cs="Times New Roman"/>
                <w:kern w:val="0"/>
                <w:sz w:val="18"/>
                <w:szCs w:val="20"/>
                <w:lang w:eastAsia="en-US"/>
              </w:rPr>
            </w:pPr>
            <w:ins w:id="3795"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3796" w:author="Samsung" w:date="2021-10-21T10:46:00Z"/>
                <w:rFonts w:ascii="Times New Roman" w:eastAsia="MS Mincho" w:hAnsi="Times New Roman" w:cs="Times New Roman"/>
                <w:kern w:val="0"/>
                <w:sz w:val="18"/>
                <w:szCs w:val="20"/>
                <w:lang w:eastAsia="en-US"/>
              </w:rPr>
            </w:pPr>
            <w:ins w:id="3797"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3798" w:author="Samsung" w:date="2021-10-21T10:46:00Z"/>
                <w:rFonts w:ascii="Times New Roman" w:eastAsia="MS Mincho" w:hAnsi="Times New Roman" w:cs="Times New Roman"/>
                <w:kern w:val="0"/>
                <w:sz w:val="18"/>
                <w:szCs w:val="20"/>
                <w:lang w:eastAsia="en-US"/>
              </w:rPr>
            </w:pPr>
            <w:ins w:id="3799" w:author="Samsung" w:date="2021-10-21T10:46:00Z">
              <w:r>
                <w:rPr>
                  <w:rFonts w:ascii="Times New Roman" w:eastAsia="MS Mincho" w:hAnsi="Times New Roman" w:cs="Times New Roman"/>
                  <w:kern w:val="0"/>
                  <w:sz w:val="18"/>
                  <w:szCs w:val="20"/>
                  <w:lang w:eastAsia="en-US"/>
                </w:rPr>
                <w:t>23.00</w:t>
              </w:r>
            </w:ins>
          </w:p>
        </w:tc>
      </w:tr>
      <w:tr w:rsidR="00D11E1D">
        <w:trPr>
          <w:trHeight w:val="300"/>
          <w:ins w:id="3800" w:author="Samsung" w:date="2021-10-21T10:46:00Z"/>
        </w:trPr>
        <w:tc>
          <w:tcPr>
            <w:tcW w:w="853" w:type="dxa"/>
            <w:vMerge/>
            <w:vAlign w:val="center"/>
          </w:tcPr>
          <w:p w:rsidR="00D11E1D" w:rsidRDefault="00D11E1D">
            <w:pPr>
              <w:widowControl/>
              <w:spacing w:after="120"/>
              <w:jc w:val="center"/>
              <w:rPr>
                <w:ins w:id="380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802" w:author="Samsung" w:date="2021-10-21T10:46:00Z"/>
                <w:rFonts w:ascii="Times New Roman" w:eastAsia="MS Mincho" w:hAnsi="Times New Roman" w:cs="Times New Roman"/>
                <w:kern w:val="0"/>
                <w:sz w:val="14"/>
                <w:szCs w:val="20"/>
                <w:lang w:eastAsia="en-US"/>
              </w:rPr>
            </w:pPr>
            <w:ins w:id="3803" w:author="Samsung" w:date="2021-10-21T10:46:00Z">
              <w:r>
                <w:rPr>
                  <w:rFonts w:ascii="Times New Roman" w:eastAsia="MS Mincho" w:hAnsi="Times New Roman" w:cs="Times New Roman"/>
                  <w:kern w:val="0"/>
                  <w:sz w:val="14"/>
                  <w:szCs w:val="20"/>
                  <w:lang w:eastAsia="en-US"/>
                </w:rPr>
                <w:t>Ericsson</w:t>
              </w:r>
            </w:ins>
          </w:p>
        </w:tc>
        <w:tc>
          <w:tcPr>
            <w:tcW w:w="740" w:type="dxa"/>
            <w:vAlign w:val="center"/>
          </w:tcPr>
          <w:p w:rsidR="00D11E1D" w:rsidRDefault="004C5A6C">
            <w:pPr>
              <w:widowControl/>
              <w:spacing w:after="120"/>
              <w:jc w:val="center"/>
              <w:rPr>
                <w:ins w:id="3804" w:author="Samsung" w:date="2021-10-21T10:46:00Z"/>
                <w:rFonts w:ascii="Times New Roman" w:eastAsia="MS Mincho" w:hAnsi="Times New Roman" w:cs="Times New Roman"/>
                <w:kern w:val="0"/>
                <w:sz w:val="18"/>
                <w:szCs w:val="20"/>
                <w:lang w:eastAsia="en-US"/>
              </w:rPr>
            </w:pPr>
            <w:ins w:id="3805" w:author="Samsung" w:date="2021-10-21T10:46:00Z">
              <w:r>
                <w:rPr>
                  <w:rFonts w:ascii="Times New Roman" w:eastAsia="MS Mincho" w:hAnsi="Times New Roman" w:cs="Times New Roman"/>
                  <w:kern w:val="0"/>
                  <w:sz w:val="18"/>
                  <w:szCs w:val="20"/>
                  <w:lang w:eastAsia="en-US"/>
                </w:rPr>
                <w:t>-</w:t>
              </w:r>
            </w:ins>
          </w:p>
        </w:tc>
        <w:tc>
          <w:tcPr>
            <w:tcW w:w="740" w:type="dxa"/>
            <w:vAlign w:val="center"/>
          </w:tcPr>
          <w:p w:rsidR="00D11E1D" w:rsidRDefault="004C5A6C">
            <w:pPr>
              <w:widowControl/>
              <w:spacing w:after="120"/>
              <w:jc w:val="center"/>
              <w:rPr>
                <w:ins w:id="3806" w:author="Samsung" w:date="2021-10-21T10:46:00Z"/>
                <w:rFonts w:ascii="Times New Roman" w:eastAsia="MS Mincho" w:hAnsi="Times New Roman" w:cs="Times New Roman"/>
                <w:kern w:val="0"/>
                <w:sz w:val="18"/>
                <w:szCs w:val="20"/>
                <w:lang w:eastAsia="en-US"/>
              </w:rPr>
            </w:pPr>
            <w:ins w:id="3807" w:author="Samsung" w:date="2021-10-21T10:46:00Z">
              <w:r>
                <w:rPr>
                  <w:rFonts w:ascii="Times New Roman" w:eastAsia="MS Mincho" w:hAnsi="Times New Roman" w:cs="Times New Roman"/>
                  <w:kern w:val="0"/>
                  <w:sz w:val="18"/>
                  <w:szCs w:val="20"/>
                  <w:lang w:eastAsia="en-US"/>
                </w:rPr>
                <w:t>-</w:t>
              </w:r>
            </w:ins>
          </w:p>
        </w:tc>
        <w:tc>
          <w:tcPr>
            <w:tcW w:w="741" w:type="dxa"/>
            <w:vAlign w:val="center"/>
          </w:tcPr>
          <w:p w:rsidR="00D11E1D" w:rsidRDefault="004C5A6C">
            <w:pPr>
              <w:widowControl/>
              <w:spacing w:after="120"/>
              <w:jc w:val="center"/>
              <w:rPr>
                <w:ins w:id="3808" w:author="Samsung" w:date="2021-10-21T10:46:00Z"/>
                <w:rFonts w:ascii="Times New Roman" w:eastAsia="MS Mincho" w:hAnsi="Times New Roman" w:cs="Times New Roman"/>
                <w:kern w:val="0"/>
                <w:sz w:val="18"/>
                <w:szCs w:val="20"/>
                <w:lang w:eastAsia="en-US"/>
              </w:rPr>
            </w:pPr>
            <w:ins w:id="3809" w:author="Samsung" w:date="2021-10-21T10:46:00Z">
              <w:r>
                <w:rPr>
                  <w:rFonts w:ascii="Times New Roman" w:eastAsia="MS Mincho" w:hAnsi="Times New Roman" w:cs="Times New Roman"/>
                  <w:kern w:val="0"/>
                  <w:sz w:val="18"/>
                  <w:szCs w:val="20"/>
                  <w:lang w:eastAsia="en-US"/>
                </w:rPr>
                <w:t>-</w:t>
              </w:r>
            </w:ins>
          </w:p>
        </w:tc>
        <w:tc>
          <w:tcPr>
            <w:tcW w:w="740" w:type="dxa"/>
            <w:vAlign w:val="center"/>
          </w:tcPr>
          <w:p w:rsidR="00D11E1D" w:rsidRDefault="004C5A6C">
            <w:pPr>
              <w:widowControl/>
              <w:spacing w:after="120"/>
              <w:jc w:val="center"/>
              <w:rPr>
                <w:ins w:id="3810" w:author="Samsung" w:date="2021-10-21T10:46:00Z"/>
                <w:rFonts w:ascii="Times New Roman" w:eastAsia="MS Mincho" w:hAnsi="Times New Roman" w:cs="Times New Roman"/>
                <w:kern w:val="0"/>
                <w:sz w:val="18"/>
                <w:szCs w:val="20"/>
                <w:lang w:eastAsia="en-US"/>
              </w:rPr>
            </w:pPr>
            <w:ins w:id="3811" w:author="Samsung" w:date="2021-10-21T10:46:00Z">
              <w:r>
                <w:rPr>
                  <w:rFonts w:ascii="Times New Roman" w:eastAsia="MS Mincho" w:hAnsi="Times New Roman" w:cs="Times New Roman"/>
                  <w:kern w:val="0"/>
                  <w:sz w:val="18"/>
                  <w:szCs w:val="20"/>
                  <w:lang w:eastAsia="en-US"/>
                </w:rPr>
                <w:t>-14.64</w:t>
              </w:r>
            </w:ins>
          </w:p>
        </w:tc>
        <w:tc>
          <w:tcPr>
            <w:tcW w:w="740" w:type="dxa"/>
            <w:vAlign w:val="center"/>
          </w:tcPr>
          <w:p w:rsidR="00D11E1D" w:rsidRDefault="004C5A6C">
            <w:pPr>
              <w:widowControl/>
              <w:spacing w:after="120"/>
              <w:jc w:val="center"/>
              <w:rPr>
                <w:ins w:id="3812" w:author="Samsung" w:date="2021-10-21T10:46:00Z"/>
                <w:rFonts w:ascii="Times New Roman" w:eastAsia="MS Mincho" w:hAnsi="Times New Roman" w:cs="Times New Roman"/>
                <w:kern w:val="0"/>
                <w:sz w:val="18"/>
                <w:szCs w:val="20"/>
                <w:lang w:eastAsia="en-US"/>
              </w:rPr>
            </w:pPr>
            <w:ins w:id="3813" w:author="Samsung" w:date="2021-10-21T10:46:00Z">
              <w:r>
                <w:rPr>
                  <w:rFonts w:ascii="Times New Roman" w:eastAsia="MS Mincho" w:hAnsi="Times New Roman" w:cs="Times New Roman"/>
                  <w:kern w:val="0"/>
                  <w:sz w:val="18"/>
                  <w:szCs w:val="20"/>
                  <w:lang w:eastAsia="en-US"/>
                </w:rPr>
                <w:t>-8.63</w:t>
              </w:r>
            </w:ins>
          </w:p>
        </w:tc>
        <w:tc>
          <w:tcPr>
            <w:tcW w:w="741" w:type="dxa"/>
            <w:vAlign w:val="center"/>
          </w:tcPr>
          <w:p w:rsidR="00D11E1D" w:rsidRDefault="004C5A6C">
            <w:pPr>
              <w:widowControl/>
              <w:spacing w:after="120"/>
              <w:jc w:val="center"/>
              <w:rPr>
                <w:ins w:id="3814" w:author="Samsung" w:date="2021-10-21T10:46:00Z"/>
                <w:rFonts w:ascii="Times New Roman" w:eastAsia="MS Mincho" w:hAnsi="Times New Roman" w:cs="Times New Roman"/>
                <w:kern w:val="0"/>
                <w:sz w:val="18"/>
                <w:szCs w:val="20"/>
                <w:lang w:eastAsia="en-US"/>
              </w:rPr>
            </w:pPr>
            <w:ins w:id="3815" w:author="Samsung" w:date="2021-10-21T10:46:00Z">
              <w:r>
                <w:rPr>
                  <w:rFonts w:ascii="Times New Roman" w:eastAsia="MS Mincho" w:hAnsi="Times New Roman" w:cs="Times New Roman"/>
                  <w:kern w:val="0"/>
                  <w:sz w:val="18"/>
                  <w:szCs w:val="20"/>
                  <w:lang w:eastAsia="en-US"/>
                </w:rPr>
                <w:t>-3.87</w:t>
              </w:r>
            </w:ins>
          </w:p>
        </w:tc>
        <w:tc>
          <w:tcPr>
            <w:tcW w:w="740" w:type="dxa"/>
            <w:vAlign w:val="center"/>
          </w:tcPr>
          <w:p w:rsidR="00D11E1D" w:rsidRDefault="004C5A6C">
            <w:pPr>
              <w:widowControl/>
              <w:spacing w:after="120"/>
              <w:jc w:val="center"/>
              <w:rPr>
                <w:ins w:id="3816" w:author="Samsung" w:date="2021-10-21T10:46:00Z"/>
                <w:rFonts w:ascii="Times New Roman" w:eastAsia="MS Mincho" w:hAnsi="Times New Roman" w:cs="Times New Roman"/>
                <w:kern w:val="0"/>
                <w:sz w:val="18"/>
                <w:szCs w:val="20"/>
                <w:lang w:eastAsia="en-US"/>
              </w:rPr>
            </w:pPr>
            <w:ins w:id="3817" w:author="Samsung" w:date="2021-10-21T10:46:00Z">
              <w:r>
                <w:rPr>
                  <w:rFonts w:ascii="Times New Roman" w:eastAsia="MS Mincho" w:hAnsi="Times New Roman" w:cs="Times New Roman"/>
                  <w:kern w:val="0"/>
                  <w:sz w:val="18"/>
                  <w:szCs w:val="20"/>
                  <w:lang w:eastAsia="en-US"/>
                </w:rPr>
                <w:t>-</w:t>
              </w:r>
            </w:ins>
          </w:p>
        </w:tc>
        <w:tc>
          <w:tcPr>
            <w:tcW w:w="740" w:type="dxa"/>
            <w:vAlign w:val="center"/>
          </w:tcPr>
          <w:p w:rsidR="00D11E1D" w:rsidRDefault="004C5A6C">
            <w:pPr>
              <w:widowControl/>
              <w:spacing w:after="120"/>
              <w:jc w:val="center"/>
              <w:rPr>
                <w:ins w:id="3818" w:author="Samsung" w:date="2021-10-21T10:46:00Z"/>
                <w:rFonts w:ascii="Times New Roman" w:eastAsia="MS Mincho" w:hAnsi="Times New Roman" w:cs="Times New Roman"/>
                <w:kern w:val="0"/>
                <w:sz w:val="18"/>
                <w:szCs w:val="20"/>
                <w:lang w:eastAsia="en-US"/>
              </w:rPr>
            </w:pPr>
            <w:ins w:id="3819" w:author="Samsung" w:date="2021-10-21T10:46:00Z">
              <w:r>
                <w:rPr>
                  <w:rFonts w:ascii="Times New Roman" w:eastAsia="MS Mincho" w:hAnsi="Times New Roman" w:cs="Times New Roman"/>
                  <w:kern w:val="0"/>
                  <w:sz w:val="18"/>
                  <w:szCs w:val="20"/>
                  <w:lang w:eastAsia="en-US"/>
                </w:rPr>
                <w:t>-</w:t>
              </w:r>
            </w:ins>
          </w:p>
        </w:tc>
        <w:tc>
          <w:tcPr>
            <w:tcW w:w="741" w:type="dxa"/>
            <w:vAlign w:val="center"/>
          </w:tcPr>
          <w:p w:rsidR="00D11E1D" w:rsidRDefault="004C5A6C">
            <w:pPr>
              <w:widowControl/>
              <w:spacing w:after="120"/>
              <w:jc w:val="center"/>
              <w:rPr>
                <w:ins w:id="3820" w:author="Samsung" w:date="2021-10-21T10:46:00Z"/>
                <w:rFonts w:ascii="Times New Roman" w:eastAsia="MS Mincho" w:hAnsi="Times New Roman" w:cs="Times New Roman"/>
                <w:kern w:val="0"/>
                <w:sz w:val="18"/>
                <w:szCs w:val="20"/>
                <w:lang w:eastAsia="en-US"/>
              </w:rPr>
            </w:pPr>
            <w:ins w:id="3821" w:author="Samsung" w:date="2021-10-21T10:46:00Z">
              <w:r>
                <w:rPr>
                  <w:rFonts w:ascii="Times New Roman" w:eastAsia="MS Mincho" w:hAnsi="Times New Roman" w:cs="Times New Roman"/>
                  <w:kern w:val="0"/>
                  <w:sz w:val="18"/>
                  <w:szCs w:val="20"/>
                  <w:lang w:eastAsia="en-US"/>
                </w:rPr>
                <w:t>-</w:t>
              </w:r>
            </w:ins>
          </w:p>
        </w:tc>
      </w:tr>
      <w:tr w:rsidR="00D11E1D">
        <w:trPr>
          <w:trHeight w:val="300"/>
          <w:ins w:id="3822" w:author="Samsung" w:date="2021-10-21T10:46:00Z"/>
        </w:trPr>
        <w:tc>
          <w:tcPr>
            <w:tcW w:w="853" w:type="dxa"/>
            <w:vMerge/>
            <w:vAlign w:val="center"/>
          </w:tcPr>
          <w:p w:rsidR="00D11E1D" w:rsidRDefault="00D11E1D">
            <w:pPr>
              <w:widowControl/>
              <w:spacing w:after="120"/>
              <w:jc w:val="center"/>
              <w:rPr>
                <w:ins w:id="382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824" w:author="Samsung" w:date="2021-10-21T10:46:00Z"/>
                <w:rFonts w:ascii="Times New Roman" w:eastAsia="MS Mincho" w:hAnsi="Times New Roman" w:cs="Times New Roman"/>
                <w:kern w:val="0"/>
                <w:sz w:val="14"/>
                <w:szCs w:val="20"/>
                <w:lang w:eastAsia="en-US"/>
              </w:rPr>
            </w:pPr>
            <w:proofErr w:type="spellStart"/>
            <w:ins w:id="3825" w:author="Samsung" w:date="2021-10-21T10:46:00Z">
              <w:r>
                <w:rPr>
                  <w:rFonts w:ascii="Times New Roman" w:eastAsia="MS Mincho" w:hAnsi="Times New Roman" w:cs="Times New Roman"/>
                  <w:kern w:val="0"/>
                  <w:sz w:val="14"/>
                  <w:szCs w:val="20"/>
                  <w:lang w:eastAsia="en-US"/>
                </w:rPr>
                <w:t>FhG</w:t>
              </w:r>
              <w:proofErr w:type="spellEnd"/>
            </w:ins>
          </w:p>
        </w:tc>
        <w:tc>
          <w:tcPr>
            <w:tcW w:w="740" w:type="dxa"/>
            <w:vAlign w:val="center"/>
          </w:tcPr>
          <w:p w:rsidR="00D11E1D" w:rsidRDefault="004C5A6C">
            <w:pPr>
              <w:widowControl/>
              <w:spacing w:after="120"/>
              <w:jc w:val="center"/>
              <w:rPr>
                <w:ins w:id="3826" w:author="Samsung" w:date="2021-10-21T10:46:00Z"/>
                <w:rFonts w:ascii="Times New Roman" w:eastAsia="MS Mincho" w:hAnsi="Times New Roman" w:cs="Times New Roman"/>
                <w:kern w:val="0"/>
                <w:sz w:val="18"/>
                <w:szCs w:val="20"/>
                <w:lang w:eastAsia="en-US"/>
              </w:rPr>
            </w:pPr>
            <w:ins w:id="3827" w:author="Samsung" w:date="2021-10-21T10:46:00Z">
              <w:r>
                <w:rPr>
                  <w:rFonts w:ascii="Times New Roman" w:eastAsia="MS Mincho" w:hAnsi="Times New Roman" w:cs="Times New Roman"/>
                  <w:kern w:val="0"/>
                  <w:sz w:val="18"/>
                  <w:szCs w:val="20"/>
                  <w:lang w:eastAsia="en-US"/>
                </w:rPr>
                <w:t>123.85</w:t>
              </w:r>
            </w:ins>
          </w:p>
        </w:tc>
        <w:tc>
          <w:tcPr>
            <w:tcW w:w="740" w:type="dxa"/>
            <w:vAlign w:val="center"/>
          </w:tcPr>
          <w:p w:rsidR="00D11E1D" w:rsidRDefault="004C5A6C">
            <w:pPr>
              <w:widowControl/>
              <w:spacing w:after="120"/>
              <w:jc w:val="center"/>
              <w:rPr>
                <w:ins w:id="3828" w:author="Samsung" w:date="2021-10-21T10:46:00Z"/>
                <w:rFonts w:ascii="Times New Roman" w:eastAsia="MS Mincho" w:hAnsi="Times New Roman" w:cs="Times New Roman"/>
                <w:kern w:val="0"/>
                <w:sz w:val="18"/>
                <w:szCs w:val="20"/>
                <w:lang w:eastAsia="en-US"/>
              </w:rPr>
            </w:pPr>
            <w:ins w:id="3829" w:author="Samsung" w:date="2021-10-21T10:46:00Z">
              <w:r>
                <w:rPr>
                  <w:rFonts w:ascii="Times New Roman" w:eastAsia="MS Mincho" w:hAnsi="Times New Roman" w:cs="Times New Roman"/>
                  <w:kern w:val="0"/>
                  <w:sz w:val="18"/>
                  <w:szCs w:val="20"/>
                  <w:lang w:eastAsia="en-US"/>
                </w:rPr>
                <w:t>125.27</w:t>
              </w:r>
            </w:ins>
          </w:p>
        </w:tc>
        <w:tc>
          <w:tcPr>
            <w:tcW w:w="741" w:type="dxa"/>
            <w:vAlign w:val="center"/>
          </w:tcPr>
          <w:p w:rsidR="00D11E1D" w:rsidRDefault="004C5A6C">
            <w:pPr>
              <w:widowControl/>
              <w:spacing w:after="120"/>
              <w:jc w:val="center"/>
              <w:rPr>
                <w:ins w:id="3830" w:author="Samsung" w:date="2021-10-21T10:46:00Z"/>
                <w:rFonts w:ascii="Times New Roman" w:eastAsia="MS Mincho" w:hAnsi="Times New Roman" w:cs="Times New Roman"/>
                <w:kern w:val="0"/>
                <w:sz w:val="18"/>
                <w:szCs w:val="20"/>
                <w:lang w:eastAsia="en-US"/>
              </w:rPr>
            </w:pPr>
            <w:ins w:id="3831" w:author="Samsung" w:date="2021-10-21T10:46:00Z">
              <w:r>
                <w:rPr>
                  <w:rFonts w:ascii="Times New Roman" w:eastAsia="MS Mincho" w:hAnsi="Times New Roman" w:cs="Times New Roman"/>
                  <w:kern w:val="0"/>
                  <w:sz w:val="18"/>
                  <w:szCs w:val="20"/>
                  <w:lang w:eastAsia="en-US"/>
                </w:rPr>
                <w:t>127.12</w:t>
              </w:r>
            </w:ins>
          </w:p>
        </w:tc>
        <w:tc>
          <w:tcPr>
            <w:tcW w:w="740" w:type="dxa"/>
            <w:vAlign w:val="center"/>
          </w:tcPr>
          <w:p w:rsidR="00D11E1D" w:rsidRDefault="004C5A6C">
            <w:pPr>
              <w:widowControl/>
              <w:spacing w:after="120"/>
              <w:jc w:val="center"/>
              <w:rPr>
                <w:ins w:id="3832" w:author="Samsung" w:date="2021-10-21T10:46:00Z"/>
                <w:rFonts w:ascii="Times New Roman" w:eastAsia="MS Mincho" w:hAnsi="Times New Roman" w:cs="Times New Roman"/>
                <w:kern w:val="0"/>
                <w:sz w:val="18"/>
                <w:szCs w:val="20"/>
                <w:lang w:eastAsia="en-US"/>
              </w:rPr>
            </w:pPr>
            <w:ins w:id="3833" w:author="Samsung" w:date="2021-10-21T10:46:00Z">
              <w:r>
                <w:rPr>
                  <w:rFonts w:ascii="Times New Roman" w:eastAsia="MS Mincho" w:hAnsi="Times New Roman" w:cs="Times New Roman"/>
                  <w:kern w:val="0"/>
                  <w:sz w:val="18"/>
                  <w:szCs w:val="20"/>
                  <w:lang w:eastAsia="en-US"/>
                </w:rPr>
                <w:t>-5.98</w:t>
              </w:r>
            </w:ins>
          </w:p>
        </w:tc>
        <w:tc>
          <w:tcPr>
            <w:tcW w:w="740" w:type="dxa"/>
            <w:vAlign w:val="center"/>
          </w:tcPr>
          <w:p w:rsidR="00D11E1D" w:rsidRDefault="004C5A6C">
            <w:pPr>
              <w:widowControl/>
              <w:spacing w:after="120"/>
              <w:jc w:val="center"/>
              <w:rPr>
                <w:ins w:id="3834" w:author="Samsung" w:date="2021-10-21T10:46:00Z"/>
                <w:rFonts w:ascii="Times New Roman" w:eastAsia="MS Mincho" w:hAnsi="Times New Roman" w:cs="Times New Roman"/>
                <w:kern w:val="0"/>
                <w:sz w:val="18"/>
                <w:szCs w:val="20"/>
                <w:lang w:eastAsia="en-US"/>
              </w:rPr>
            </w:pPr>
            <w:ins w:id="3835" w:author="Samsung" w:date="2021-10-21T10:46:00Z">
              <w:r>
                <w:rPr>
                  <w:rFonts w:ascii="Times New Roman" w:eastAsia="MS Mincho" w:hAnsi="Times New Roman" w:cs="Times New Roman"/>
                  <w:kern w:val="0"/>
                  <w:sz w:val="18"/>
                  <w:szCs w:val="20"/>
                  <w:lang w:eastAsia="en-US"/>
                </w:rPr>
                <w:t>-3.47</w:t>
              </w:r>
            </w:ins>
          </w:p>
        </w:tc>
        <w:tc>
          <w:tcPr>
            <w:tcW w:w="741" w:type="dxa"/>
            <w:vAlign w:val="center"/>
          </w:tcPr>
          <w:p w:rsidR="00D11E1D" w:rsidRDefault="004C5A6C">
            <w:pPr>
              <w:widowControl/>
              <w:spacing w:after="120"/>
              <w:jc w:val="center"/>
              <w:rPr>
                <w:ins w:id="3836" w:author="Samsung" w:date="2021-10-21T10:46:00Z"/>
                <w:rFonts w:ascii="Times New Roman" w:eastAsia="MS Mincho" w:hAnsi="Times New Roman" w:cs="Times New Roman"/>
                <w:kern w:val="0"/>
                <w:sz w:val="18"/>
                <w:szCs w:val="20"/>
                <w:lang w:eastAsia="en-US"/>
              </w:rPr>
            </w:pPr>
            <w:ins w:id="3837" w:author="Samsung" w:date="2021-10-21T10:46:00Z">
              <w:r>
                <w:rPr>
                  <w:rFonts w:ascii="Times New Roman" w:eastAsia="MS Mincho" w:hAnsi="Times New Roman" w:cs="Times New Roman"/>
                  <w:kern w:val="0"/>
                  <w:sz w:val="18"/>
                  <w:szCs w:val="20"/>
                  <w:lang w:eastAsia="en-US"/>
                </w:rPr>
                <w:t>-1.38</w:t>
              </w:r>
            </w:ins>
          </w:p>
        </w:tc>
        <w:tc>
          <w:tcPr>
            <w:tcW w:w="740" w:type="dxa"/>
            <w:vAlign w:val="center"/>
          </w:tcPr>
          <w:p w:rsidR="00D11E1D" w:rsidRDefault="004C5A6C">
            <w:pPr>
              <w:widowControl/>
              <w:spacing w:after="120"/>
              <w:jc w:val="center"/>
              <w:rPr>
                <w:ins w:id="3838" w:author="Samsung" w:date="2021-10-21T10:46:00Z"/>
                <w:rFonts w:ascii="Times New Roman" w:eastAsia="MS Mincho" w:hAnsi="Times New Roman" w:cs="Times New Roman"/>
                <w:kern w:val="0"/>
                <w:sz w:val="18"/>
                <w:szCs w:val="20"/>
                <w:lang w:eastAsia="en-US"/>
              </w:rPr>
            </w:pPr>
            <w:ins w:id="3839"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3840" w:author="Samsung" w:date="2021-10-21T10:46:00Z"/>
                <w:rFonts w:ascii="Times New Roman" w:eastAsia="MS Mincho" w:hAnsi="Times New Roman" w:cs="Times New Roman"/>
                <w:kern w:val="0"/>
                <w:sz w:val="18"/>
                <w:szCs w:val="20"/>
                <w:lang w:eastAsia="en-US"/>
              </w:rPr>
            </w:pPr>
            <w:ins w:id="3841"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3842" w:author="Samsung" w:date="2021-10-21T10:46:00Z"/>
                <w:rFonts w:ascii="Times New Roman" w:eastAsia="MS Mincho" w:hAnsi="Times New Roman" w:cs="Times New Roman"/>
                <w:kern w:val="0"/>
                <w:sz w:val="18"/>
                <w:szCs w:val="20"/>
                <w:lang w:eastAsia="en-US"/>
              </w:rPr>
            </w:pPr>
            <w:ins w:id="3843" w:author="Samsung" w:date="2021-10-21T10:46:00Z">
              <w:r>
                <w:rPr>
                  <w:rFonts w:ascii="Times New Roman" w:eastAsia="MS Mincho" w:hAnsi="Times New Roman" w:cs="Times New Roman"/>
                  <w:kern w:val="0"/>
                  <w:sz w:val="18"/>
                  <w:szCs w:val="20"/>
                  <w:lang w:eastAsia="en-US"/>
                </w:rPr>
                <w:t>23.00</w:t>
              </w:r>
            </w:ins>
          </w:p>
        </w:tc>
      </w:tr>
      <w:tr w:rsidR="00D11E1D">
        <w:trPr>
          <w:trHeight w:val="300"/>
          <w:ins w:id="3844" w:author="Samsung" w:date="2021-10-21T10:46:00Z"/>
        </w:trPr>
        <w:tc>
          <w:tcPr>
            <w:tcW w:w="853" w:type="dxa"/>
            <w:vMerge/>
            <w:vAlign w:val="center"/>
          </w:tcPr>
          <w:p w:rsidR="00D11E1D" w:rsidRDefault="00D11E1D">
            <w:pPr>
              <w:widowControl/>
              <w:spacing w:after="120"/>
              <w:jc w:val="center"/>
              <w:rPr>
                <w:ins w:id="384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846" w:author="Samsung" w:date="2021-10-21T10:46:00Z"/>
                <w:rFonts w:ascii="Times New Roman" w:eastAsia="MS Mincho" w:hAnsi="Times New Roman" w:cs="Times New Roman"/>
                <w:kern w:val="0"/>
                <w:sz w:val="14"/>
                <w:szCs w:val="20"/>
                <w:lang w:eastAsia="en-US"/>
              </w:rPr>
            </w:pPr>
            <w:ins w:id="3847" w:author="Samsung" w:date="2021-10-21T10:46:00Z">
              <w:r>
                <w:rPr>
                  <w:rFonts w:ascii="Times New Roman" w:eastAsia="MS Mincho" w:hAnsi="Times New Roman" w:cs="Times New Roman"/>
                  <w:kern w:val="0"/>
                  <w:sz w:val="14"/>
                  <w:szCs w:val="20"/>
                  <w:lang w:eastAsia="en-US"/>
                </w:rPr>
                <w:t>Variance</w:t>
              </w:r>
            </w:ins>
          </w:p>
        </w:tc>
        <w:tc>
          <w:tcPr>
            <w:tcW w:w="740" w:type="dxa"/>
            <w:vAlign w:val="center"/>
          </w:tcPr>
          <w:p w:rsidR="00D11E1D" w:rsidRDefault="004C5A6C">
            <w:pPr>
              <w:widowControl/>
              <w:spacing w:after="120"/>
              <w:jc w:val="center"/>
              <w:rPr>
                <w:ins w:id="3848" w:author="Samsung" w:date="2021-10-21T10:46:00Z"/>
                <w:rFonts w:ascii="Times New Roman" w:eastAsia="MS Mincho" w:hAnsi="Times New Roman" w:cs="Times New Roman"/>
                <w:kern w:val="0"/>
                <w:sz w:val="18"/>
                <w:szCs w:val="20"/>
                <w:lang w:eastAsia="en-US"/>
              </w:rPr>
            </w:pPr>
            <w:ins w:id="3849" w:author="Samsung" w:date="2021-10-21T10:46:00Z">
              <w:r>
                <w:rPr>
                  <w:rFonts w:ascii="Times New Roman" w:eastAsia="MS Mincho" w:hAnsi="Times New Roman" w:cs="Times New Roman"/>
                  <w:kern w:val="0"/>
                  <w:sz w:val="18"/>
                  <w:szCs w:val="20"/>
                  <w:lang w:eastAsia="en-US"/>
                </w:rPr>
                <w:t>0.01</w:t>
              </w:r>
            </w:ins>
          </w:p>
        </w:tc>
        <w:tc>
          <w:tcPr>
            <w:tcW w:w="740" w:type="dxa"/>
            <w:vAlign w:val="center"/>
          </w:tcPr>
          <w:p w:rsidR="00D11E1D" w:rsidRDefault="004C5A6C">
            <w:pPr>
              <w:widowControl/>
              <w:spacing w:after="120"/>
              <w:jc w:val="center"/>
              <w:rPr>
                <w:ins w:id="3850" w:author="Samsung" w:date="2021-10-21T10:46:00Z"/>
                <w:rFonts w:ascii="Times New Roman" w:eastAsia="MS Mincho" w:hAnsi="Times New Roman" w:cs="Times New Roman"/>
                <w:kern w:val="0"/>
                <w:sz w:val="18"/>
                <w:szCs w:val="20"/>
                <w:lang w:eastAsia="en-US"/>
              </w:rPr>
            </w:pPr>
            <w:ins w:id="3851" w:author="Samsung" w:date="2021-10-21T10:46:00Z">
              <w:r>
                <w:rPr>
                  <w:rFonts w:ascii="Times New Roman" w:eastAsia="MS Mincho" w:hAnsi="Times New Roman" w:cs="Times New Roman"/>
                  <w:kern w:val="0"/>
                  <w:sz w:val="18"/>
                  <w:szCs w:val="20"/>
                  <w:lang w:eastAsia="en-US"/>
                </w:rPr>
                <w:t>0.04</w:t>
              </w:r>
            </w:ins>
          </w:p>
        </w:tc>
        <w:tc>
          <w:tcPr>
            <w:tcW w:w="741" w:type="dxa"/>
            <w:vAlign w:val="center"/>
          </w:tcPr>
          <w:p w:rsidR="00D11E1D" w:rsidRDefault="004C5A6C">
            <w:pPr>
              <w:widowControl/>
              <w:spacing w:after="120"/>
              <w:jc w:val="center"/>
              <w:rPr>
                <w:ins w:id="3852" w:author="Samsung" w:date="2021-10-21T10:46:00Z"/>
                <w:rFonts w:ascii="Times New Roman" w:eastAsia="MS Mincho" w:hAnsi="Times New Roman" w:cs="Times New Roman"/>
                <w:kern w:val="0"/>
                <w:sz w:val="18"/>
                <w:szCs w:val="20"/>
                <w:lang w:eastAsia="en-US"/>
              </w:rPr>
            </w:pPr>
            <w:ins w:id="3853" w:author="Samsung" w:date="2021-10-21T10:46:00Z">
              <w:r>
                <w:rPr>
                  <w:rFonts w:ascii="Times New Roman" w:eastAsia="MS Mincho" w:hAnsi="Times New Roman" w:cs="Times New Roman"/>
                  <w:kern w:val="0"/>
                  <w:sz w:val="18"/>
                  <w:szCs w:val="20"/>
                  <w:lang w:eastAsia="en-US"/>
                </w:rPr>
                <w:t>0.48</w:t>
              </w:r>
            </w:ins>
          </w:p>
        </w:tc>
        <w:tc>
          <w:tcPr>
            <w:tcW w:w="740" w:type="dxa"/>
            <w:vAlign w:val="center"/>
          </w:tcPr>
          <w:p w:rsidR="00D11E1D" w:rsidRDefault="004C5A6C">
            <w:pPr>
              <w:widowControl/>
              <w:spacing w:after="120"/>
              <w:jc w:val="center"/>
              <w:rPr>
                <w:ins w:id="3854" w:author="Samsung" w:date="2021-10-21T10:46:00Z"/>
                <w:rFonts w:ascii="Times New Roman" w:eastAsia="MS Mincho" w:hAnsi="Times New Roman" w:cs="Times New Roman"/>
                <w:kern w:val="0"/>
                <w:sz w:val="18"/>
                <w:szCs w:val="20"/>
                <w:lang w:eastAsia="en-US"/>
              </w:rPr>
            </w:pPr>
            <w:ins w:id="3855" w:author="Samsung" w:date="2021-10-21T10:46:00Z">
              <w:r>
                <w:rPr>
                  <w:rFonts w:ascii="Times New Roman" w:eastAsia="MS Mincho" w:hAnsi="Times New Roman" w:cs="Times New Roman"/>
                  <w:kern w:val="0"/>
                  <w:sz w:val="18"/>
                  <w:szCs w:val="20"/>
                  <w:lang w:eastAsia="en-US"/>
                </w:rPr>
                <w:t>8.19</w:t>
              </w:r>
            </w:ins>
          </w:p>
        </w:tc>
        <w:tc>
          <w:tcPr>
            <w:tcW w:w="740" w:type="dxa"/>
            <w:vAlign w:val="center"/>
          </w:tcPr>
          <w:p w:rsidR="00D11E1D" w:rsidRDefault="004C5A6C">
            <w:pPr>
              <w:widowControl/>
              <w:spacing w:after="120"/>
              <w:jc w:val="center"/>
              <w:rPr>
                <w:ins w:id="3856" w:author="Samsung" w:date="2021-10-21T10:46:00Z"/>
                <w:rFonts w:ascii="Times New Roman" w:eastAsia="MS Mincho" w:hAnsi="Times New Roman" w:cs="Times New Roman"/>
                <w:kern w:val="0"/>
                <w:sz w:val="18"/>
                <w:szCs w:val="20"/>
                <w:lang w:eastAsia="en-US"/>
              </w:rPr>
            </w:pPr>
            <w:ins w:id="3857" w:author="Samsung" w:date="2021-10-21T10:46:00Z">
              <w:r>
                <w:rPr>
                  <w:rFonts w:ascii="Times New Roman" w:eastAsia="MS Mincho" w:hAnsi="Times New Roman" w:cs="Times New Roman"/>
                  <w:kern w:val="0"/>
                  <w:sz w:val="18"/>
                  <w:szCs w:val="20"/>
                  <w:lang w:eastAsia="en-US"/>
                </w:rPr>
                <w:t>3.96</w:t>
              </w:r>
            </w:ins>
          </w:p>
        </w:tc>
        <w:tc>
          <w:tcPr>
            <w:tcW w:w="741" w:type="dxa"/>
            <w:vAlign w:val="center"/>
          </w:tcPr>
          <w:p w:rsidR="00D11E1D" w:rsidRDefault="004C5A6C">
            <w:pPr>
              <w:widowControl/>
              <w:spacing w:after="120"/>
              <w:jc w:val="center"/>
              <w:rPr>
                <w:ins w:id="3858" w:author="Samsung" w:date="2021-10-21T10:46:00Z"/>
                <w:rFonts w:ascii="Times New Roman" w:eastAsia="MS Mincho" w:hAnsi="Times New Roman" w:cs="Times New Roman"/>
                <w:kern w:val="0"/>
                <w:sz w:val="18"/>
                <w:szCs w:val="20"/>
                <w:lang w:eastAsia="en-US"/>
              </w:rPr>
            </w:pPr>
            <w:ins w:id="3859" w:author="Samsung" w:date="2021-10-21T10:46:00Z">
              <w:r>
                <w:rPr>
                  <w:rFonts w:ascii="Times New Roman" w:eastAsia="MS Mincho" w:hAnsi="Times New Roman" w:cs="Times New Roman"/>
                  <w:kern w:val="0"/>
                  <w:sz w:val="18"/>
                  <w:szCs w:val="20"/>
                  <w:lang w:eastAsia="en-US"/>
                </w:rPr>
                <w:t>1.63</w:t>
              </w:r>
            </w:ins>
          </w:p>
        </w:tc>
        <w:tc>
          <w:tcPr>
            <w:tcW w:w="740" w:type="dxa"/>
            <w:vAlign w:val="center"/>
          </w:tcPr>
          <w:p w:rsidR="00D11E1D" w:rsidRDefault="004C5A6C">
            <w:pPr>
              <w:widowControl/>
              <w:spacing w:after="120"/>
              <w:jc w:val="center"/>
              <w:rPr>
                <w:ins w:id="3860" w:author="Samsung" w:date="2021-10-21T10:46:00Z"/>
                <w:rFonts w:ascii="Times New Roman" w:eastAsia="MS Mincho" w:hAnsi="Times New Roman" w:cs="Times New Roman"/>
                <w:kern w:val="0"/>
                <w:sz w:val="18"/>
                <w:szCs w:val="20"/>
                <w:lang w:eastAsia="en-US"/>
              </w:rPr>
            </w:pPr>
            <w:ins w:id="3861" w:author="Samsung" w:date="2021-10-21T10:46:00Z">
              <w:r>
                <w:rPr>
                  <w:rFonts w:ascii="Times New Roman" w:eastAsia="MS Mincho" w:hAnsi="Times New Roman" w:cs="Times New Roman"/>
                  <w:kern w:val="0"/>
                  <w:sz w:val="18"/>
                  <w:szCs w:val="20"/>
                  <w:lang w:eastAsia="en-US"/>
                </w:rPr>
                <w:t>0.00</w:t>
              </w:r>
            </w:ins>
          </w:p>
        </w:tc>
        <w:tc>
          <w:tcPr>
            <w:tcW w:w="740" w:type="dxa"/>
            <w:vAlign w:val="center"/>
          </w:tcPr>
          <w:p w:rsidR="00D11E1D" w:rsidRDefault="004C5A6C">
            <w:pPr>
              <w:widowControl/>
              <w:spacing w:after="120"/>
              <w:jc w:val="center"/>
              <w:rPr>
                <w:ins w:id="3862" w:author="Samsung" w:date="2021-10-21T10:46:00Z"/>
                <w:rFonts w:ascii="Times New Roman" w:eastAsia="MS Mincho" w:hAnsi="Times New Roman" w:cs="Times New Roman"/>
                <w:kern w:val="0"/>
                <w:sz w:val="18"/>
                <w:szCs w:val="20"/>
                <w:lang w:eastAsia="en-US"/>
              </w:rPr>
            </w:pPr>
            <w:ins w:id="3863" w:author="Samsung" w:date="2021-10-21T10:46:00Z">
              <w:r>
                <w:rPr>
                  <w:rFonts w:ascii="Times New Roman" w:eastAsia="MS Mincho" w:hAnsi="Times New Roman" w:cs="Times New Roman"/>
                  <w:kern w:val="0"/>
                  <w:sz w:val="18"/>
                  <w:szCs w:val="20"/>
                  <w:lang w:eastAsia="en-US"/>
                </w:rPr>
                <w:t>0.00</w:t>
              </w:r>
            </w:ins>
          </w:p>
        </w:tc>
        <w:tc>
          <w:tcPr>
            <w:tcW w:w="741" w:type="dxa"/>
            <w:vAlign w:val="center"/>
          </w:tcPr>
          <w:p w:rsidR="00D11E1D" w:rsidRDefault="004C5A6C">
            <w:pPr>
              <w:widowControl/>
              <w:spacing w:after="120"/>
              <w:jc w:val="center"/>
              <w:rPr>
                <w:ins w:id="3864" w:author="Samsung" w:date="2021-10-21T10:46:00Z"/>
                <w:rFonts w:ascii="Times New Roman" w:eastAsia="MS Mincho" w:hAnsi="Times New Roman" w:cs="Times New Roman"/>
                <w:kern w:val="0"/>
                <w:sz w:val="18"/>
                <w:szCs w:val="20"/>
                <w:lang w:eastAsia="en-US"/>
              </w:rPr>
            </w:pPr>
            <w:ins w:id="3865" w:author="Samsung" w:date="2021-10-21T10:46:00Z">
              <w:r>
                <w:rPr>
                  <w:rFonts w:ascii="Times New Roman" w:eastAsia="MS Mincho" w:hAnsi="Times New Roman" w:cs="Times New Roman"/>
                  <w:kern w:val="0"/>
                  <w:sz w:val="18"/>
                  <w:szCs w:val="20"/>
                  <w:lang w:eastAsia="en-US"/>
                </w:rPr>
                <w:t>0.00</w:t>
              </w:r>
            </w:ins>
          </w:p>
        </w:tc>
      </w:tr>
      <w:tr w:rsidR="00D11E1D">
        <w:trPr>
          <w:trHeight w:val="315"/>
          <w:ins w:id="3866" w:author="Samsung" w:date="2021-10-21T10:46:00Z"/>
        </w:trPr>
        <w:tc>
          <w:tcPr>
            <w:tcW w:w="853" w:type="dxa"/>
            <w:vMerge/>
            <w:vAlign w:val="center"/>
          </w:tcPr>
          <w:p w:rsidR="00D11E1D" w:rsidRDefault="00D11E1D">
            <w:pPr>
              <w:widowControl/>
              <w:spacing w:after="120"/>
              <w:jc w:val="center"/>
              <w:rPr>
                <w:ins w:id="386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868" w:author="Samsung" w:date="2021-10-21T10:46:00Z"/>
                <w:rFonts w:ascii="Times New Roman" w:eastAsia="MS Mincho" w:hAnsi="Times New Roman" w:cs="Times New Roman"/>
                <w:kern w:val="0"/>
                <w:sz w:val="14"/>
                <w:szCs w:val="20"/>
                <w:lang w:eastAsia="en-US"/>
              </w:rPr>
            </w:pPr>
            <w:ins w:id="3869"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3870" w:author="Samsung" w:date="2021-10-21T10:46:00Z"/>
                <w:rFonts w:ascii="Times New Roman" w:eastAsia="MS Mincho" w:hAnsi="Times New Roman" w:cs="Times New Roman"/>
                <w:kern w:val="0"/>
                <w:sz w:val="18"/>
                <w:szCs w:val="20"/>
                <w:lang w:eastAsia="en-US"/>
              </w:rPr>
            </w:pPr>
            <w:ins w:id="3871" w:author="Samsung" w:date="2021-10-21T10:46:00Z">
              <w:r>
                <w:rPr>
                  <w:rFonts w:ascii="Times New Roman" w:eastAsia="MS Mincho" w:hAnsi="Times New Roman" w:cs="Times New Roman"/>
                  <w:kern w:val="0"/>
                  <w:sz w:val="18"/>
                  <w:szCs w:val="20"/>
                  <w:lang w:eastAsia="en-US"/>
                </w:rPr>
                <w:t>123.69</w:t>
              </w:r>
            </w:ins>
          </w:p>
        </w:tc>
        <w:tc>
          <w:tcPr>
            <w:tcW w:w="740" w:type="dxa"/>
            <w:noWrap/>
            <w:vAlign w:val="center"/>
          </w:tcPr>
          <w:p w:rsidR="00D11E1D" w:rsidRDefault="004C5A6C">
            <w:pPr>
              <w:widowControl/>
              <w:spacing w:after="120"/>
              <w:jc w:val="center"/>
              <w:rPr>
                <w:ins w:id="3872" w:author="Samsung" w:date="2021-10-21T10:46:00Z"/>
                <w:rFonts w:ascii="Times New Roman" w:eastAsia="MS Mincho" w:hAnsi="Times New Roman" w:cs="Times New Roman"/>
                <w:kern w:val="0"/>
                <w:sz w:val="18"/>
                <w:szCs w:val="20"/>
                <w:lang w:eastAsia="en-US"/>
              </w:rPr>
            </w:pPr>
            <w:ins w:id="3873" w:author="Samsung" w:date="2021-10-21T10:46:00Z">
              <w:r>
                <w:rPr>
                  <w:rFonts w:ascii="Times New Roman" w:eastAsia="MS Mincho" w:hAnsi="Times New Roman" w:cs="Times New Roman"/>
                  <w:kern w:val="0"/>
                  <w:sz w:val="18"/>
                  <w:szCs w:val="20"/>
                  <w:lang w:eastAsia="en-US"/>
                </w:rPr>
                <w:t>125.46</w:t>
              </w:r>
            </w:ins>
          </w:p>
        </w:tc>
        <w:tc>
          <w:tcPr>
            <w:tcW w:w="741" w:type="dxa"/>
            <w:noWrap/>
            <w:vAlign w:val="center"/>
          </w:tcPr>
          <w:p w:rsidR="00D11E1D" w:rsidRDefault="004C5A6C">
            <w:pPr>
              <w:widowControl/>
              <w:spacing w:after="120"/>
              <w:jc w:val="center"/>
              <w:rPr>
                <w:ins w:id="3874" w:author="Samsung" w:date="2021-10-21T10:46:00Z"/>
                <w:rFonts w:ascii="Times New Roman" w:eastAsia="MS Mincho" w:hAnsi="Times New Roman" w:cs="Times New Roman"/>
                <w:kern w:val="0"/>
                <w:sz w:val="18"/>
                <w:szCs w:val="20"/>
                <w:lang w:eastAsia="en-US"/>
              </w:rPr>
            </w:pPr>
            <w:ins w:id="3875" w:author="Samsung" w:date="2021-10-21T10:46:00Z">
              <w:r>
                <w:rPr>
                  <w:rFonts w:ascii="Times New Roman" w:eastAsia="MS Mincho" w:hAnsi="Times New Roman" w:cs="Times New Roman"/>
                  <w:kern w:val="0"/>
                  <w:sz w:val="18"/>
                  <w:szCs w:val="20"/>
                  <w:lang w:eastAsia="en-US"/>
                </w:rPr>
                <w:t>127.50</w:t>
              </w:r>
            </w:ins>
          </w:p>
        </w:tc>
        <w:tc>
          <w:tcPr>
            <w:tcW w:w="740" w:type="dxa"/>
            <w:noWrap/>
            <w:vAlign w:val="center"/>
          </w:tcPr>
          <w:p w:rsidR="00D11E1D" w:rsidRDefault="004C5A6C">
            <w:pPr>
              <w:widowControl/>
              <w:spacing w:after="120"/>
              <w:jc w:val="center"/>
              <w:rPr>
                <w:ins w:id="3876" w:author="Samsung" w:date="2021-10-21T10:46:00Z"/>
                <w:rFonts w:ascii="Times New Roman" w:eastAsia="MS Mincho" w:hAnsi="Times New Roman" w:cs="Times New Roman"/>
                <w:kern w:val="0"/>
                <w:sz w:val="18"/>
                <w:szCs w:val="20"/>
                <w:lang w:eastAsia="en-US"/>
              </w:rPr>
            </w:pPr>
            <w:ins w:id="3877" w:author="Samsung" w:date="2021-10-21T10:46:00Z">
              <w:r>
                <w:rPr>
                  <w:rFonts w:ascii="Times New Roman" w:eastAsia="MS Mincho" w:hAnsi="Times New Roman" w:cs="Times New Roman"/>
                  <w:kern w:val="0"/>
                  <w:sz w:val="18"/>
                  <w:szCs w:val="20"/>
                  <w:lang w:eastAsia="en-US"/>
                </w:rPr>
                <w:t>-6.74</w:t>
              </w:r>
            </w:ins>
          </w:p>
        </w:tc>
        <w:tc>
          <w:tcPr>
            <w:tcW w:w="740" w:type="dxa"/>
            <w:noWrap/>
            <w:vAlign w:val="center"/>
          </w:tcPr>
          <w:p w:rsidR="00D11E1D" w:rsidRDefault="004C5A6C">
            <w:pPr>
              <w:widowControl/>
              <w:spacing w:after="120"/>
              <w:jc w:val="center"/>
              <w:rPr>
                <w:ins w:id="3878" w:author="Samsung" w:date="2021-10-21T10:46:00Z"/>
                <w:rFonts w:ascii="Times New Roman" w:eastAsia="MS Mincho" w:hAnsi="Times New Roman" w:cs="Times New Roman"/>
                <w:kern w:val="0"/>
                <w:sz w:val="18"/>
                <w:szCs w:val="20"/>
                <w:lang w:eastAsia="en-US"/>
              </w:rPr>
            </w:pPr>
            <w:ins w:id="3879" w:author="Samsung" w:date="2021-10-21T10:46:00Z">
              <w:r>
                <w:rPr>
                  <w:rFonts w:ascii="Times New Roman" w:eastAsia="MS Mincho" w:hAnsi="Times New Roman" w:cs="Times New Roman"/>
                  <w:kern w:val="0"/>
                  <w:sz w:val="18"/>
                  <w:szCs w:val="20"/>
                  <w:lang w:eastAsia="en-US"/>
                </w:rPr>
                <w:t>-3.40</w:t>
              </w:r>
            </w:ins>
          </w:p>
        </w:tc>
        <w:tc>
          <w:tcPr>
            <w:tcW w:w="741" w:type="dxa"/>
            <w:noWrap/>
            <w:vAlign w:val="center"/>
          </w:tcPr>
          <w:p w:rsidR="00D11E1D" w:rsidRDefault="004C5A6C">
            <w:pPr>
              <w:widowControl/>
              <w:spacing w:after="120"/>
              <w:jc w:val="center"/>
              <w:rPr>
                <w:ins w:id="3880" w:author="Samsung" w:date="2021-10-21T10:46:00Z"/>
                <w:rFonts w:ascii="Times New Roman" w:eastAsia="MS Mincho" w:hAnsi="Times New Roman" w:cs="Times New Roman"/>
                <w:kern w:val="0"/>
                <w:sz w:val="18"/>
                <w:szCs w:val="20"/>
                <w:lang w:eastAsia="en-US"/>
              </w:rPr>
            </w:pPr>
            <w:ins w:id="3881" w:author="Samsung" w:date="2021-10-21T10:46:00Z">
              <w:r>
                <w:rPr>
                  <w:rFonts w:ascii="Times New Roman" w:eastAsia="MS Mincho" w:hAnsi="Times New Roman" w:cs="Times New Roman"/>
                  <w:kern w:val="0"/>
                  <w:sz w:val="18"/>
                  <w:szCs w:val="20"/>
                  <w:lang w:eastAsia="en-US"/>
                </w:rPr>
                <w:t>-0.78</w:t>
              </w:r>
            </w:ins>
          </w:p>
        </w:tc>
        <w:tc>
          <w:tcPr>
            <w:tcW w:w="740" w:type="dxa"/>
            <w:noWrap/>
            <w:vAlign w:val="center"/>
          </w:tcPr>
          <w:p w:rsidR="00D11E1D" w:rsidRDefault="004C5A6C">
            <w:pPr>
              <w:widowControl/>
              <w:spacing w:after="120"/>
              <w:jc w:val="center"/>
              <w:rPr>
                <w:ins w:id="3882" w:author="Samsung" w:date="2021-10-21T10:46:00Z"/>
                <w:rFonts w:ascii="Times New Roman" w:eastAsia="MS Mincho" w:hAnsi="Times New Roman" w:cs="Times New Roman"/>
                <w:kern w:val="0"/>
                <w:sz w:val="18"/>
                <w:szCs w:val="20"/>
                <w:lang w:eastAsia="en-US"/>
              </w:rPr>
            </w:pPr>
            <w:ins w:id="3883"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3884" w:author="Samsung" w:date="2021-10-21T10:46:00Z"/>
                <w:rFonts w:ascii="Times New Roman" w:eastAsia="MS Mincho" w:hAnsi="Times New Roman" w:cs="Times New Roman"/>
                <w:kern w:val="0"/>
                <w:sz w:val="18"/>
                <w:szCs w:val="20"/>
                <w:lang w:eastAsia="en-US"/>
              </w:rPr>
            </w:pPr>
            <w:ins w:id="3885"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3886" w:author="Samsung" w:date="2021-10-21T10:46:00Z"/>
                <w:rFonts w:ascii="Times New Roman" w:eastAsia="MS Mincho" w:hAnsi="Times New Roman" w:cs="Times New Roman"/>
                <w:kern w:val="0"/>
                <w:sz w:val="18"/>
                <w:szCs w:val="20"/>
                <w:lang w:eastAsia="en-US"/>
              </w:rPr>
            </w:pPr>
            <w:ins w:id="3887" w:author="Samsung" w:date="2021-10-21T10:46:00Z">
              <w:r>
                <w:rPr>
                  <w:rFonts w:ascii="Times New Roman" w:eastAsia="MS Mincho" w:hAnsi="Times New Roman" w:cs="Times New Roman"/>
                  <w:kern w:val="0"/>
                  <w:sz w:val="18"/>
                  <w:szCs w:val="20"/>
                  <w:lang w:eastAsia="en-US"/>
                </w:rPr>
                <w:t>23.00</w:t>
              </w:r>
            </w:ins>
          </w:p>
        </w:tc>
      </w:tr>
      <w:tr w:rsidR="00D11E1D">
        <w:trPr>
          <w:trHeight w:val="300"/>
          <w:ins w:id="3888" w:author="Samsung" w:date="2021-10-21T10:46:00Z"/>
        </w:trPr>
        <w:tc>
          <w:tcPr>
            <w:tcW w:w="853" w:type="dxa"/>
            <w:vMerge w:val="restart"/>
            <w:noWrap/>
            <w:vAlign w:val="center"/>
          </w:tcPr>
          <w:p w:rsidR="00D11E1D" w:rsidRDefault="004C5A6C">
            <w:pPr>
              <w:widowControl/>
              <w:spacing w:after="120"/>
              <w:jc w:val="center"/>
              <w:rPr>
                <w:ins w:id="3889" w:author="Samsung" w:date="2021-10-21T10:46:00Z"/>
                <w:rFonts w:ascii="Times New Roman" w:eastAsia="MS Mincho" w:hAnsi="Times New Roman" w:cs="Times New Roman"/>
                <w:kern w:val="0"/>
                <w:sz w:val="20"/>
                <w:szCs w:val="20"/>
                <w:lang w:eastAsia="en-US"/>
              </w:rPr>
            </w:pPr>
            <w:ins w:id="3890" w:author="Samsung" w:date="2021-10-21T10:46:00Z">
              <w:r>
                <w:rPr>
                  <w:rFonts w:ascii="Times New Roman" w:eastAsia="MS Mincho" w:hAnsi="Times New Roman" w:cs="Times New Roman"/>
                  <w:kern w:val="0"/>
                  <w:sz w:val="20"/>
                  <w:szCs w:val="20"/>
                  <w:lang w:eastAsia="en-US"/>
                </w:rPr>
                <w:t>LEO-1200</w:t>
              </w:r>
            </w:ins>
          </w:p>
        </w:tc>
        <w:tc>
          <w:tcPr>
            <w:tcW w:w="780" w:type="dxa"/>
            <w:noWrap/>
            <w:vAlign w:val="center"/>
          </w:tcPr>
          <w:p w:rsidR="00D11E1D" w:rsidRDefault="004C5A6C">
            <w:pPr>
              <w:widowControl/>
              <w:spacing w:after="120"/>
              <w:jc w:val="center"/>
              <w:rPr>
                <w:ins w:id="3891" w:author="Samsung" w:date="2021-10-21T10:46:00Z"/>
                <w:rFonts w:ascii="Times New Roman" w:eastAsia="MS Mincho" w:hAnsi="Times New Roman" w:cs="Times New Roman"/>
                <w:kern w:val="0"/>
                <w:sz w:val="14"/>
                <w:szCs w:val="20"/>
                <w:lang w:eastAsia="en-US"/>
              </w:rPr>
            </w:pPr>
            <w:ins w:id="3892" w:author="Samsung" w:date="2021-10-21T10:46:00Z">
              <w:r>
                <w:rPr>
                  <w:rFonts w:ascii="Times New Roman" w:eastAsia="MS Mincho" w:hAnsi="Times New Roman" w:cs="Times New Roman"/>
                  <w:kern w:val="0"/>
                  <w:sz w:val="14"/>
                  <w:szCs w:val="20"/>
                  <w:lang w:eastAsia="en-US"/>
                </w:rPr>
                <w:t>Samsung</w:t>
              </w:r>
            </w:ins>
          </w:p>
        </w:tc>
        <w:tc>
          <w:tcPr>
            <w:tcW w:w="740" w:type="dxa"/>
            <w:noWrap/>
            <w:vAlign w:val="center"/>
          </w:tcPr>
          <w:p w:rsidR="00D11E1D" w:rsidRDefault="004C5A6C">
            <w:pPr>
              <w:widowControl/>
              <w:spacing w:after="120"/>
              <w:jc w:val="center"/>
              <w:rPr>
                <w:ins w:id="3893" w:author="Samsung" w:date="2021-10-21T10:46:00Z"/>
                <w:rFonts w:ascii="Times New Roman" w:eastAsia="MS Mincho" w:hAnsi="Times New Roman" w:cs="Times New Roman"/>
                <w:kern w:val="0"/>
                <w:sz w:val="18"/>
                <w:szCs w:val="20"/>
                <w:lang w:eastAsia="en-US"/>
              </w:rPr>
            </w:pPr>
            <w:ins w:id="3894" w:author="Samsung" w:date="2021-10-21T10:46:00Z">
              <w:r>
                <w:rPr>
                  <w:rFonts w:ascii="Times New Roman" w:eastAsia="MS Mincho" w:hAnsi="Times New Roman" w:cs="Times New Roman"/>
                  <w:kern w:val="0"/>
                  <w:sz w:val="18"/>
                  <w:szCs w:val="20"/>
                  <w:lang w:eastAsia="en-US"/>
                </w:rPr>
                <w:t>129.62</w:t>
              </w:r>
            </w:ins>
          </w:p>
        </w:tc>
        <w:tc>
          <w:tcPr>
            <w:tcW w:w="740" w:type="dxa"/>
            <w:noWrap/>
            <w:vAlign w:val="center"/>
          </w:tcPr>
          <w:p w:rsidR="00D11E1D" w:rsidRDefault="004C5A6C">
            <w:pPr>
              <w:widowControl/>
              <w:spacing w:after="120"/>
              <w:jc w:val="center"/>
              <w:rPr>
                <w:ins w:id="3895" w:author="Samsung" w:date="2021-10-21T10:46:00Z"/>
                <w:rFonts w:ascii="Times New Roman" w:eastAsia="MS Mincho" w:hAnsi="Times New Roman" w:cs="Times New Roman"/>
                <w:kern w:val="0"/>
                <w:sz w:val="18"/>
                <w:szCs w:val="20"/>
                <w:lang w:eastAsia="en-US"/>
              </w:rPr>
            </w:pPr>
            <w:ins w:id="3896" w:author="Samsung" w:date="2021-10-21T10:46:00Z">
              <w:r>
                <w:rPr>
                  <w:rFonts w:ascii="Times New Roman" w:eastAsia="MS Mincho" w:hAnsi="Times New Roman" w:cs="Times New Roman"/>
                  <w:kern w:val="0"/>
                  <w:sz w:val="18"/>
                  <w:szCs w:val="20"/>
                  <w:lang w:eastAsia="en-US"/>
                </w:rPr>
                <w:t>131.27</w:t>
              </w:r>
            </w:ins>
          </w:p>
        </w:tc>
        <w:tc>
          <w:tcPr>
            <w:tcW w:w="741" w:type="dxa"/>
            <w:noWrap/>
            <w:vAlign w:val="center"/>
          </w:tcPr>
          <w:p w:rsidR="00D11E1D" w:rsidRDefault="004C5A6C">
            <w:pPr>
              <w:widowControl/>
              <w:spacing w:after="120"/>
              <w:jc w:val="center"/>
              <w:rPr>
                <w:ins w:id="3897" w:author="Samsung" w:date="2021-10-21T10:46:00Z"/>
                <w:rFonts w:ascii="Times New Roman" w:eastAsia="MS Mincho" w:hAnsi="Times New Roman" w:cs="Times New Roman"/>
                <w:kern w:val="0"/>
                <w:sz w:val="18"/>
                <w:szCs w:val="20"/>
                <w:lang w:eastAsia="en-US"/>
              </w:rPr>
            </w:pPr>
            <w:ins w:id="3898" w:author="Samsung" w:date="2021-10-21T10:46:00Z">
              <w:r>
                <w:rPr>
                  <w:rFonts w:ascii="Times New Roman" w:eastAsia="MS Mincho" w:hAnsi="Times New Roman" w:cs="Times New Roman"/>
                  <w:kern w:val="0"/>
                  <w:sz w:val="18"/>
                  <w:szCs w:val="20"/>
                  <w:lang w:eastAsia="en-US"/>
                </w:rPr>
                <w:t>132.99</w:t>
              </w:r>
            </w:ins>
          </w:p>
        </w:tc>
        <w:tc>
          <w:tcPr>
            <w:tcW w:w="740" w:type="dxa"/>
            <w:noWrap/>
            <w:vAlign w:val="center"/>
          </w:tcPr>
          <w:p w:rsidR="00D11E1D" w:rsidRDefault="004C5A6C">
            <w:pPr>
              <w:widowControl/>
              <w:spacing w:after="120"/>
              <w:jc w:val="center"/>
              <w:rPr>
                <w:ins w:id="3899" w:author="Samsung" w:date="2021-10-21T10:46:00Z"/>
                <w:rFonts w:ascii="Times New Roman" w:eastAsia="MS Mincho" w:hAnsi="Times New Roman" w:cs="Times New Roman"/>
                <w:kern w:val="0"/>
                <w:sz w:val="18"/>
                <w:szCs w:val="20"/>
                <w:lang w:eastAsia="en-US"/>
              </w:rPr>
            </w:pPr>
            <w:ins w:id="3900" w:author="Samsung" w:date="2021-10-21T10:46:00Z">
              <w:r>
                <w:rPr>
                  <w:rFonts w:ascii="Times New Roman" w:eastAsia="MS Mincho" w:hAnsi="Times New Roman" w:cs="Times New Roman"/>
                  <w:kern w:val="0"/>
                  <w:sz w:val="18"/>
                  <w:szCs w:val="20"/>
                  <w:lang w:eastAsia="en-US"/>
                </w:rPr>
                <w:t>-9.44</w:t>
              </w:r>
            </w:ins>
          </w:p>
        </w:tc>
        <w:tc>
          <w:tcPr>
            <w:tcW w:w="740" w:type="dxa"/>
            <w:noWrap/>
            <w:vAlign w:val="center"/>
          </w:tcPr>
          <w:p w:rsidR="00D11E1D" w:rsidRDefault="004C5A6C">
            <w:pPr>
              <w:widowControl/>
              <w:spacing w:after="120"/>
              <w:jc w:val="center"/>
              <w:rPr>
                <w:ins w:id="3901" w:author="Samsung" w:date="2021-10-21T10:46:00Z"/>
                <w:rFonts w:ascii="Times New Roman" w:eastAsia="MS Mincho" w:hAnsi="Times New Roman" w:cs="Times New Roman"/>
                <w:kern w:val="0"/>
                <w:sz w:val="18"/>
                <w:szCs w:val="20"/>
                <w:lang w:eastAsia="en-US"/>
              </w:rPr>
            </w:pPr>
            <w:ins w:id="3902" w:author="Samsung" w:date="2021-10-21T10:46:00Z">
              <w:r>
                <w:rPr>
                  <w:rFonts w:ascii="Times New Roman" w:eastAsia="MS Mincho" w:hAnsi="Times New Roman" w:cs="Times New Roman"/>
                  <w:kern w:val="0"/>
                  <w:sz w:val="18"/>
                  <w:szCs w:val="20"/>
                  <w:lang w:eastAsia="en-US"/>
                </w:rPr>
                <w:t>-7.60</w:t>
              </w:r>
            </w:ins>
          </w:p>
        </w:tc>
        <w:tc>
          <w:tcPr>
            <w:tcW w:w="741" w:type="dxa"/>
            <w:noWrap/>
            <w:vAlign w:val="center"/>
          </w:tcPr>
          <w:p w:rsidR="00D11E1D" w:rsidRDefault="004C5A6C">
            <w:pPr>
              <w:widowControl/>
              <w:spacing w:after="120"/>
              <w:jc w:val="center"/>
              <w:rPr>
                <w:ins w:id="3903" w:author="Samsung" w:date="2021-10-21T10:46:00Z"/>
                <w:rFonts w:ascii="Times New Roman" w:eastAsia="MS Mincho" w:hAnsi="Times New Roman" w:cs="Times New Roman"/>
                <w:kern w:val="0"/>
                <w:sz w:val="18"/>
                <w:szCs w:val="20"/>
                <w:lang w:eastAsia="en-US"/>
              </w:rPr>
            </w:pPr>
            <w:ins w:id="3904" w:author="Samsung" w:date="2021-10-21T10:46:00Z">
              <w:r>
                <w:rPr>
                  <w:rFonts w:ascii="Times New Roman" w:eastAsia="MS Mincho" w:hAnsi="Times New Roman" w:cs="Times New Roman"/>
                  <w:kern w:val="0"/>
                  <w:sz w:val="18"/>
                  <w:szCs w:val="20"/>
                  <w:lang w:eastAsia="en-US"/>
                </w:rPr>
                <w:t>-5.83</w:t>
              </w:r>
            </w:ins>
          </w:p>
        </w:tc>
        <w:tc>
          <w:tcPr>
            <w:tcW w:w="740" w:type="dxa"/>
            <w:noWrap/>
            <w:vAlign w:val="center"/>
          </w:tcPr>
          <w:p w:rsidR="00D11E1D" w:rsidRDefault="004C5A6C">
            <w:pPr>
              <w:widowControl/>
              <w:spacing w:after="120"/>
              <w:jc w:val="center"/>
              <w:rPr>
                <w:ins w:id="3905" w:author="Samsung" w:date="2021-10-21T10:46:00Z"/>
                <w:rFonts w:ascii="Times New Roman" w:eastAsia="MS Mincho" w:hAnsi="Times New Roman" w:cs="Times New Roman"/>
                <w:kern w:val="0"/>
                <w:sz w:val="18"/>
                <w:szCs w:val="20"/>
                <w:lang w:eastAsia="en-US"/>
              </w:rPr>
            </w:pPr>
            <w:ins w:id="3906"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3907" w:author="Samsung" w:date="2021-10-21T10:46:00Z"/>
                <w:rFonts w:ascii="Times New Roman" w:eastAsia="MS Mincho" w:hAnsi="Times New Roman" w:cs="Times New Roman"/>
                <w:kern w:val="0"/>
                <w:sz w:val="18"/>
                <w:szCs w:val="20"/>
                <w:lang w:eastAsia="en-US"/>
              </w:rPr>
            </w:pPr>
            <w:ins w:id="3908"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3909" w:author="Samsung" w:date="2021-10-21T10:46:00Z"/>
                <w:rFonts w:ascii="Times New Roman" w:eastAsia="MS Mincho" w:hAnsi="Times New Roman" w:cs="Times New Roman"/>
                <w:kern w:val="0"/>
                <w:sz w:val="18"/>
                <w:szCs w:val="20"/>
                <w:lang w:eastAsia="en-US"/>
              </w:rPr>
            </w:pPr>
            <w:ins w:id="3910" w:author="Samsung" w:date="2021-10-21T10:46:00Z">
              <w:r>
                <w:rPr>
                  <w:rFonts w:ascii="Times New Roman" w:eastAsia="MS Mincho" w:hAnsi="Times New Roman" w:cs="Times New Roman"/>
                  <w:kern w:val="0"/>
                  <w:sz w:val="18"/>
                  <w:szCs w:val="20"/>
                  <w:lang w:eastAsia="en-US"/>
                </w:rPr>
                <w:t>23.00</w:t>
              </w:r>
            </w:ins>
          </w:p>
        </w:tc>
      </w:tr>
      <w:tr w:rsidR="00D11E1D">
        <w:trPr>
          <w:trHeight w:val="300"/>
          <w:ins w:id="3911" w:author="Samsung" w:date="2021-10-21T10:46:00Z"/>
        </w:trPr>
        <w:tc>
          <w:tcPr>
            <w:tcW w:w="853" w:type="dxa"/>
            <w:vMerge/>
            <w:vAlign w:val="center"/>
          </w:tcPr>
          <w:p w:rsidR="00D11E1D" w:rsidRDefault="00D11E1D">
            <w:pPr>
              <w:widowControl/>
              <w:spacing w:after="120"/>
              <w:jc w:val="center"/>
              <w:rPr>
                <w:ins w:id="391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3913" w:author="Samsung" w:date="2021-10-21T10:46:00Z"/>
                <w:rFonts w:ascii="Times New Roman" w:eastAsia="MS Mincho" w:hAnsi="Times New Roman" w:cs="Times New Roman"/>
                <w:kern w:val="0"/>
                <w:sz w:val="14"/>
                <w:szCs w:val="20"/>
                <w:lang w:eastAsia="en-US"/>
              </w:rPr>
            </w:pPr>
            <w:ins w:id="3914" w:author="Samsung" w:date="2021-11-11T22:07:00Z">
              <w:r>
                <w:rPr>
                  <w:rFonts w:ascii="Times New Roman" w:eastAsia="MS Mincho" w:hAnsi="Times New Roman" w:cs="Times New Roman"/>
                  <w:kern w:val="0"/>
                  <w:sz w:val="14"/>
                  <w:szCs w:val="20"/>
                  <w:lang w:eastAsia="en-US"/>
                </w:rPr>
                <w:t>Qualcomm</w:t>
              </w:r>
            </w:ins>
          </w:p>
        </w:tc>
        <w:tc>
          <w:tcPr>
            <w:tcW w:w="740" w:type="dxa"/>
            <w:noWrap/>
            <w:vAlign w:val="center"/>
          </w:tcPr>
          <w:p w:rsidR="00D11E1D" w:rsidRDefault="004C5A6C">
            <w:pPr>
              <w:widowControl/>
              <w:spacing w:after="120"/>
              <w:jc w:val="center"/>
              <w:rPr>
                <w:ins w:id="3915" w:author="Samsung" w:date="2021-10-21T10:46:00Z"/>
                <w:rFonts w:ascii="Times New Roman" w:eastAsia="MS Mincho" w:hAnsi="Times New Roman" w:cs="Times New Roman"/>
                <w:kern w:val="0"/>
                <w:sz w:val="18"/>
                <w:szCs w:val="20"/>
                <w:lang w:eastAsia="en-US"/>
              </w:rPr>
            </w:pPr>
            <w:ins w:id="3916" w:author="Samsung" w:date="2021-10-21T10:46:00Z">
              <w:r>
                <w:rPr>
                  <w:rFonts w:ascii="Times New Roman" w:eastAsia="MS Mincho" w:hAnsi="Times New Roman" w:cs="Times New Roman"/>
                  <w:kern w:val="0"/>
                  <w:sz w:val="18"/>
                  <w:szCs w:val="20"/>
                  <w:lang w:eastAsia="en-US"/>
                </w:rPr>
                <w:t>129.56</w:t>
              </w:r>
            </w:ins>
          </w:p>
        </w:tc>
        <w:tc>
          <w:tcPr>
            <w:tcW w:w="740" w:type="dxa"/>
            <w:noWrap/>
            <w:vAlign w:val="center"/>
          </w:tcPr>
          <w:p w:rsidR="00D11E1D" w:rsidRDefault="004C5A6C">
            <w:pPr>
              <w:widowControl/>
              <w:spacing w:after="120"/>
              <w:jc w:val="center"/>
              <w:rPr>
                <w:ins w:id="3917" w:author="Samsung" w:date="2021-10-21T10:46:00Z"/>
                <w:rFonts w:ascii="Times New Roman" w:eastAsia="MS Mincho" w:hAnsi="Times New Roman" w:cs="Times New Roman"/>
                <w:kern w:val="0"/>
                <w:sz w:val="18"/>
                <w:szCs w:val="20"/>
                <w:lang w:eastAsia="en-US"/>
              </w:rPr>
            </w:pPr>
            <w:ins w:id="3918" w:author="Samsung" w:date="2021-10-21T10:46:00Z">
              <w:r>
                <w:rPr>
                  <w:rFonts w:ascii="Times New Roman" w:eastAsia="MS Mincho" w:hAnsi="Times New Roman" w:cs="Times New Roman"/>
                  <w:kern w:val="0"/>
                  <w:sz w:val="18"/>
                  <w:szCs w:val="20"/>
                  <w:lang w:eastAsia="en-US"/>
                </w:rPr>
                <w:t>131.18</w:t>
              </w:r>
            </w:ins>
          </w:p>
        </w:tc>
        <w:tc>
          <w:tcPr>
            <w:tcW w:w="741" w:type="dxa"/>
            <w:noWrap/>
            <w:vAlign w:val="center"/>
          </w:tcPr>
          <w:p w:rsidR="00D11E1D" w:rsidRDefault="004C5A6C">
            <w:pPr>
              <w:widowControl/>
              <w:spacing w:after="120"/>
              <w:jc w:val="center"/>
              <w:rPr>
                <w:ins w:id="3919" w:author="Samsung" w:date="2021-10-21T10:46:00Z"/>
                <w:rFonts w:ascii="Times New Roman" w:eastAsia="MS Mincho" w:hAnsi="Times New Roman" w:cs="Times New Roman"/>
                <w:kern w:val="0"/>
                <w:sz w:val="18"/>
                <w:szCs w:val="20"/>
                <w:lang w:eastAsia="en-US"/>
              </w:rPr>
            </w:pPr>
            <w:ins w:id="3920" w:author="Samsung" w:date="2021-10-21T10:46:00Z">
              <w:r>
                <w:rPr>
                  <w:rFonts w:ascii="Times New Roman" w:eastAsia="MS Mincho" w:hAnsi="Times New Roman" w:cs="Times New Roman"/>
                  <w:kern w:val="0"/>
                  <w:sz w:val="18"/>
                  <w:szCs w:val="20"/>
                  <w:lang w:eastAsia="en-US"/>
                </w:rPr>
                <w:t>132.89</w:t>
              </w:r>
            </w:ins>
          </w:p>
        </w:tc>
        <w:tc>
          <w:tcPr>
            <w:tcW w:w="740" w:type="dxa"/>
            <w:noWrap/>
            <w:vAlign w:val="center"/>
          </w:tcPr>
          <w:p w:rsidR="00D11E1D" w:rsidRDefault="004C5A6C">
            <w:pPr>
              <w:widowControl/>
              <w:spacing w:after="120"/>
              <w:jc w:val="center"/>
              <w:rPr>
                <w:ins w:id="3921" w:author="Samsung" w:date="2021-10-21T10:46:00Z"/>
                <w:rFonts w:ascii="Times New Roman" w:eastAsia="MS Mincho" w:hAnsi="Times New Roman" w:cs="Times New Roman"/>
                <w:kern w:val="0"/>
                <w:sz w:val="18"/>
                <w:szCs w:val="20"/>
                <w:lang w:eastAsia="en-US"/>
              </w:rPr>
            </w:pPr>
            <w:ins w:id="3922" w:author="Samsung" w:date="2021-10-21T10:46:00Z">
              <w:r>
                <w:rPr>
                  <w:rFonts w:ascii="Times New Roman" w:eastAsia="MS Mincho" w:hAnsi="Times New Roman" w:cs="Times New Roman"/>
                  <w:kern w:val="0"/>
                  <w:sz w:val="18"/>
                  <w:szCs w:val="20"/>
                  <w:lang w:eastAsia="en-US"/>
                </w:rPr>
                <w:t>-9.40</w:t>
              </w:r>
            </w:ins>
          </w:p>
        </w:tc>
        <w:tc>
          <w:tcPr>
            <w:tcW w:w="740" w:type="dxa"/>
            <w:noWrap/>
            <w:vAlign w:val="center"/>
          </w:tcPr>
          <w:p w:rsidR="00D11E1D" w:rsidRDefault="004C5A6C">
            <w:pPr>
              <w:widowControl/>
              <w:spacing w:after="120"/>
              <w:jc w:val="center"/>
              <w:rPr>
                <w:ins w:id="3923" w:author="Samsung" w:date="2021-10-21T10:46:00Z"/>
                <w:rFonts w:ascii="Times New Roman" w:eastAsia="MS Mincho" w:hAnsi="Times New Roman" w:cs="Times New Roman"/>
                <w:kern w:val="0"/>
                <w:sz w:val="18"/>
                <w:szCs w:val="20"/>
                <w:lang w:eastAsia="en-US"/>
              </w:rPr>
            </w:pPr>
            <w:ins w:id="3924" w:author="Samsung" w:date="2021-10-21T10:46:00Z">
              <w:r>
                <w:rPr>
                  <w:rFonts w:ascii="Times New Roman" w:eastAsia="MS Mincho" w:hAnsi="Times New Roman" w:cs="Times New Roman"/>
                  <w:kern w:val="0"/>
                  <w:sz w:val="18"/>
                  <w:szCs w:val="20"/>
                  <w:lang w:eastAsia="en-US"/>
                </w:rPr>
                <w:t>-7.61</w:t>
              </w:r>
            </w:ins>
          </w:p>
        </w:tc>
        <w:tc>
          <w:tcPr>
            <w:tcW w:w="741" w:type="dxa"/>
            <w:noWrap/>
            <w:vAlign w:val="center"/>
          </w:tcPr>
          <w:p w:rsidR="00D11E1D" w:rsidRDefault="004C5A6C">
            <w:pPr>
              <w:widowControl/>
              <w:spacing w:after="120"/>
              <w:jc w:val="center"/>
              <w:rPr>
                <w:ins w:id="3925" w:author="Samsung" w:date="2021-10-21T10:46:00Z"/>
                <w:rFonts w:ascii="Times New Roman" w:eastAsia="MS Mincho" w:hAnsi="Times New Roman" w:cs="Times New Roman"/>
                <w:kern w:val="0"/>
                <w:sz w:val="18"/>
                <w:szCs w:val="20"/>
                <w:lang w:eastAsia="en-US"/>
              </w:rPr>
            </w:pPr>
            <w:ins w:id="3926" w:author="Samsung" w:date="2021-10-21T10:46:00Z">
              <w:r>
                <w:rPr>
                  <w:rFonts w:ascii="Times New Roman" w:eastAsia="MS Mincho" w:hAnsi="Times New Roman" w:cs="Times New Roman"/>
                  <w:kern w:val="0"/>
                  <w:sz w:val="18"/>
                  <w:szCs w:val="20"/>
                  <w:lang w:eastAsia="en-US"/>
                </w:rPr>
                <w:t>-5.78</w:t>
              </w:r>
            </w:ins>
          </w:p>
        </w:tc>
        <w:tc>
          <w:tcPr>
            <w:tcW w:w="740" w:type="dxa"/>
            <w:noWrap/>
            <w:vAlign w:val="center"/>
          </w:tcPr>
          <w:p w:rsidR="00D11E1D" w:rsidRDefault="004C5A6C">
            <w:pPr>
              <w:widowControl/>
              <w:spacing w:after="120"/>
              <w:jc w:val="center"/>
              <w:rPr>
                <w:ins w:id="3927" w:author="Samsung" w:date="2021-10-21T10:46:00Z"/>
                <w:rFonts w:ascii="Times New Roman" w:eastAsia="MS Mincho" w:hAnsi="Times New Roman" w:cs="Times New Roman"/>
                <w:kern w:val="0"/>
                <w:sz w:val="18"/>
                <w:szCs w:val="20"/>
                <w:lang w:eastAsia="en-US"/>
              </w:rPr>
            </w:pPr>
            <w:ins w:id="3928"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3929" w:author="Samsung" w:date="2021-10-21T10:46:00Z"/>
                <w:rFonts w:ascii="Times New Roman" w:eastAsia="MS Mincho" w:hAnsi="Times New Roman" w:cs="Times New Roman"/>
                <w:kern w:val="0"/>
                <w:sz w:val="18"/>
                <w:szCs w:val="20"/>
                <w:lang w:eastAsia="en-US"/>
              </w:rPr>
            </w:pPr>
            <w:ins w:id="3930"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3931" w:author="Samsung" w:date="2021-10-21T10:46:00Z"/>
                <w:rFonts w:ascii="Times New Roman" w:eastAsia="MS Mincho" w:hAnsi="Times New Roman" w:cs="Times New Roman"/>
                <w:kern w:val="0"/>
                <w:sz w:val="18"/>
                <w:szCs w:val="20"/>
                <w:lang w:eastAsia="en-US"/>
              </w:rPr>
            </w:pPr>
            <w:ins w:id="3932" w:author="Samsung" w:date="2021-10-21T10:46:00Z">
              <w:r>
                <w:rPr>
                  <w:rFonts w:ascii="Times New Roman" w:eastAsia="MS Mincho" w:hAnsi="Times New Roman" w:cs="Times New Roman"/>
                  <w:kern w:val="0"/>
                  <w:sz w:val="18"/>
                  <w:szCs w:val="20"/>
                  <w:lang w:eastAsia="en-US"/>
                </w:rPr>
                <w:t>23.00</w:t>
              </w:r>
            </w:ins>
          </w:p>
        </w:tc>
      </w:tr>
      <w:tr w:rsidR="00D11E1D">
        <w:trPr>
          <w:trHeight w:val="300"/>
          <w:ins w:id="3933" w:author="Samsung" w:date="2021-10-21T10:46:00Z"/>
        </w:trPr>
        <w:tc>
          <w:tcPr>
            <w:tcW w:w="853" w:type="dxa"/>
            <w:vMerge/>
            <w:vAlign w:val="center"/>
          </w:tcPr>
          <w:p w:rsidR="00D11E1D" w:rsidRDefault="00D11E1D">
            <w:pPr>
              <w:widowControl/>
              <w:spacing w:after="120"/>
              <w:jc w:val="center"/>
              <w:rPr>
                <w:ins w:id="393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935" w:author="Samsung" w:date="2021-10-21T10:46:00Z"/>
                <w:rFonts w:ascii="Times New Roman" w:eastAsia="MS Mincho" w:hAnsi="Times New Roman" w:cs="Times New Roman"/>
                <w:kern w:val="0"/>
                <w:sz w:val="14"/>
                <w:szCs w:val="20"/>
                <w:lang w:eastAsia="en-US"/>
              </w:rPr>
            </w:pPr>
            <w:ins w:id="3936" w:author="Samsung" w:date="2021-10-21T10:46:00Z">
              <w:r>
                <w:rPr>
                  <w:rFonts w:ascii="Times New Roman" w:eastAsia="MS Mincho" w:hAnsi="Times New Roman" w:cs="Times New Roman"/>
                  <w:kern w:val="0"/>
                  <w:sz w:val="14"/>
                  <w:szCs w:val="20"/>
                  <w:lang w:eastAsia="en-US"/>
                </w:rPr>
                <w:t>CATT</w:t>
              </w:r>
            </w:ins>
          </w:p>
        </w:tc>
        <w:tc>
          <w:tcPr>
            <w:tcW w:w="740" w:type="dxa"/>
            <w:noWrap/>
            <w:vAlign w:val="center"/>
          </w:tcPr>
          <w:p w:rsidR="00D11E1D" w:rsidRDefault="004C5A6C">
            <w:pPr>
              <w:widowControl/>
              <w:spacing w:after="120"/>
              <w:jc w:val="center"/>
              <w:rPr>
                <w:ins w:id="3937" w:author="Samsung" w:date="2021-10-21T10:46:00Z"/>
                <w:rFonts w:ascii="Times New Roman" w:eastAsia="MS Mincho" w:hAnsi="Times New Roman" w:cs="Times New Roman"/>
                <w:kern w:val="0"/>
                <w:sz w:val="18"/>
                <w:szCs w:val="20"/>
                <w:lang w:eastAsia="en-US"/>
              </w:rPr>
            </w:pPr>
            <w:ins w:id="3938" w:author="Samsung" w:date="2021-10-21T10:46:00Z">
              <w:r>
                <w:rPr>
                  <w:rFonts w:ascii="Times New Roman" w:eastAsia="MS Mincho" w:hAnsi="Times New Roman" w:cs="Times New Roman"/>
                  <w:kern w:val="0"/>
                  <w:sz w:val="18"/>
                  <w:szCs w:val="20"/>
                  <w:lang w:eastAsia="en-US"/>
                </w:rPr>
                <w:t>129.72</w:t>
              </w:r>
            </w:ins>
          </w:p>
        </w:tc>
        <w:tc>
          <w:tcPr>
            <w:tcW w:w="740" w:type="dxa"/>
            <w:noWrap/>
            <w:vAlign w:val="center"/>
          </w:tcPr>
          <w:p w:rsidR="00D11E1D" w:rsidRDefault="004C5A6C">
            <w:pPr>
              <w:widowControl/>
              <w:spacing w:after="120"/>
              <w:jc w:val="center"/>
              <w:rPr>
                <w:ins w:id="3939" w:author="Samsung" w:date="2021-10-21T10:46:00Z"/>
                <w:rFonts w:ascii="Times New Roman" w:eastAsia="MS Mincho" w:hAnsi="Times New Roman" w:cs="Times New Roman"/>
                <w:kern w:val="0"/>
                <w:sz w:val="18"/>
                <w:szCs w:val="20"/>
                <w:lang w:eastAsia="en-US"/>
              </w:rPr>
            </w:pPr>
            <w:ins w:id="3940" w:author="Samsung" w:date="2021-10-21T10:46:00Z">
              <w:r>
                <w:rPr>
                  <w:rFonts w:ascii="Times New Roman" w:eastAsia="MS Mincho" w:hAnsi="Times New Roman" w:cs="Times New Roman"/>
                  <w:kern w:val="0"/>
                  <w:sz w:val="18"/>
                  <w:szCs w:val="20"/>
                  <w:lang w:eastAsia="en-US"/>
                </w:rPr>
                <w:t>131.31</w:t>
              </w:r>
            </w:ins>
          </w:p>
        </w:tc>
        <w:tc>
          <w:tcPr>
            <w:tcW w:w="741" w:type="dxa"/>
            <w:noWrap/>
            <w:vAlign w:val="center"/>
          </w:tcPr>
          <w:p w:rsidR="00D11E1D" w:rsidRDefault="004C5A6C">
            <w:pPr>
              <w:widowControl/>
              <w:spacing w:after="120"/>
              <w:jc w:val="center"/>
              <w:rPr>
                <w:ins w:id="3941" w:author="Samsung" w:date="2021-10-21T10:46:00Z"/>
                <w:rFonts w:ascii="Times New Roman" w:eastAsia="MS Mincho" w:hAnsi="Times New Roman" w:cs="Times New Roman"/>
                <w:kern w:val="0"/>
                <w:sz w:val="18"/>
                <w:szCs w:val="20"/>
                <w:lang w:eastAsia="en-US"/>
              </w:rPr>
            </w:pPr>
            <w:ins w:id="3942" w:author="Samsung" w:date="2021-10-21T10:46:00Z">
              <w:r>
                <w:rPr>
                  <w:rFonts w:ascii="Times New Roman" w:eastAsia="MS Mincho" w:hAnsi="Times New Roman" w:cs="Times New Roman"/>
                  <w:kern w:val="0"/>
                  <w:sz w:val="18"/>
                  <w:szCs w:val="20"/>
                  <w:lang w:eastAsia="en-US"/>
                </w:rPr>
                <w:t>132.85</w:t>
              </w:r>
            </w:ins>
          </w:p>
        </w:tc>
        <w:tc>
          <w:tcPr>
            <w:tcW w:w="740" w:type="dxa"/>
            <w:noWrap/>
            <w:vAlign w:val="center"/>
          </w:tcPr>
          <w:p w:rsidR="00D11E1D" w:rsidRDefault="004C5A6C">
            <w:pPr>
              <w:widowControl/>
              <w:spacing w:after="120"/>
              <w:jc w:val="center"/>
              <w:rPr>
                <w:ins w:id="3943" w:author="Samsung" w:date="2021-10-21T10:46:00Z"/>
                <w:rFonts w:ascii="Times New Roman" w:eastAsia="MS Mincho" w:hAnsi="Times New Roman" w:cs="Times New Roman"/>
                <w:kern w:val="0"/>
                <w:sz w:val="18"/>
                <w:szCs w:val="20"/>
                <w:lang w:eastAsia="en-US"/>
              </w:rPr>
            </w:pPr>
            <w:ins w:id="3944" w:author="Samsung" w:date="2021-10-21T10:46:00Z">
              <w:r>
                <w:rPr>
                  <w:rFonts w:ascii="Times New Roman" w:eastAsia="MS Mincho" w:hAnsi="Times New Roman" w:cs="Times New Roman"/>
                  <w:kern w:val="0"/>
                  <w:sz w:val="18"/>
                  <w:szCs w:val="20"/>
                  <w:lang w:eastAsia="en-US"/>
                </w:rPr>
                <w:t>-8.84</w:t>
              </w:r>
            </w:ins>
          </w:p>
        </w:tc>
        <w:tc>
          <w:tcPr>
            <w:tcW w:w="740" w:type="dxa"/>
            <w:noWrap/>
            <w:vAlign w:val="center"/>
          </w:tcPr>
          <w:p w:rsidR="00D11E1D" w:rsidRDefault="004C5A6C">
            <w:pPr>
              <w:widowControl/>
              <w:spacing w:after="120"/>
              <w:jc w:val="center"/>
              <w:rPr>
                <w:ins w:id="3945" w:author="Samsung" w:date="2021-10-21T10:46:00Z"/>
                <w:rFonts w:ascii="Times New Roman" w:eastAsia="MS Mincho" w:hAnsi="Times New Roman" w:cs="Times New Roman"/>
                <w:kern w:val="0"/>
                <w:sz w:val="18"/>
                <w:szCs w:val="20"/>
                <w:lang w:eastAsia="en-US"/>
              </w:rPr>
            </w:pPr>
            <w:ins w:id="3946" w:author="Samsung" w:date="2021-10-21T10:46:00Z">
              <w:r>
                <w:rPr>
                  <w:rFonts w:ascii="Times New Roman" w:eastAsia="MS Mincho" w:hAnsi="Times New Roman" w:cs="Times New Roman"/>
                  <w:kern w:val="0"/>
                  <w:sz w:val="18"/>
                  <w:szCs w:val="20"/>
                  <w:lang w:eastAsia="en-US"/>
                </w:rPr>
                <w:t>-6.97</w:t>
              </w:r>
            </w:ins>
          </w:p>
        </w:tc>
        <w:tc>
          <w:tcPr>
            <w:tcW w:w="741" w:type="dxa"/>
            <w:noWrap/>
            <w:vAlign w:val="center"/>
          </w:tcPr>
          <w:p w:rsidR="00D11E1D" w:rsidRDefault="004C5A6C">
            <w:pPr>
              <w:widowControl/>
              <w:spacing w:after="120"/>
              <w:jc w:val="center"/>
              <w:rPr>
                <w:ins w:id="3947" w:author="Samsung" w:date="2021-10-21T10:46:00Z"/>
                <w:rFonts w:ascii="Times New Roman" w:eastAsia="MS Mincho" w:hAnsi="Times New Roman" w:cs="Times New Roman"/>
                <w:kern w:val="0"/>
                <w:sz w:val="18"/>
                <w:szCs w:val="20"/>
                <w:lang w:eastAsia="en-US"/>
              </w:rPr>
            </w:pPr>
            <w:ins w:id="3948" w:author="Samsung" w:date="2021-10-21T10:46:00Z">
              <w:r>
                <w:rPr>
                  <w:rFonts w:ascii="Times New Roman" w:eastAsia="MS Mincho" w:hAnsi="Times New Roman" w:cs="Times New Roman"/>
                  <w:kern w:val="0"/>
                  <w:sz w:val="18"/>
                  <w:szCs w:val="20"/>
                  <w:lang w:eastAsia="en-US"/>
                </w:rPr>
                <w:t>-5.28</w:t>
              </w:r>
            </w:ins>
          </w:p>
        </w:tc>
        <w:tc>
          <w:tcPr>
            <w:tcW w:w="740" w:type="dxa"/>
            <w:noWrap/>
            <w:vAlign w:val="center"/>
          </w:tcPr>
          <w:p w:rsidR="00D11E1D" w:rsidRDefault="004C5A6C">
            <w:pPr>
              <w:widowControl/>
              <w:spacing w:after="120"/>
              <w:jc w:val="center"/>
              <w:rPr>
                <w:ins w:id="3949" w:author="Samsung" w:date="2021-10-21T10:46:00Z"/>
                <w:rFonts w:ascii="Times New Roman" w:eastAsia="MS Mincho" w:hAnsi="Times New Roman" w:cs="Times New Roman"/>
                <w:kern w:val="0"/>
                <w:sz w:val="18"/>
                <w:szCs w:val="20"/>
                <w:lang w:eastAsia="en-US"/>
              </w:rPr>
            </w:pPr>
            <w:ins w:id="3950"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3951" w:author="Samsung" w:date="2021-10-21T10:46:00Z"/>
                <w:rFonts w:ascii="Times New Roman" w:eastAsia="MS Mincho" w:hAnsi="Times New Roman" w:cs="Times New Roman"/>
                <w:kern w:val="0"/>
                <w:sz w:val="18"/>
                <w:szCs w:val="20"/>
                <w:lang w:eastAsia="en-US"/>
              </w:rPr>
            </w:pPr>
            <w:ins w:id="3952"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3953" w:author="Samsung" w:date="2021-10-21T10:46:00Z"/>
                <w:rFonts w:ascii="Times New Roman" w:eastAsia="MS Mincho" w:hAnsi="Times New Roman" w:cs="Times New Roman"/>
                <w:kern w:val="0"/>
                <w:sz w:val="18"/>
                <w:szCs w:val="20"/>
                <w:lang w:eastAsia="en-US"/>
              </w:rPr>
            </w:pPr>
            <w:ins w:id="3954" w:author="Samsung" w:date="2021-10-21T10:46:00Z">
              <w:r>
                <w:rPr>
                  <w:rFonts w:ascii="Times New Roman" w:eastAsia="MS Mincho" w:hAnsi="Times New Roman" w:cs="Times New Roman"/>
                  <w:kern w:val="0"/>
                  <w:sz w:val="18"/>
                  <w:szCs w:val="20"/>
                  <w:lang w:eastAsia="en-US"/>
                </w:rPr>
                <w:t>-</w:t>
              </w:r>
            </w:ins>
          </w:p>
        </w:tc>
      </w:tr>
      <w:tr w:rsidR="00D11E1D">
        <w:trPr>
          <w:trHeight w:val="300"/>
          <w:ins w:id="3955" w:author="Samsung" w:date="2021-10-21T10:46:00Z"/>
        </w:trPr>
        <w:tc>
          <w:tcPr>
            <w:tcW w:w="853" w:type="dxa"/>
            <w:vMerge/>
            <w:vAlign w:val="center"/>
          </w:tcPr>
          <w:p w:rsidR="00D11E1D" w:rsidRDefault="00D11E1D">
            <w:pPr>
              <w:widowControl/>
              <w:spacing w:after="120"/>
              <w:jc w:val="center"/>
              <w:rPr>
                <w:ins w:id="395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957" w:author="Samsung" w:date="2021-10-21T10:46:00Z"/>
                <w:rFonts w:ascii="Times New Roman" w:eastAsia="MS Mincho" w:hAnsi="Times New Roman" w:cs="Times New Roman"/>
                <w:kern w:val="0"/>
                <w:sz w:val="14"/>
                <w:szCs w:val="20"/>
                <w:lang w:eastAsia="en-US"/>
              </w:rPr>
            </w:pPr>
            <w:ins w:id="3958" w:author="Samsung" w:date="2021-10-21T10:46:00Z">
              <w:r>
                <w:rPr>
                  <w:rFonts w:ascii="Times New Roman" w:eastAsia="MS Mincho" w:hAnsi="Times New Roman" w:cs="Times New Roman"/>
                  <w:kern w:val="0"/>
                  <w:sz w:val="14"/>
                  <w:szCs w:val="20"/>
                  <w:lang w:eastAsia="en-US"/>
                </w:rPr>
                <w:t>THALES</w:t>
              </w:r>
            </w:ins>
          </w:p>
        </w:tc>
        <w:tc>
          <w:tcPr>
            <w:tcW w:w="740" w:type="dxa"/>
            <w:noWrap/>
            <w:vAlign w:val="center"/>
          </w:tcPr>
          <w:p w:rsidR="00D11E1D" w:rsidRDefault="004C5A6C">
            <w:pPr>
              <w:widowControl/>
              <w:spacing w:after="120"/>
              <w:jc w:val="center"/>
              <w:rPr>
                <w:ins w:id="3959" w:author="Samsung" w:date="2021-10-21T10:46:00Z"/>
                <w:rFonts w:ascii="Times New Roman" w:eastAsia="MS Mincho" w:hAnsi="Times New Roman" w:cs="Times New Roman"/>
                <w:kern w:val="0"/>
                <w:sz w:val="18"/>
                <w:szCs w:val="20"/>
                <w:lang w:eastAsia="en-US"/>
              </w:rPr>
            </w:pPr>
            <w:ins w:id="3960" w:author="Samsung" w:date="2021-10-21T10:46:00Z">
              <w:r>
                <w:rPr>
                  <w:rFonts w:ascii="Times New Roman" w:eastAsia="MS Mincho" w:hAnsi="Times New Roman" w:cs="Times New Roman"/>
                  <w:kern w:val="0"/>
                  <w:sz w:val="18"/>
                  <w:szCs w:val="20"/>
                  <w:lang w:eastAsia="en-US"/>
                </w:rPr>
                <w:t>129.68</w:t>
              </w:r>
            </w:ins>
          </w:p>
        </w:tc>
        <w:tc>
          <w:tcPr>
            <w:tcW w:w="740" w:type="dxa"/>
            <w:noWrap/>
            <w:vAlign w:val="center"/>
          </w:tcPr>
          <w:p w:rsidR="00D11E1D" w:rsidRDefault="004C5A6C">
            <w:pPr>
              <w:widowControl/>
              <w:spacing w:after="120"/>
              <w:jc w:val="center"/>
              <w:rPr>
                <w:ins w:id="3961" w:author="Samsung" w:date="2021-10-21T10:46:00Z"/>
                <w:rFonts w:ascii="Times New Roman" w:eastAsia="MS Mincho" w:hAnsi="Times New Roman" w:cs="Times New Roman"/>
                <w:kern w:val="0"/>
                <w:sz w:val="18"/>
                <w:szCs w:val="20"/>
                <w:lang w:eastAsia="en-US"/>
              </w:rPr>
            </w:pPr>
            <w:ins w:id="3962" w:author="Samsung" w:date="2021-10-21T10:46:00Z">
              <w:r>
                <w:rPr>
                  <w:rFonts w:ascii="Times New Roman" w:eastAsia="MS Mincho" w:hAnsi="Times New Roman" w:cs="Times New Roman"/>
                  <w:kern w:val="0"/>
                  <w:sz w:val="18"/>
                  <w:szCs w:val="20"/>
                  <w:lang w:eastAsia="en-US"/>
                </w:rPr>
                <w:t>131.51</w:t>
              </w:r>
            </w:ins>
          </w:p>
        </w:tc>
        <w:tc>
          <w:tcPr>
            <w:tcW w:w="741" w:type="dxa"/>
            <w:noWrap/>
            <w:vAlign w:val="center"/>
          </w:tcPr>
          <w:p w:rsidR="00D11E1D" w:rsidRDefault="004C5A6C">
            <w:pPr>
              <w:widowControl/>
              <w:spacing w:after="120"/>
              <w:jc w:val="center"/>
              <w:rPr>
                <w:ins w:id="3963" w:author="Samsung" w:date="2021-10-21T10:46:00Z"/>
                <w:rFonts w:ascii="Times New Roman" w:eastAsia="MS Mincho" w:hAnsi="Times New Roman" w:cs="Times New Roman"/>
                <w:kern w:val="0"/>
                <w:sz w:val="18"/>
                <w:szCs w:val="20"/>
                <w:lang w:eastAsia="en-US"/>
              </w:rPr>
            </w:pPr>
            <w:ins w:id="3964" w:author="Samsung" w:date="2021-10-21T10:46:00Z">
              <w:r>
                <w:rPr>
                  <w:rFonts w:ascii="Times New Roman" w:eastAsia="MS Mincho" w:hAnsi="Times New Roman" w:cs="Times New Roman"/>
                  <w:kern w:val="0"/>
                  <w:sz w:val="18"/>
                  <w:szCs w:val="20"/>
                  <w:lang w:eastAsia="en-US"/>
                </w:rPr>
                <w:t>133.28</w:t>
              </w:r>
            </w:ins>
          </w:p>
        </w:tc>
        <w:tc>
          <w:tcPr>
            <w:tcW w:w="740" w:type="dxa"/>
            <w:noWrap/>
            <w:vAlign w:val="center"/>
          </w:tcPr>
          <w:p w:rsidR="00D11E1D" w:rsidRDefault="004C5A6C">
            <w:pPr>
              <w:widowControl/>
              <w:spacing w:after="120"/>
              <w:jc w:val="center"/>
              <w:rPr>
                <w:ins w:id="3965" w:author="Samsung" w:date="2021-10-21T10:46:00Z"/>
                <w:rFonts w:ascii="Times New Roman" w:eastAsia="MS Mincho" w:hAnsi="Times New Roman" w:cs="Times New Roman"/>
                <w:kern w:val="0"/>
                <w:sz w:val="18"/>
                <w:szCs w:val="20"/>
                <w:lang w:eastAsia="en-US"/>
              </w:rPr>
            </w:pPr>
            <w:ins w:id="3966" w:author="Samsung" w:date="2021-10-21T10:46:00Z">
              <w:r>
                <w:rPr>
                  <w:rFonts w:ascii="Times New Roman" w:eastAsia="MS Mincho" w:hAnsi="Times New Roman" w:cs="Times New Roman"/>
                  <w:kern w:val="0"/>
                  <w:sz w:val="18"/>
                  <w:szCs w:val="20"/>
                  <w:lang w:eastAsia="en-US"/>
                </w:rPr>
                <w:t>-9.46</w:t>
              </w:r>
            </w:ins>
          </w:p>
        </w:tc>
        <w:tc>
          <w:tcPr>
            <w:tcW w:w="740" w:type="dxa"/>
            <w:noWrap/>
            <w:vAlign w:val="center"/>
          </w:tcPr>
          <w:p w:rsidR="00D11E1D" w:rsidRDefault="004C5A6C">
            <w:pPr>
              <w:widowControl/>
              <w:spacing w:after="120"/>
              <w:jc w:val="center"/>
              <w:rPr>
                <w:ins w:id="3967" w:author="Samsung" w:date="2021-10-21T10:46:00Z"/>
                <w:rFonts w:ascii="Times New Roman" w:eastAsia="MS Mincho" w:hAnsi="Times New Roman" w:cs="Times New Roman"/>
                <w:kern w:val="0"/>
                <w:sz w:val="18"/>
                <w:szCs w:val="20"/>
                <w:lang w:eastAsia="en-US"/>
              </w:rPr>
            </w:pPr>
            <w:ins w:id="3968" w:author="Samsung" w:date="2021-10-21T10:46:00Z">
              <w:r>
                <w:rPr>
                  <w:rFonts w:ascii="Times New Roman" w:eastAsia="MS Mincho" w:hAnsi="Times New Roman" w:cs="Times New Roman"/>
                  <w:kern w:val="0"/>
                  <w:sz w:val="18"/>
                  <w:szCs w:val="20"/>
                  <w:lang w:eastAsia="en-US"/>
                </w:rPr>
                <w:t>-7.68</w:t>
              </w:r>
            </w:ins>
          </w:p>
        </w:tc>
        <w:tc>
          <w:tcPr>
            <w:tcW w:w="741" w:type="dxa"/>
            <w:noWrap/>
            <w:vAlign w:val="center"/>
          </w:tcPr>
          <w:p w:rsidR="00D11E1D" w:rsidRDefault="004C5A6C">
            <w:pPr>
              <w:widowControl/>
              <w:spacing w:after="120"/>
              <w:jc w:val="center"/>
              <w:rPr>
                <w:ins w:id="3969" w:author="Samsung" w:date="2021-10-21T10:46:00Z"/>
                <w:rFonts w:ascii="Times New Roman" w:eastAsia="MS Mincho" w:hAnsi="Times New Roman" w:cs="Times New Roman"/>
                <w:kern w:val="0"/>
                <w:sz w:val="18"/>
                <w:szCs w:val="20"/>
                <w:lang w:eastAsia="en-US"/>
              </w:rPr>
            </w:pPr>
            <w:ins w:id="3970" w:author="Samsung" w:date="2021-10-21T10:46:00Z">
              <w:r>
                <w:rPr>
                  <w:rFonts w:ascii="Times New Roman" w:eastAsia="MS Mincho" w:hAnsi="Times New Roman" w:cs="Times New Roman"/>
                  <w:kern w:val="0"/>
                  <w:sz w:val="18"/>
                  <w:szCs w:val="20"/>
                  <w:lang w:eastAsia="en-US"/>
                </w:rPr>
                <w:t>-5.75</w:t>
              </w:r>
            </w:ins>
          </w:p>
        </w:tc>
        <w:tc>
          <w:tcPr>
            <w:tcW w:w="740" w:type="dxa"/>
            <w:noWrap/>
            <w:vAlign w:val="center"/>
          </w:tcPr>
          <w:p w:rsidR="00D11E1D" w:rsidRDefault="004C5A6C">
            <w:pPr>
              <w:widowControl/>
              <w:spacing w:after="120"/>
              <w:jc w:val="center"/>
              <w:rPr>
                <w:ins w:id="3971" w:author="Samsung" w:date="2021-10-21T10:46:00Z"/>
                <w:rFonts w:ascii="Times New Roman" w:eastAsia="MS Mincho" w:hAnsi="Times New Roman" w:cs="Times New Roman"/>
                <w:kern w:val="0"/>
                <w:sz w:val="18"/>
                <w:szCs w:val="20"/>
                <w:lang w:eastAsia="en-US"/>
              </w:rPr>
            </w:pPr>
            <w:ins w:id="3972"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3973" w:author="Samsung" w:date="2021-10-21T10:46:00Z"/>
                <w:rFonts w:ascii="Times New Roman" w:eastAsia="MS Mincho" w:hAnsi="Times New Roman" w:cs="Times New Roman"/>
                <w:kern w:val="0"/>
                <w:sz w:val="18"/>
                <w:szCs w:val="20"/>
                <w:lang w:eastAsia="en-US"/>
              </w:rPr>
            </w:pPr>
            <w:ins w:id="3974"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3975" w:author="Samsung" w:date="2021-10-21T10:46:00Z"/>
                <w:rFonts w:ascii="Times New Roman" w:eastAsia="MS Mincho" w:hAnsi="Times New Roman" w:cs="Times New Roman"/>
                <w:kern w:val="0"/>
                <w:sz w:val="18"/>
                <w:szCs w:val="20"/>
                <w:lang w:eastAsia="en-US"/>
              </w:rPr>
            </w:pPr>
            <w:ins w:id="3976" w:author="Samsung" w:date="2021-10-21T10:46:00Z">
              <w:r>
                <w:rPr>
                  <w:rFonts w:ascii="Times New Roman" w:eastAsia="MS Mincho" w:hAnsi="Times New Roman" w:cs="Times New Roman"/>
                  <w:kern w:val="0"/>
                  <w:sz w:val="18"/>
                  <w:szCs w:val="20"/>
                  <w:lang w:eastAsia="en-US"/>
                </w:rPr>
                <w:t>23.00</w:t>
              </w:r>
            </w:ins>
          </w:p>
        </w:tc>
      </w:tr>
      <w:tr w:rsidR="00D11E1D">
        <w:trPr>
          <w:trHeight w:val="300"/>
          <w:ins w:id="3977" w:author="Samsung" w:date="2021-10-21T10:46:00Z"/>
        </w:trPr>
        <w:tc>
          <w:tcPr>
            <w:tcW w:w="853" w:type="dxa"/>
            <w:vMerge/>
            <w:vAlign w:val="center"/>
          </w:tcPr>
          <w:p w:rsidR="00D11E1D" w:rsidRDefault="00D11E1D">
            <w:pPr>
              <w:widowControl/>
              <w:spacing w:after="120"/>
              <w:jc w:val="center"/>
              <w:rPr>
                <w:ins w:id="397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3979" w:author="Samsung" w:date="2021-10-21T10:46:00Z"/>
                <w:rFonts w:ascii="Times New Roman" w:eastAsia="MS Mincho" w:hAnsi="Times New Roman" w:cs="Times New Roman"/>
                <w:kern w:val="0"/>
                <w:sz w:val="14"/>
                <w:szCs w:val="20"/>
                <w:lang w:eastAsia="en-US"/>
              </w:rPr>
            </w:pPr>
            <w:ins w:id="3980"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3981" w:author="Samsung" w:date="2021-10-21T10:46:00Z"/>
                <w:rFonts w:ascii="Times New Roman" w:eastAsia="MS Mincho" w:hAnsi="Times New Roman" w:cs="Times New Roman"/>
                <w:kern w:val="0"/>
                <w:sz w:val="18"/>
                <w:szCs w:val="20"/>
                <w:lang w:eastAsia="en-US"/>
              </w:rPr>
            </w:pPr>
            <w:ins w:id="3982" w:author="Samsung" w:date="2021-10-21T10:46:00Z">
              <w:r>
                <w:rPr>
                  <w:rFonts w:ascii="Times New Roman" w:eastAsia="MS Mincho" w:hAnsi="Times New Roman" w:cs="Times New Roman"/>
                  <w:kern w:val="0"/>
                  <w:sz w:val="18"/>
                  <w:szCs w:val="20"/>
                  <w:lang w:eastAsia="en-US"/>
                </w:rPr>
                <w:t>129.48</w:t>
              </w:r>
            </w:ins>
          </w:p>
        </w:tc>
        <w:tc>
          <w:tcPr>
            <w:tcW w:w="740" w:type="dxa"/>
            <w:noWrap/>
            <w:vAlign w:val="center"/>
          </w:tcPr>
          <w:p w:rsidR="00D11E1D" w:rsidRDefault="004C5A6C">
            <w:pPr>
              <w:widowControl/>
              <w:spacing w:after="120"/>
              <w:jc w:val="center"/>
              <w:rPr>
                <w:ins w:id="3983" w:author="Samsung" w:date="2021-10-21T10:46:00Z"/>
                <w:rFonts w:ascii="Times New Roman" w:eastAsia="MS Mincho" w:hAnsi="Times New Roman" w:cs="Times New Roman"/>
                <w:kern w:val="0"/>
                <w:sz w:val="18"/>
                <w:szCs w:val="20"/>
                <w:lang w:eastAsia="en-US"/>
              </w:rPr>
            </w:pPr>
            <w:ins w:id="3984" w:author="Samsung" w:date="2021-10-21T10:46:00Z">
              <w:r>
                <w:rPr>
                  <w:rFonts w:ascii="Times New Roman" w:eastAsia="MS Mincho" w:hAnsi="Times New Roman" w:cs="Times New Roman"/>
                  <w:kern w:val="0"/>
                  <w:sz w:val="18"/>
                  <w:szCs w:val="20"/>
                  <w:lang w:eastAsia="en-US"/>
                </w:rPr>
                <w:t>131.28</w:t>
              </w:r>
            </w:ins>
          </w:p>
        </w:tc>
        <w:tc>
          <w:tcPr>
            <w:tcW w:w="741" w:type="dxa"/>
            <w:noWrap/>
            <w:vAlign w:val="center"/>
          </w:tcPr>
          <w:p w:rsidR="00D11E1D" w:rsidRDefault="004C5A6C">
            <w:pPr>
              <w:widowControl/>
              <w:spacing w:after="120"/>
              <w:jc w:val="center"/>
              <w:rPr>
                <w:ins w:id="3985" w:author="Samsung" w:date="2021-10-21T10:46:00Z"/>
                <w:rFonts w:ascii="Times New Roman" w:eastAsia="MS Mincho" w:hAnsi="Times New Roman" w:cs="Times New Roman"/>
                <w:kern w:val="0"/>
                <w:sz w:val="18"/>
                <w:szCs w:val="20"/>
                <w:lang w:eastAsia="en-US"/>
              </w:rPr>
            </w:pPr>
            <w:ins w:id="3986" w:author="Samsung" w:date="2021-10-21T10:46:00Z">
              <w:r>
                <w:rPr>
                  <w:rFonts w:ascii="Times New Roman" w:eastAsia="MS Mincho" w:hAnsi="Times New Roman" w:cs="Times New Roman"/>
                  <w:kern w:val="0"/>
                  <w:sz w:val="18"/>
                  <w:szCs w:val="20"/>
                  <w:lang w:eastAsia="en-US"/>
                </w:rPr>
                <w:t>133.83</w:t>
              </w:r>
            </w:ins>
          </w:p>
        </w:tc>
        <w:tc>
          <w:tcPr>
            <w:tcW w:w="740" w:type="dxa"/>
            <w:noWrap/>
            <w:vAlign w:val="center"/>
          </w:tcPr>
          <w:p w:rsidR="00D11E1D" w:rsidRDefault="004C5A6C">
            <w:pPr>
              <w:widowControl/>
              <w:spacing w:after="120"/>
              <w:jc w:val="center"/>
              <w:rPr>
                <w:ins w:id="3987" w:author="Samsung" w:date="2021-10-21T10:46:00Z"/>
                <w:rFonts w:ascii="Times New Roman" w:eastAsia="MS Mincho" w:hAnsi="Times New Roman" w:cs="Times New Roman"/>
                <w:kern w:val="0"/>
                <w:sz w:val="18"/>
                <w:szCs w:val="20"/>
                <w:lang w:eastAsia="en-US"/>
              </w:rPr>
            </w:pPr>
            <w:ins w:id="3988" w:author="Samsung" w:date="2021-10-21T10:46:00Z">
              <w:r>
                <w:rPr>
                  <w:rFonts w:ascii="Times New Roman" w:eastAsia="MS Mincho" w:hAnsi="Times New Roman" w:cs="Times New Roman"/>
                  <w:kern w:val="0"/>
                  <w:sz w:val="18"/>
                  <w:szCs w:val="20"/>
                  <w:lang w:eastAsia="en-US"/>
                </w:rPr>
                <w:t>-9.48</w:t>
              </w:r>
            </w:ins>
          </w:p>
        </w:tc>
        <w:tc>
          <w:tcPr>
            <w:tcW w:w="740" w:type="dxa"/>
            <w:noWrap/>
            <w:vAlign w:val="center"/>
          </w:tcPr>
          <w:p w:rsidR="00D11E1D" w:rsidRDefault="004C5A6C">
            <w:pPr>
              <w:widowControl/>
              <w:spacing w:after="120"/>
              <w:jc w:val="center"/>
              <w:rPr>
                <w:ins w:id="3989" w:author="Samsung" w:date="2021-10-21T10:46:00Z"/>
                <w:rFonts w:ascii="Times New Roman" w:eastAsia="MS Mincho" w:hAnsi="Times New Roman" w:cs="Times New Roman"/>
                <w:kern w:val="0"/>
                <w:sz w:val="18"/>
                <w:szCs w:val="20"/>
                <w:lang w:eastAsia="en-US"/>
              </w:rPr>
            </w:pPr>
            <w:ins w:id="3990" w:author="Samsung" w:date="2021-10-21T10:46:00Z">
              <w:r>
                <w:rPr>
                  <w:rFonts w:ascii="Times New Roman" w:eastAsia="MS Mincho" w:hAnsi="Times New Roman" w:cs="Times New Roman"/>
                  <w:kern w:val="0"/>
                  <w:sz w:val="18"/>
                  <w:szCs w:val="20"/>
                  <w:lang w:eastAsia="en-US"/>
                </w:rPr>
                <w:t>-6.85</w:t>
              </w:r>
            </w:ins>
          </w:p>
        </w:tc>
        <w:tc>
          <w:tcPr>
            <w:tcW w:w="741" w:type="dxa"/>
            <w:noWrap/>
            <w:vAlign w:val="center"/>
          </w:tcPr>
          <w:p w:rsidR="00D11E1D" w:rsidRDefault="004C5A6C">
            <w:pPr>
              <w:widowControl/>
              <w:spacing w:after="120"/>
              <w:jc w:val="center"/>
              <w:rPr>
                <w:ins w:id="3991" w:author="Samsung" w:date="2021-10-21T10:46:00Z"/>
                <w:rFonts w:ascii="Times New Roman" w:eastAsia="MS Mincho" w:hAnsi="Times New Roman" w:cs="Times New Roman"/>
                <w:kern w:val="0"/>
                <w:sz w:val="18"/>
                <w:szCs w:val="20"/>
                <w:lang w:eastAsia="en-US"/>
              </w:rPr>
            </w:pPr>
            <w:ins w:id="3992" w:author="Samsung" w:date="2021-10-21T10:46:00Z">
              <w:r>
                <w:rPr>
                  <w:rFonts w:ascii="Times New Roman" w:eastAsia="MS Mincho" w:hAnsi="Times New Roman" w:cs="Times New Roman"/>
                  <w:kern w:val="0"/>
                  <w:sz w:val="18"/>
                  <w:szCs w:val="20"/>
                  <w:lang w:eastAsia="en-US"/>
                </w:rPr>
                <w:t>-5.18</w:t>
              </w:r>
            </w:ins>
          </w:p>
        </w:tc>
        <w:tc>
          <w:tcPr>
            <w:tcW w:w="740" w:type="dxa"/>
            <w:noWrap/>
            <w:vAlign w:val="center"/>
          </w:tcPr>
          <w:p w:rsidR="00D11E1D" w:rsidRDefault="004C5A6C">
            <w:pPr>
              <w:widowControl/>
              <w:spacing w:after="120"/>
              <w:jc w:val="center"/>
              <w:rPr>
                <w:ins w:id="3993" w:author="Samsung" w:date="2021-10-21T10:46:00Z"/>
                <w:rFonts w:ascii="Times New Roman" w:eastAsia="MS Mincho" w:hAnsi="Times New Roman" w:cs="Times New Roman"/>
                <w:kern w:val="0"/>
                <w:sz w:val="18"/>
                <w:szCs w:val="20"/>
                <w:lang w:eastAsia="en-US"/>
              </w:rPr>
            </w:pPr>
            <w:ins w:id="3994"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3995" w:author="Samsung" w:date="2021-10-21T10:46:00Z"/>
                <w:rFonts w:ascii="Times New Roman" w:eastAsia="MS Mincho" w:hAnsi="Times New Roman" w:cs="Times New Roman"/>
                <w:kern w:val="0"/>
                <w:sz w:val="18"/>
                <w:szCs w:val="20"/>
                <w:lang w:eastAsia="en-US"/>
              </w:rPr>
            </w:pPr>
            <w:ins w:id="3996"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3997" w:author="Samsung" w:date="2021-10-21T10:46:00Z"/>
                <w:rFonts w:ascii="Times New Roman" w:eastAsia="MS Mincho" w:hAnsi="Times New Roman" w:cs="Times New Roman"/>
                <w:kern w:val="0"/>
                <w:sz w:val="18"/>
                <w:szCs w:val="20"/>
                <w:lang w:eastAsia="en-US"/>
              </w:rPr>
            </w:pPr>
            <w:ins w:id="3998" w:author="Samsung" w:date="2021-10-21T10:46:00Z">
              <w:r>
                <w:rPr>
                  <w:rFonts w:ascii="Times New Roman" w:eastAsia="MS Mincho" w:hAnsi="Times New Roman" w:cs="Times New Roman"/>
                  <w:kern w:val="0"/>
                  <w:sz w:val="18"/>
                  <w:szCs w:val="20"/>
                  <w:lang w:eastAsia="en-US"/>
                </w:rPr>
                <w:t>23.00</w:t>
              </w:r>
            </w:ins>
          </w:p>
        </w:tc>
      </w:tr>
      <w:tr w:rsidR="00D11E1D">
        <w:trPr>
          <w:trHeight w:val="300"/>
          <w:ins w:id="3999" w:author="Samsung" w:date="2021-10-21T10:46:00Z"/>
        </w:trPr>
        <w:tc>
          <w:tcPr>
            <w:tcW w:w="853" w:type="dxa"/>
            <w:vMerge/>
            <w:vAlign w:val="center"/>
          </w:tcPr>
          <w:p w:rsidR="00D11E1D" w:rsidRDefault="00D11E1D">
            <w:pPr>
              <w:widowControl/>
              <w:spacing w:after="120"/>
              <w:jc w:val="center"/>
              <w:rPr>
                <w:ins w:id="400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001" w:author="Samsung" w:date="2021-10-21T10:46:00Z"/>
                <w:rFonts w:ascii="Times New Roman" w:eastAsia="MS Mincho" w:hAnsi="Times New Roman" w:cs="Times New Roman"/>
                <w:kern w:val="0"/>
                <w:sz w:val="14"/>
                <w:szCs w:val="20"/>
                <w:lang w:eastAsia="en-US"/>
              </w:rPr>
            </w:pPr>
            <w:proofErr w:type="spellStart"/>
            <w:ins w:id="4002" w:author="Samsung" w:date="2021-10-21T10:46:00Z">
              <w:r>
                <w:rPr>
                  <w:rFonts w:ascii="Times New Roman" w:eastAsia="MS Mincho" w:hAnsi="Times New Roman" w:cs="Times New Roman"/>
                  <w:kern w:val="0"/>
                  <w:sz w:val="14"/>
                  <w:szCs w:val="20"/>
                  <w:lang w:eastAsia="en-US"/>
                </w:rPr>
                <w:t>Xiaomi</w:t>
              </w:r>
              <w:proofErr w:type="spellEnd"/>
            </w:ins>
          </w:p>
        </w:tc>
        <w:tc>
          <w:tcPr>
            <w:tcW w:w="740" w:type="dxa"/>
            <w:noWrap/>
            <w:vAlign w:val="center"/>
          </w:tcPr>
          <w:p w:rsidR="00D11E1D" w:rsidRDefault="004C5A6C">
            <w:pPr>
              <w:widowControl/>
              <w:spacing w:after="120"/>
              <w:jc w:val="center"/>
              <w:rPr>
                <w:ins w:id="4003" w:author="Samsung" w:date="2021-10-21T10:46:00Z"/>
                <w:rFonts w:ascii="Times New Roman" w:eastAsia="MS Mincho" w:hAnsi="Times New Roman" w:cs="Times New Roman"/>
                <w:kern w:val="0"/>
                <w:sz w:val="18"/>
                <w:szCs w:val="20"/>
                <w:lang w:eastAsia="en-US"/>
              </w:rPr>
            </w:pPr>
            <w:ins w:id="4004" w:author="Samsung" w:date="2021-10-21T10:46:00Z">
              <w:r>
                <w:rPr>
                  <w:rFonts w:ascii="Times New Roman" w:eastAsia="MS Mincho" w:hAnsi="Times New Roman" w:cs="Times New Roman"/>
                  <w:kern w:val="0"/>
                  <w:sz w:val="18"/>
                  <w:szCs w:val="20"/>
                  <w:lang w:eastAsia="en-US"/>
                </w:rPr>
                <w:t>129.61</w:t>
              </w:r>
            </w:ins>
          </w:p>
        </w:tc>
        <w:tc>
          <w:tcPr>
            <w:tcW w:w="740" w:type="dxa"/>
            <w:noWrap/>
            <w:vAlign w:val="center"/>
          </w:tcPr>
          <w:p w:rsidR="00D11E1D" w:rsidRDefault="004C5A6C">
            <w:pPr>
              <w:widowControl/>
              <w:spacing w:after="120"/>
              <w:jc w:val="center"/>
              <w:rPr>
                <w:ins w:id="4005" w:author="Samsung" w:date="2021-10-21T10:46:00Z"/>
                <w:rFonts w:ascii="Times New Roman" w:eastAsia="MS Mincho" w:hAnsi="Times New Roman" w:cs="Times New Roman"/>
                <w:kern w:val="0"/>
                <w:sz w:val="18"/>
                <w:szCs w:val="20"/>
                <w:lang w:eastAsia="en-US"/>
              </w:rPr>
            </w:pPr>
            <w:ins w:id="4006" w:author="Samsung" w:date="2021-10-21T10:46:00Z">
              <w:r>
                <w:rPr>
                  <w:rFonts w:ascii="Times New Roman" w:eastAsia="MS Mincho" w:hAnsi="Times New Roman" w:cs="Times New Roman"/>
                  <w:kern w:val="0"/>
                  <w:sz w:val="18"/>
                  <w:szCs w:val="20"/>
                  <w:lang w:eastAsia="en-US"/>
                </w:rPr>
                <w:t>131.23</w:t>
              </w:r>
            </w:ins>
          </w:p>
        </w:tc>
        <w:tc>
          <w:tcPr>
            <w:tcW w:w="741" w:type="dxa"/>
            <w:noWrap/>
            <w:vAlign w:val="center"/>
          </w:tcPr>
          <w:p w:rsidR="00D11E1D" w:rsidRDefault="004C5A6C">
            <w:pPr>
              <w:widowControl/>
              <w:spacing w:after="120"/>
              <w:jc w:val="center"/>
              <w:rPr>
                <w:ins w:id="4007" w:author="Samsung" w:date="2021-10-21T10:46:00Z"/>
                <w:rFonts w:ascii="Times New Roman" w:eastAsia="MS Mincho" w:hAnsi="Times New Roman" w:cs="Times New Roman"/>
                <w:kern w:val="0"/>
                <w:sz w:val="18"/>
                <w:szCs w:val="20"/>
                <w:lang w:eastAsia="en-US"/>
              </w:rPr>
            </w:pPr>
            <w:ins w:id="4008" w:author="Samsung" w:date="2021-10-21T10:46:00Z">
              <w:r>
                <w:rPr>
                  <w:rFonts w:ascii="Times New Roman" w:eastAsia="MS Mincho" w:hAnsi="Times New Roman" w:cs="Times New Roman"/>
                  <w:kern w:val="0"/>
                  <w:sz w:val="18"/>
                  <w:szCs w:val="20"/>
                  <w:lang w:eastAsia="en-US"/>
                </w:rPr>
                <w:t>132.93</w:t>
              </w:r>
            </w:ins>
          </w:p>
        </w:tc>
        <w:tc>
          <w:tcPr>
            <w:tcW w:w="740" w:type="dxa"/>
            <w:noWrap/>
            <w:vAlign w:val="center"/>
          </w:tcPr>
          <w:p w:rsidR="00D11E1D" w:rsidRDefault="004C5A6C">
            <w:pPr>
              <w:widowControl/>
              <w:spacing w:after="120"/>
              <w:jc w:val="center"/>
              <w:rPr>
                <w:ins w:id="4009" w:author="Samsung" w:date="2021-10-21T10:46:00Z"/>
                <w:rFonts w:ascii="Times New Roman" w:eastAsia="MS Mincho" w:hAnsi="Times New Roman" w:cs="Times New Roman"/>
                <w:kern w:val="0"/>
                <w:sz w:val="18"/>
                <w:szCs w:val="20"/>
                <w:lang w:eastAsia="en-US"/>
              </w:rPr>
            </w:pPr>
            <w:ins w:id="4010" w:author="Samsung" w:date="2021-10-21T10:46:00Z">
              <w:r>
                <w:rPr>
                  <w:rFonts w:ascii="Times New Roman" w:eastAsia="MS Mincho" w:hAnsi="Times New Roman" w:cs="Times New Roman"/>
                  <w:kern w:val="0"/>
                  <w:sz w:val="18"/>
                  <w:szCs w:val="20"/>
                  <w:lang w:eastAsia="en-US"/>
                </w:rPr>
                <w:t>-7.97</w:t>
              </w:r>
            </w:ins>
          </w:p>
        </w:tc>
        <w:tc>
          <w:tcPr>
            <w:tcW w:w="740" w:type="dxa"/>
            <w:noWrap/>
            <w:vAlign w:val="center"/>
          </w:tcPr>
          <w:p w:rsidR="00D11E1D" w:rsidRDefault="004C5A6C">
            <w:pPr>
              <w:widowControl/>
              <w:spacing w:after="120"/>
              <w:jc w:val="center"/>
              <w:rPr>
                <w:ins w:id="4011" w:author="Samsung" w:date="2021-10-21T10:46:00Z"/>
                <w:rFonts w:ascii="Times New Roman" w:eastAsia="MS Mincho" w:hAnsi="Times New Roman" w:cs="Times New Roman"/>
                <w:kern w:val="0"/>
                <w:sz w:val="18"/>
                <w:szCs w:val="20"/>
                <w:lang w:eastAsia="en-US"/>
              </w:rPr>
            </w:pPr>
            <w:ins w:id="4012" w:author="Samsung" w:date="2021-10-21T10:46:00Z">
              <w:r>
                <w:rPr>
                  <w:rFonts w:ascii="Times New Roman" w:eastAsia="MS Mincho" w:hAnsi="Times New Roman" w:cs="Times New Roman"/>
                  <w:kern w:val="0"/>
                  <w:sz w:val="18"/>
                  <w:szCs w:val="20"/>
                  <w:lang w:eastAsia="en-US"/>
                </w:rPr>
                <w:t>-6.09</w:t>
              </w:r>
            </w:ins>
          </w:p>
        </w:tc>
        <w:tc>
          <w:tcPr>
            <w:tcW w:w="741" w:type="dxa"/>
            <w:noWrap/>
            <w:vAlign w:val="center"/>
          </w:tcPr>
          <w:p w:rsidR="00D11E1D" w:rsidRDefault="004C5A6C">
            <w:pPr>
              <w:widowControl/>
              <w:spacing w:after="120"/>
              <w:jc w:val="center"/>
              <w:rPr>
                <w:ins w:id="4013" w:author="Samsung" w:date="2021-10-21T10:46:00Z"/>
                <w:rFonts w:ascii="Times New Roman" w:eastAsia="MS Mincho" w:hAnsi="Times New Roman" w:cs="Times New Roman"/>
                <w:kern w:val="0"/>
                <w:sz w:val="18"/>
                <w:szCs w:val="20"/>
                <w:lang w:eastAsia="en-US"/>
              </w:rPr>
            </w:pPr>
            <w:ins w:id="4014" w:author="Samsung" w:date="2021-10-21T10:46:00Z">
              <w:r>
                <w:rPr>
                  <w:rFonts w:ascii="Times New Roman" w:eastAsia="MS Mincho" w:hAnsi="Times New Roman" w:cs="Times New Roman"/>
                  <w:kern w:val="0"/>
                  <w:sz w:val="18"/>
                  <w:szCs w:val="20"/>
                  <w:lang w:eastAsia="en-US"/>
                </w:rPr>
                <w:t>-4.20</w:t>
              </w:r>
            </w:ins>
          </w:p>
        </w:tc>
        <w:tc>
          <w:tcPr>
            <w:tcW w:w="740" w:type="dxa"/>
            <w:noWrap/>
            <w:vAlign w:val="center"/>
          </w:tcPr>
          <w:p w:rsidR="00D11E1D" w:rsidRDefault="004C5A6C">
            <w:pPr>
              <w:widowControl/>
              <w:spacing w:after="120"/>
              <w:jc w:val="center"/>
              <w:rPr>
                <w:ins w:id="4015" w:author="Samsung" w:date="2021-10-21T10:46:00Z"/>
                <w:rFonts w:ascii="Times New Roman" w:eastAsia="MS Mincho" w:hAnsi="Times New Roman" w:cs="Times New Roman"/>
                <w:kern w:val="0"/>
                <w:sz w:val="18"/>
                <w:szCs w:val="20"/>
                <w:lang w:eastAsia="en-US"/>
              </w:rPr>
            </w:pPr>
            <w:ins w:id="4016"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017" w:author="Samsung" w:date="2021-10-21T10:46:00Z"/>
                <w:rFonts w:ascii="Times New Roman" w:eastAsia="MS Mincho" w:hAnsi="Times New Roman" w:cs="Times New Roman"/>
                <w:kern w:val="0"/>
                <w:sz w:val="18"/>
                <w:szCs w:val="20"/>
                <w:lang w:eastAsia="en-US"/>
              </w:rPr>
            </w:pPr>
            <w:ins w:id="4018"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019" w:author="Samsung" w:date="2021-10-21T10:46:00Z"/>
                <w:rFonts w:ascii="Times New Roman" w:eastAsia="MS Mincho" w:hAnsi="Times New Roman" w:cs="Times New Roman"/>
                <w:kern w:val="0"/>
                <w:sz w:val="18"/>
                <w:szCs w:val="20"/>
                <w:lang w:eastAsia="en-US"/>
              </w:rPr>
            </w:pPr>
            <w:ins w:id="4020" w:author="Samsung" w:date="2021-10-21T10:46:00Z">
              <w:r>
                <w:rPr>
                  <w:rFonts w:ascii="Times New Roman" w:eastAsia="MS Mincho" w:hAnsi="Times New Roman" w:cs="Times New Roman"/>
                  <w:kern w:val="0"/>
                  <w:sz w:val="18"/>
                  <w:szCs w:val="20"/>
                  <w:lang w:eastAsia="en-US"/>
                </w:rPr>
                <w:t>23.00</w:t>
              </w:r>
            </w:ins>
          </w:p>
        </w:tc>
      </w:tr>
      <w:tr w:rsidR="00D11E1D">
        <w:trPr>
          <w:trHeight w:val="300"/>
          <w:ins w:id="4021" w:author="Samsung" w:date="2021-10-21T10:46:00Z"/>
        </w:trPr>
        <w:tc>
          <w:tcPr>
            <w:tcW w:w="853" w:type="dxa"/>
            <w:vMerge/>
            <w:vAlign w:val="center"/>
          </w:tcPr>
          <w:p w:rsidR="00D11E1D" w:rsidRDefault="00D11E1D">
            <w:pPr>
              <w:widowControl/>
              <w:spacing w:after="120"/>
              <w:jc w:val="center"/>
              <w:rPr>
                <w:ins w:id="402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023" w:author="Samsung" w:date="2021-10-21T10:46:00Z"/>
                <w:rFonts w:ascii="Times New Roman" w:eastAsia="MS Mincho" w:hAnsi="Times New Roman" w:cs="Times New Roman"/>
                <w:kern w:val="0"/>
                <w:sz w:val="14"/>
                <w:szCs w:val="20"/>
                <w:lang w:eastAsia="en-US"/>
              </w:rPr>
            </w:pPr>
            <w:ins w:id="4024" w:author="Samsung" w:date="2021-10-21T10:46:00Z">
              <w:r>
                <w:rPr>
                  <w:rFonts w:ascii="Times New Roman" w:eastAsia="MS Mincho" w:hAnsi="Times New Roman" w:cs="Times New Roman"/>
                  <w:kern w:val="0"/>
                  <w:sz w:val="14"/>
                  <w:szCs w:val="20"/>
                  <w:lang w:eastAsia="en-US"/>
                </w:rPr>
                <w:t>ZTE</w:t>
              </w:r>
            </w:ins>
          </w:p>
        </w:tc>
        <w:tc>
          <w:tcPr>
            <w:tcW w:w="740" w:type="dxa"/>
            <w:noWrap/>
            <w:vAlign w:val="center"/>
          </w:tcPr>
          <w:p w:rsidR="00D11E1D" w:rsidRDefault="004C5A6C">
            <w:pPr>
              <w:widowControl/>
              <w:spacing w:after="120"/>
              <w:jc w:val="center"/>
              <w:rPr>
                <w:ins w:id="4025" w:author="Samsung" w:date="2021-10-21T10:46:00Z"/>
                <w:rFonts w:ascii="Times New Roman" w:eastAsia="MS Mincho" w:hAnsi="Times New Roman" w:cs="Times New Roman"/>
                <w:kern w:val="0"/>
                <w:sz w:val="18"/>
                <w:szCs w:val="20"/>
                <w:lang w:eastAsia="en-US"/>
              </w:rPr>
            </w:pPr>
            <w:ins w:id="4026" w:author="Samsung" w:date="2021-10-21T10:46:00Z">
              <w:r>
                <w:rPr>
                  <w:rFonts w:ascii="Times New Roman" w:eastAsia="MS Mincho" w:hAnsi="Times New Roman" w:cs="Times New Roman"/>
                  <w:kern w:val="0"/>
                  <w:sz w:val="18"/>
                  <w:szCs w:val="20"/>
                  <w:lang w:eastAsia="en-US"/>
                </w:rPr>
                <w:t>129.60</w:t>
              </w:r>
            </w:ins>
          </w:p>
        </w:tc>
        <w:tc>
          <w:tcPr>
            <w:tcW w:w="740" w:type="dxa"/>
            <w:noWrap/>
            <w:vAlign w:val="center"/>
          </w:tcPr>
          <w:p w:rsidR="00D11E1D" w:rsidRDefault="004C5A6C">
            <w:pPr>
              <w:widowControl/>
              <w:spacing w:after="120"/>
              <w:jc w:val="center"/>
              <w:rPr>
                <w:ins w:id="4027" w:author="Samsung" w:date="2021-10-21T10:46:00Z"/>
                <w:rFonts w:ascii="Times New Roman" w:eastAsia="MS Mincho" w:hAnsi="Times New Roman" w:cs="Times New Roman"/>
                <w:kern w:val="0"/>
                <w:sz w:val="18"/>
                <w:szCs w:val="20"/>
                <w:lang w:eastAsia="en-US"/>
              </w:rPr>
            </w:pPr>
            <w:ins w:id="4028" w:author="Samsung" w:date="2021-10-21T10:46:00Z">
              <w:r>
                <w:rPr>
                  <w:rFonts w:ascii="Times New Roman" w:eastAsia="MS Mincho" w:hAnsi="Times New Roman" w:cs="Times New Roman"/>
                  <w:kern w:val="0"/>
                  <w:sz w:val="18"/>
                  <w:szCs w:val="20"/>
                  <w:lang w:eastAsia="en-US"/>
                </w:rPr>
                <w:t>131.38</w:t>
              </w:r>
            </w:ins>
          </w:p>
        </w:tc>
        <w:tc>
          <w:tcPr>
            <w:tcW w:w="741" w:type="dxa"/>
            <w:noWrap/>
            <w:vAlign w:val="center"/>
          </w:tcPr>
          <w:p w:rsidR="00D11E1D" w:rsidRDefault="004C5A6C">
            <w:pPr>
              <w:widowControl/>
              <w:spacing w:after="120"/>
              <w:jc w:val="center"/>
              <w:rPr>
                <w:ins w:id="4029" w:author="Samsung" w:date="2021-10-21T10:46:00Z"/>
                <w:rFonts w:ascii="Times New Roman" w:eastAsia="MS Mincho" w:hAnsi="Times New Roman" w:cs="Times New Roman"/>
                <w:kern w:val="0"/>
                <w:sz w:val="18"/>
                <w:szCs w:val="20"/>
                <w:lang w:eastAsia="en-US"/>
              </w:rPr>
            </w:pPr>
            <w:ins w:id="4030" w:author="Samsung" w:date="2021-10-21T10:46:00Z">
              <w:r>
                <w:rPr>
                  <w:rFonts w:ascii="Times New Roman" w:eastAsia="MS Mincho" w:hAnsi="Times New Roman" w:cs="Times New Roman"/>
                  <w:kern w:val="0"/>
                  <w:sz w:val="18"/>
                  <w:szCs w:val="20"/>
                  <w:lang w:eastAsia="en-US"/>
                </w:rPr>
                <w:t>133.25</w:t>
              </w:r>
            </w:ins>
          </w:p>
        </w:tc>
        <w:tc>
          <w:tcPr>
            <w:tcW w:w="740" w:type="dxa"/>
            <w:noWrap/>
            <w:vAlign w:val="center"/>
          </w:tcPr>
          <w:p w:rsidR="00D11E1D" w:rsidRDefault="004C5A6C">
            <w:pPr>
              <w:widowControl/>
              <w:spacing w:after="120"/>
              <w:jc w:val="center"/>
              <w:rPr>
                <w:ins w:id="4031" w:author="Samsung" w:date="2021-10-21T10:46:00Z"/>
                <w:rFonts w:ascii="Times New Roman" w:eastAsia="MS Mincho" w:hAnsi="Times New Roman" w:cs="Times New Roman"/>
                <w:kern w:val="0"/>
                <w:sz w:val="18"/>
                <w:szCs w:val="20"/>
                <w:lang w:eastAsia="en-US"/>
              </w:rPr>
            </w:pPr>
            <w:ins w:id="4032" w:author="Samsung" w:date="2021-10-21T10:46:00Z">
              <w:r>
                <w:rPr>
                  <w:rFonts w:ascii="Times New Roman" w:eastAsia="MS Mincho" w:hAnsi="Times New Roman" w:cs="Times New Roman"/>
                  <w:kern w:val="0"/>
                  <w:sz w:val="18"/>
                  <w:szCs w:val="20"/>
                  <w:lang w:eastAsia="en-US"/>
                </w:rPr>
                <w:t>-9.27</w:t>
              </w:r>
            </w:ins>
          </w:p>
        </w:tc>
        <w:tc>
          <w:tcPr>
            <w:tcW w:w="740" w:type="dxa"/>
            <w:noWrap/>
            <w:vAlign w:val="center"/>
          </w:tcPr>
          <w:p w:rsidR="00D11E1D" w:rsidRDefault="004C5A6C">
            <w:pPr>
              <w:widowControl/>
              <w:spacing w:after="120"/>
              <w:jc w:val="center"/>
              <w:rPr>
                <w:ins w:id="4033" w:author="Samsung" w:date="2021-10-21T10:46:00Z"/>
                <w:rFonts w:ascii="Times New Roman" w:eastAsia="MS Mincho" w:hAnsi="Times New Roman" w:cs="Times New Roman"/>
                <w:kern w:val="0"/>
                <w:sz w:val="18"/>
                <w:szCs w:val="20"/>
                <w:lang w:eastAsia="en-US"/>
              </w:rPr>
            </w:pPr>
            <w:ins w:id="4034" w:author="Samsung" w:date="2021-10-21T10:46:00Z">
              <w:r>
                <w:rPr>
                  <w:rFonts w:ascii="Times New Roman" w:eastAsia="MS Mincho" w:hAnsi="Times New Roman" w:cs="Times New Roman"/>
                  <w:kern w:val="0"/>
                  <w:sz w:val="18"/>
                  <w:szCs w:val="20"/>
                  <w:lang w:eastAsia="en-US"/>
                </w:rPr>
                <w:t>-7.32</w:t>
              </w:r>
            </w:ins>
          </w:p>
        </w:tc>
        <w:tc>
          <w:tcPr>
            <w:tcW w:w="741" w:type="dxa"/>
            <w:noWrap/>
            <w:vAlign w:val="center"/>
          </w:tcPr>
          <w:p w:rsidR="00D11E1D" w:rsidRDefault="004C5A6C">
            <w:pPr>
              <w:widowControl/>
              <w:spacing w:after="120"/>
              <w:jc w:val="center"/>
              <w:rPr>
                <w:ins w:id="4035" w:author="Samsung" w:date="2021-10-21T10:46:00Z"/>
                <w:rFonts w:ascii="Times New Roman" w:eastAsia="MS Mincho" w:hAnsi="Times New Roman" w:cs="Times New Roman"/>
                <w:kern w:val="0"/>
                <w:sz w:val="18"/>
                <w:szCs w:val="20"/>
                <w:lang w:eastAsia="en-US"/>
              </w:rPr>
            </w:pPr>
            <w:ins w:id="4036" w:author="Samsung" w:date="2021-10-21T10:46:00Z">
              <w:r>
                <w:rPr>
                  <w:rFonts w:ascii="Times New Roman" w:eastAsia="MS Mincho" w:hAnsi="Times New Roman" w:cs="Times New Roman"/>
                  <w:kern w:val="0"/>
                  <w:sz w:val="18"/>
                  <w:szCs w:val="20"/>
                  <w:lang w:eastAsia="en-US"/>
                </w:rPr>
                <w:t>-5.63</w:t>
              </w:r>
            </w:ins>
          </w:p>
        </w:tc>
        <w:tc>
          <w:tcPr>
            <w:tcW w:w="740" w:type="dxa"/>
            <w:noWrap/>
            <w:vAlign w:val="center"/>
          </w:tcPr>
          <w:p w:rsidR="00D11E1D" w:rsidRDefault="004C5A6C">
            <w:pPr>
              <w:widowControl/>
              <w:spacing w:after="120"/>
              <w:jc w:val="center"/>
              <w:rPr>
                <w:ins w:id="4037" w:author="Samsung" w:date="2021-10-21T10:46:00Z"/>
                <w:rFonts w:ascii="Times New Roman" w:eastAsia="MS Mincho" w:hAnsi="Times New Roman" w:cs="Times New Roman"/>
                <w:kern w:val="0"/>
                <w:sz w:val="18"/>
                <w:szCs w:val="20"/>
                <w:lang w:eastAsia="en-US"/>
              </w:rPr>
            </w:pPr>
            <w:ins w:id="4038"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039" w:author="Samsung" w:date="2021-10-21T10:46:00Z"/>
                <w:rFonts w:ascii="Times New Roman" w:eastAsia="MS Mincho" w:hAnsi="Times New Roman" w:cs="Times New Roman"/>
                <w:kern w:val="0"/>
                <w:sz w:val="18"/>
                <w:szCs w:val="20"/>
                <w:lang w:eastAsia="en-US"/>
              </w:rPr>
            </w:pPr>
            <w:ins w:id="4040"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041" w:author="Samsung" w:date="2021-10-21T10:46:00Z"/>
                <w:rFonts w:ascii="Times New Roman" w:eastAsia="MS Mincho" w:hAnsi="Times New Roman" w:cs="Times New Roman"/>
                <w:kern w:val="0"/>
                <w:sz w:val="18"/>
                <w:szCs w:val="20"/>
                <w:lang w:eastAsia="en-US"/>
              </w:rPr>
            </w:pPr>
            <w:ins w:id="4042" w:author="Samsung" w:date="2021-10-21T10:46:00Z">
              <w:r>
                <w:rPr>
                  <w:rFonts w:ascii="Times New Roman" w:eastAsia="MS Mincho" w:hAnsi="Times New Roman" w:cs="Times New Roman"/>
                  <w:kern w:val="0"/>
                  <w:sz w:val="18"/>
                  <w:szCs w:val="20"/>
                  <w:lang w:eastAsia="en-US"/>
                </w:rPr>
                <w:t>23.00</w:t>
              </w:r>
            </w:ins>
          </w:p>
        </w:tc>
      </w:tr>
      <w:tr w:rsidR="00D11E1D">
        <w:trPr>
          <w:trHeight w:val="300"/>
          <w:ins w:id="4043" w:author="Samsung" w:date="2021-10-21T10:46:00Z"/>
        </w:trPr>
        <w:tc>
          <w:tcPr>
            <w:tcW w:w="853" w:type="dxa"/>
            <w:vMerge/>
            <w:vAlign w:val="center"/>
          </w:tcPr>
          <w:p w:rsidR="00D11E1D" w:rsidRDefault="00D11E1D">
            <w:pPr>
              <w:widowControl/>
              <w:spacing w:after="120"/>
              <w:jc w:val="center"/>
              <w:rPr>
                <w:ins w:id="404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045" w:author="Samsung" w:date="2021-10-21T10:46:00Z"/>
                <w:rFonts w:ascii="Times New Roman" w:eastAsia="MS Mincho" w:hAnsi="Times New Roman" w:cs="Times New Roman"/>
                <w:kern w:val="0"/>
                <w:sz w:val="14"/>
                <w:szCs w:val="20"/>
                <w:lang w:eastAsia="en-US"/>
              </w:rPr>
            </w:pPr>
            <w:ins w:id="4046" w:author="Samsung" w:date="2021-10-21T10:46:00Z">
              <w:r>
                <w:rPr>
                  <w:rFonts w:ascii="Times New Roman" w:eastAsia="MS Mincho" w:hAnsi="Times New Roman" w:cs="Times New Roman"/>
                  <w:kern w:val="0"/>
                  <w:sz w:val="14"/>
                  <w:szCs w:val="20"/>
                  <w:lang w:eastAsia="en-US"/>
                </w:rPr>
                <w:t>Ericsson</w:t>
              </w:r>
            </w:ins>
          </w:p>
        </w:tc>
        <w:tc>
          <w:tcPr>
            <w:tcW w:w="740" w:type="dxa"/>
            <w:noWrap/>
            <w:vAlign w:val="center"/>
          </w:tcPr>
          <w:p w:rsidR="00D11E1D" w:rsidRDefault="004C5A6C">
            <w:pPr>
              <w:widowControl/>
              <w:spacing w:after="120"/>
              <w:jc w:val="center"/>
              <w:rPr>
                <w:ins w:id="4047" w:author="Samsung" w:date="2021-10-21T10:46:00Z"/>
                <w:rFonts w:ascii="Times New Roman" w:eastAsia="MS Mincho" w:hAnsi="Times New Roman" w:cs="Times New Roman"/>
                <w:kern w:val="0"/>
                <w:sz w:val="18"/>
                <w:szCs w:val="20"/>
                <w:lang w:eastAsia="en-US"/>
              </w:rPr>
            </w:pPr>
            <w:ins w:id="4048"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049" w:author="Samsung" w:date="2021-10-21T10:46:00Z"/>
                <w:rFonts w:ascii="Times New Roman" w:eastAsia="MS Mincho" w:hAnsi="Times New Roman" w:cs="Times New Roman"/>
                <w:kern w:val="0"/>
                <w:sz w:val="18"/>
                <w:szCs w:val="20"/>
                <w:lang w:eastAsia="en-US"/>
              </w:rPr>
            </w:pPr>
            <w:ins w:id="4050"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051" w:author="Samsung" w:date="2021-10-21T10:46:00Z"/>
                <w:rFonts w:ascii="Times New Roman" w:eastAsia="MS Mincho" w:hAnsi="Times New Roman" w:cs="Times New Roman"/>
                <w:kern w:val="0"/>
                <w:sz w:val="18"/>
                <w:szCs w:val="20"/>
                <w:lang w:eastAsia="en-US"/>
              </w:rPr>
            </w:pPr>
            <w:ins w:id="4052"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053" w:author="Samsung" w:date="2021-10-21T10:46:00Z"/>
                <w:rFonts w:ascii="Times New Roman" w:eastAsia="MS Mincho" w:hAnsi="Times New Roman" w:cs="Times New Roman"/>
                <w:kern w:val="0"/>
                <w:sz w:val="18"/>
                <w:szCs w:val="20"/>
                <w:lang w:eastAsia="en-US"/>
              </w:rPr>
            </w:pPr>
            <w:ins w:id="4054" w:author="Samsung" w:date="2021-10-21T10:46:00Z">
              <w:r>
                <w:rPr>
                  <w:rFonts w:ascii="Times New Roman" w:eastAsia="MS Mincho" w:hAnsi="Times New Roman" w:cs="Times New Roman"/>
                  <w:kern w:val="0"/>
                  <w:sz w:val="18"/>
                  <w:szCs w:val="20"/>
                  <w:lang w:eastAsia="en-US"/>
                </w:rPr>
                <w:t>-19.05</w:t>
              </w:r>
            </w:ins>
          </w:p>
        </w:tc>
        <w:tc>
          <w:tcPr>
            <w:tcW w:w="740" w:type="dxa"/>
            <w:noWrap/>
            <w:vAlign w:val="center"/>
          </w:tcPr>
          <w:p w:rsidR="00D11E1D" w:rsidRDefault="004C5A6C">
            <w:pPr>
              <w:widowControl/>
              <w:spacing w:after="120"/>
              <w:jc w:val="center"/>
              <w:rPr>
                <w:ins w:id="4055" w:author="Samsung" w:date="2021-10-21T10:46:00Z"/>
                <w:rFonts w:ascii="Times New Roman" w:eastAsia="MS Mincho" w:hAnsi="Times New Roman" w:cs="Times New Roman"/>
                <w:kern w:val="0"/>
                <w:sz w:val="18"/>
                <w:szCs w:val="20"/>
                <w:lang w:eastAsia="en-US"/>
              </w:rPr>
            </w:pPr>
            <w:ins w:id="4056" w:author="Samsung" w:date="2021-10-21T10:46:00Z">
              <w:r>
                <w:rPr>
                  <w:rFonts w:ascii="Times New Roman" w:eastAsia="MS Mincho" w:hAnsi="Times New Roman" w:cs="Times New Roman"/>
                  <w:kern w:val="0"/>
                  <w:sz w:val="18"/>
                  <w:szCs w:val="20"/>
                  <w:lang w:eastAsia="en-US"/>
                </w:rPr>
                <w:t>-13.42</w:t>
              </w:r>
            </w:ins>
          </w:p>
        </w:tc>
        <w:tc>
          <w:tcPr>
            <w:tcW w:w="741" w:type="dxa"/>
            <w:noWrap/>
            <w:vAlign w:val="center"/>
          </w:tcPr>
          <w:p w:rsidR="00D11E1D" w:rsidRDefault="004C5A6C">
            <w:pPr>
              <w:widowControl/>
              <w:spacing w:after="120"/>
              <w:jc w:val="center"/>
              <w:rPr>
                <w:ins w:id="4057" w:author="Samsung" w:date="2021-10-21T10:46:00Z"/>
                <w:rFonts w:ascii="Times New Roman" w:eastAsia="MS Mincho" w:hAnsi="Times New Roman" w:cs="Times New Roman"/>
                <w:kern w:val="0"/>
                <w:sz w:val="18"/>
                <w:szCs w:val="20"/>
                <w:lang w:eastAsia="en-US"/>
              </w:rPr>
            </w:pPr>
            <w:ins w:id="4058" w:author="Samsung" w:date="2021-10-21T10:46:00Z">
              <w:r>
                <w:rPr>
                  <w:rFonts w:ascii="Times New Roman" w:eastAsia="MS Mincho" w:hAnsi="Times New Roman" w:cs="Times New Roman"/>
                  <w:kern w:val="0"/>
                  <w:sz w:val="18"/>
                  <w:szCs w:val="20"/>
                  <w:lang w:eastAsia="en-US"/>
                </w:rPr>
                <w:t>-9.84</w:t>
              </w:r>
            </w:ins>
          </w:p>
        </w:tc>
        <w:tc>
          <w:tcPr>
            <w:tcW w:w="740" w:type="dxa"/>
            <w:noWrap/>
            <w:vAlign w:val="center"/>
          </w:tcPr>
          <w:p w:rsidR="00D11E1D" w:rsidRDefault="004C5A6C">
            <w:pPr>
              <w:widowControl/>
              <w:spacing w:after="120"/>
              <w:jc w:val="center"/>
              <w:rPr>
                <w:ins w:id="4059" w:author="Samsung" w:date="2021-10-21T10:46:00Z"/>
                <w:rFonts w:ascii="Times New Roman" w:eastAsia="MS Mincho" w:hAnsi="Times New Roman" w:cs="Times New Roman"/>
                <w:kern w:val="0"/>
                <w:sz w:val="18"/>
                <w:szCs w:val="20"/>
                <w:lang w:eastAsia="en-US"/>
              </w:rPr>
            </w:pPr>
            <w:ins w:id="4060"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061" w:author="Samsung" w:date="2021-10-21T10:46:00Z"/>
                <w:rFonts w:ascii="Times New Roman" w:eastAsia="MS Mincho" w:hAnsi="Times New Roman" w:cs="Times New Roman"/>
                <w:kern w:val="0"/>
                <w:sz w:val="18"/>
                <w:szCs w:val="20"/>
                <w:lang w:eastAsia="en-US"/>
              </w:rPr>
            </w:pPr>
            <w:ins w:id="4062"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063" w:author="Samsung" w:date="2021-10-21T10:46:00Z"/>
                <w:rFonts w:ascii="Times New Roman" w:eastAsia="MS Mincho" w:hAnsi="Times New Roman" w:cs="Times New Roman"/>
                <w:kern w:val="0"/>
                <w:sz w:val="18"/>
                <w:szCs w:val="20"/>
                <w:lang w:eastAsia="en-US"/>
              </w:rPr>
            </w:pPr>
            <w:ins w:id="4064" w:author="Samsung" w:date="2021-10-21T10:46:00Z">
              <w:r>
                <w:rPr>
                  <w:rFonts w:ascii="Times New Roman" w:eastAsia="MS Mincho" w:hAnsi="Times New Roman" w:cs="Times New Roman"/>
                  <w:kern w:val="0"/>
                  <w:sz w:val="18"/>
                  <w:szCs w:val="20"/>
                  <w:lang w:eastAsia="en-US"/>
                </w:rPr>
                <w:t>-</w:t>
              </w:r>
            </w:ins>
          </w:p>
        </w:tc>
      </w:tr>
      <w:tr w:rsidR="00D11E1D">
        <w:trPr>
          <w:trHeight w:val="300"/>
          <w:ins w:id="4065" w:author="Samsung" w:date="2021-10-21T10:46:00Z"/>
        </w:trPr>
        <w:tc>
          <w:tcPr>
            <w:tcW w:w="853" w:type="dxa"/>
            <w:vMerge/>
            <w:vAlign w:val="center"/>
          </w:tcPr>
          <w:p w:rsidR="00D11E1D" w:rsidRDefault="00D11E1D">
            <w:pPr>
              <w:widowControl/>
              <w:spacing w:after="120"/>
              <w:jc w:val="center"/>
              <w:rPr>
                <w:ins w:id="406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067" w:author="Samsung" w:date="2021-10-21T10:46:00Z"/>
                <w:rFonts w:ascii="Times New Roman" w:eastAsia="MS Mincho" w:hAnsi="Times New Roman" w:cs="Times New Roman"/>
                <w:kern w:val="0"/>
                <w:sz w:val="14"/>
                <w:szCs w:val="20"/>
                <w:lang w:eastAsia="en-US"/>
              </w:rPr>
            </w:pPr>
            <w:proofErr w:type="spellStart"/>
            <w:ins w:id="4068" w:author="Samsung" w:date="2021-10-21T10:46:00Z">
              <w:r>
                <w:rPr>
                  <w:rFonts w:ascii="Times New Roman" w:eastAsia="MS Mincho" w:hAnsi="Times New Roman" w:cs="Times New Roman"/>
                  <w:kern w:val="0"/>
                  <w:sz w:val="14"/>
                  <w:szCs w:val="20"/>
                  <w:lang w:eastAsia="en-US"/>
                </w:rPr>
                <w:t>FhG</w:t>
              </w:r>
              <w:proofErr w:type="spellEnd"/>
            </w:ins>
          </w:p>
        </w:tc>
        <w:tc>
          <w:tcPr>
            <w:tcW w:w="740" w:type="dxa"/>
            <w:noWrap/>
            <w:vAlign w:val="center"/>
          </w:tcPr>
          <w:p w:rsidR="00D11E1D" w:rsidRDefault="004C5A6C">
            <w:pPr>
              <w:widowControl/>
              <w:spacing w:after="120"/>
              <w:jc w:val="center"/>
              <w:rPr>
                <w:ins w:id="4069" w:author="Samsung" w:date="2021-10-21T10:46:00Z"/>
                <w:rFonts w:ascii="Times New Roman" w:eastAsia="MS Mincho" w:hAnsi="Times New Roman" w:cs="Times New Roman"/>
                <w:kern w:val="0"/>
                <w:sz w:val="18"/>
                <w:szCs w:val="20"/>
                <w:lang w:eastAsia="en-US"/>
              </w:rPr>
            </w:pPr>
            <w:ins w:id="4070" w:author="Samsung" w:date="2021-10-21T10:46:00Z">
              <w:r>
                <w:rPr>
                  <w:rFonts w:ascii="Times New Roman" w:eastAsia="MS Mincho" w:hAnsi="Times New Roman" w:cs="Times New Roman"/>
                  <w:kern w:val="0"/>
                  <w:sz w:val="18"/>
                  <w:szCs w:val="20"/>
                  <w:lang w:eastAsia="en-US"/>
                </w:rPr>
                <w:t>129.68</w:t>
              </w:r>
            </w:ins>
          </w:p>
        </w:tc>
        <w:tc>
          <w:tcPr>
            <w:tcW w:w="740" w:type="dxa"/>
            <w:noWrap/>
            <w:vAlign w:val="center"/>
          </w:tcPr>
          <w:p w:rsidR="00D11E1D" w:rsidRDefault="004C5A6C">
            <w:pPr>
              <w:widowControl/>
              <w:spacing w:after="120"/>
              <w:jc w:val="center"/>
              <w:rPr>
                <w:ins w:id="4071" w:author="Samsung" w:date="2021-10-21T10:46:00Z"/>
                <w:rFonts w:ascii="Times New Roman" w:eastAsia="MS Mincho" w:hAnsi="Times New Roman" w:cs="Times New Roman"/>
                <w:kern w:val="0"/>
                <w:sz w:val="18"/>
                <w:szCs w:val="20"/>
                <w:lang w:eastAsia="en-US"/>
              </w:rPr>
            </w:pPr>
            <w:ins w:id="4072" w:author="Samsung" w:date="2021-10-21T10:46:00Z">
              <w:r>
                <w:rPr>
                  <w:rFonts w:ascii="Times New Roman" w:eastAsia="MS Mincho" w:hAnsi="Times New Roman" w:cs="Times New Roman"/>
                  <w:kern w:val="0"/>
                  <w:sz w:val="18"/>
                  <w:szCs w:val="20"/>
                  <w:lang w:eastAsia="en-US"/>
                </w:rPr>
                <w:t>131.28</w:t>
              </w:r>
            </w:ins>
          </w:p>
        </w:tc>
        <w:tc>
          <w:tcPr>
            <w:tcW w:w="741" w:type="dxa"/>
            <w:noWrap/>
            <w:vAlign w:val="center"/>
          </w:tcPr>
          <w:p w:rsidR="00D11E1D" w:rsidRDefault="004C5A6C">
            <w:pPr>
              <w:widowControl/>
              <w:spacing w:after="120"/>
              <w:jc w:val="center"/>
              <w:rPr>
                <w:ins w:id="4073" w:author="Samsung" w:date="2021-10-21T10:46:00Z"/>
                <w:rFonts w:ascii="Times New Roman" w:eastAsia="MS Mincho" w:hAnsi="Times New Roman" w:cs="Times New Roman"/>
                <w:kern w:val="0"/>
                <w:sz w:val="18"/>
                <w:szCs w:val="20"/>
                <w:lang w:eastAsia="en-US"/>
              </w:rPr>
            </w:pPr>
            <w:ins w:id="4074" w:author="Samsung" w:date="2021-10-21T10:46:00Z">
              <w:r>
                <w:rPr>
                  <w:rFonts w:ascii="Times New Roman" w:eastAsia="MS Mincho" w:hAnsi="Times New Roman" w:cs="Times New Roman"/>
                  <w:kern w:val="0"/>
                  <w:sz w:val="18"/>
                  <w:szCs w:val="20"/>
                  <w:lang w:eastAsia="en-US"/>
                </w:rPr>
                <w:t>133.06</w:t>
              </w:r>
            </w:ins>
          </w:p>
        </w:tc>
        <w:tc>
          <w:tcPr>
            <w:tcW w:w="740" w:type="dxa"/>
            <w:noWrap/>
            <w:vAlign w:val="center"/>
          </w:tcPr>
          <w:p w:rsidR="00D11E1D" w:rsidRDefault="004C5A6C">
            <w:pPr>
              <w:widowControl/>
              <w:spacing w:after="120"/>
              <w:jc w:val="center"/>
              <w:rPr>
                <w:ins w:id="4075" w:author="Samsung" w:date="2021-10-21T10:46:00Z"/>
                <w:rFonts w:ascii="Times New Roman" w:eastAsia="MS Mincho" w:hAnsi="Times New Roman" w:cs="Times New Roman"/>
                <w:kern w:val="0"/>
                <w:sz w:val="18"/>
                <w:szCs w:val="20"/>
                <w:lang w:eastAsia="en-US"/>
              </w:rPr>
            </w:pPr>
            <w:ins w:id="4076" w:author="Samsung" w:date="2021-10-21T10:46:00Z">
              <w:r>
                <w:rPr>
                  <w:rFonts w:ascii="Times New Roman" w:eastAsia="MS Mincho" w:hAnsi="Times New Roman" w:cs="Times New Roman"/>
                  <w:kern w:val="0"/>
                  <w:sz w:val="18"/>
                  <w:szCs w:val="20"/>
                  <w:lang w:eastAsia="en-US"/>
                </w:rPr>
                <w:t>-9.51</w:t>
              </w:r>
            </w:ins>
          </w:p>
        </w:tc>
        <w:tc>
          <w:tcPr>
            <w:tcW w:w="740" w:type="dxa"/>
            <w:noWrap/>
            <w:vAlign w:val="center"/>
          </w:tcPr>
          <w:p w:rsidR="00D11E1D" w:rsidRDefault="004C5A6C">
            <w:pPr>
              <w:widowControl/>
              <w:spacing w:after="120"/>
              <w:jc w:val="center"/>
              <w:rPr>
                <w:ins w:id="4077" w:author="Samsung" w:date="2021-10-21T10:46:00Z"/>
                <w:rFonts w:ascii="Times New Roman" w:eastAsia="MS Mincho" w:hAnsi="Times New Roman" w:cs="Times New Roman"/>
                <w:kern w:val="0"/>
                <w:sz w:val="18"/>
                <w:szCs w:val="20"/>
                <w:lang w:eastAsia="en-US"/>
              </w:rPr>
            </w:pPr>
            <w:ins w:id="4078" w:author="Samsung" w:date="2021-10-21T10:46:00Z">
              <w:r>
                <w:rPr>
                  <w:rFonts w:ascii="Times New Roman" w:eastAsia="MS Mincho" w:hAnsi="Times New Roman" w:cs="Times New Roman"/>
                  <w:kern w:val="0"/>
                  <w:sz w:val="18"/>
                  <w:szCs w:val="20"/>
                  <w:lang w:eastAsia="en-US"/>
                </w:rPr>
                <w:t>-7.69</w:t>
              </w:r>
            </w:ins>
          </w:p>
        </w:tc>
        <w:tc>
          <w:tcPr>
            <w:tcW w:w="741" w:type="dxa"/>
            <w:noWrap/>
            <w:vAlign w:val="center"/>
          </w:tcPr>
          <w:p w:rsidR="00D11E1D" w:rsidRDefault="004C5A6C">
            <w:pPr>
              <w:widowControl/>
              <w:spacing w:after="120"/>
              <w:jc w:val="center"/>
              <w:rPr>
                <w:ins w:id="4079" w:author="Samsung" w:date="2021-10-21T10:46:00Z"/>
                <w:rFonts w:ascii="Times New Roman" w:eastAsia="MS Mincho" w:hAnsi="Times New Roman" w:cs="Times New Roman"/>
                <w:kern w:val="0"/>
                <w:sz w:val="18"/>
                <w:szCs w:val="20"/>
                <w:lang w:eastAsia="en-US"/>
              </w:rPr>
            </w:pPr>
            <w:ins w:id="4080" w:author="Samsung" w:date="2021-10-21T10:46:00Z">
              <w:r>
                <w:rPr>
                  <w:rFonts w:ascii="Times New Roman" w:eastAsia="MS Mincho" w:hAnsi="Times New Roman" w:cs="Times New Roman"/>
                  <w:kern w:val="0"/>
                  <w:sz w:val="18"/>
                  <w:szCs w:val="20"/>
                  <w:lang w:eastAsia="en-US"/>
                </w:rPr>
                <w:t>-5.98</w:t>
              </w:r>
            </w:ins>
          </w:p>
        </w:tc>
        <w:tc>
          <w:tcPr>
            <w:tcW w:w="740" w:type="dxa"/>
            <w:noWrap/>
            <w:vAlign w:val="center"/>
          </w:tcPr>
          <w:p w:rsidR="00D11E1D" w:rsidRDefault="004C5A6C">
            <w:pPr>
              <w:widowControl/>
              <w:spacing w:after="120"/>
              <w:jc w:val="center"/>
              <w:rPr>
                <w:ins w:id="4081" w:author="Samsung" w:date="2021-10-21T10:46:00Z"/>
                <w:rFonts w:ascii="Times New Roman" w:eastAsia="MS Mincho" w:hAnsi="Times New Roman" w:cs="Times New Roman"/>
                <w:kern w:val="0"/>
                <w:sz w:val="18"/>
                <w:szCs w:val="20"/>
                <w:lang w:eastAsia="en-US"/>
              </w:rPr>
            </w:pPr>
            <w:ins w:id="4082"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083" w:author="Samsung" w:date="2021-10-21T10:46:00Z"/>
                <w:rFonts w:ascii="Times New Roman" w:eastAsia="MS Mincho" w:hAnsi="Times New Roman" w:cs="Times New Roman"/>
                <w:kern w:val="0"/>
                <w:sz w:val="18"/>
                <w:szCs w:val="20"/>
                <w:lang w:eastAsia="en-US"/>
              </w:rPr>
            </w:pPr>
            <w:ins w:id="4084"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085" w:author="Samsung" w:date="2021-10-21T10:46:00Z"/>
                <w:rFonts w:ascii="Times New Roman" w:eastAsia="MS Mincho" w:hAnsi="Times New Roman" w:cs="Times New Roman"/>
                <w:kern w:val="0"/>
                <w:sz w:val="18"/>
                <w:szCs w:val="20"/>
                <w:lang w:eastAsia="en-US"/>
              </w:rPr>
            </w:pPr>
            <w:ins w:id="4086" w:author="Samsung" w:date="2021-10-21T10:46:00Z">
              <w:r>
                <w:rPr>
                  <w:rFonts w:ascii="Times New Roman" w:eastAsia="MS Mincho" w:hAnsi="Times New Roman" w:cs="Times New Roman"/>
                  <w:kern w:val="0"/>
                  <w:sz w:val="18"/>
                  <w:szCs w:val="20"/>
                  <w:lang w:eastAsia="en-US"/>
                </w:rPr>
                <w:t>23.00</w:t>
              </w:r>
            </w:ins>
          </w:p>
        </w:tc>
      </w:tr>
      <w:tr w:rsidR="00D11E1D">
        <w:trPr>
          <w:trHeight w:val="300"/>
          <w:ins w:id="4087" w:author="Samsung" w:date="2021-10-21T10:46:00Z"/>
        </w:trPr>
        <w:tc>
          <w:tcPr>
            <w:tcW w:w="853" w:type="dxa"/>
            <w:vMerge/>
            <w:vAlign w:val="center"/>
          </w:tcPr>
          <w:p w:rsidR="00D11E1D" w:rsidRDefault="00D11E1D">
            <w:pPr>
              <w:widowControl/>
              <w:spacing w:after="120"/>
              <w:jc w:val="center"/>
              <w:rPr>
                <w:ins w:id="408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089" w:author="Samsung" w:date="2021-10-21T10:46:00Z"/>
                <w:rFonts w:ascii="Times New Roman" w:eastAsia="MS Mincho" w:hAnsi="Times New Roman" w:cs="Times New Roman"/>
                <w:kern w:val="0"/>
                <w:sz w:val="14"/>
                <w:szCs w:val="20"/>
                <w:lang w:eastAsia="en-US"/>
              </w:rPr>
            </w:pPr>
            <w:ins w:id="4090"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4091" w:author="Samsung" w:date="2021-10-21T10:46:00Z"/>
                <w:rFonts w:ascii="Times New Roman" w:eastAsia="MS Mincho" w:hAnsi="Times New Roman" w:cs="Times New Roman"/>
                <w:kern w:val="0"/>
                <w:sz w:val="18"/>
                <w:szCs w:val="20"/>
                <w:lang w:eastAsia="en-US"/>
              </w:rPr>
            </w:pPr>
            <w:ins w:id="4092" w:author="Samsung" w:date="2021-10-21T10:46:00Z">
              <w:r>
                <w:rPr>
                  <w:rFonts w:ascii="Times New Roman" w:eastAsia="MS Mincho" w:hAnsi="Times New Roman" w:cs="Times New Roman"/>
                  <w:kern w:val="0"/>
                  <w:sz w:val="18"/>
                  <w:szCs w:val="20"/>
                  <w:lang w:eastAsia="en-US"/>
                </w:rPr>
                <w:t>0.01</w:t>
              </w:r>
            </w:ins>
          </w:p>
        </w:tc>
        <w:tc>
          <w:tcPr>
            <w:tcW w:w="740" w:type="dxa"/>
            <w:noWrap/>
            <w:vAlign w:val="center"/>
          </w:tcPr>
          <w:p w:rsidR="00D11E1D" w:rsidRDefault="004C5A6C">
            <w:pPr>
              <w:widowControl/>
              <w:spacing w:after="120"/>
              <w:jc w:val="center"/>
              <w:rPr>
                <w:ins w:id="4093" w:author="Samsung" w:date="2021-10-21T10:46:00Z"/>
                <w:rFonts w:ascii="Times New Roman" w:eastAsia="MS Mincho" w:hAnsi="Times New Roman" w:cs="Times New Roman"/>
                <w:kern w:val="0"/>
                <w:sz w:val="18"/>
                <w:szCs w:val="20"/>
                <w:lang w:eastAsia="en-US"/>
              </w:rPr>
            </w:pPr>
            <w:ins w:id="4094" w:author="Samsung" w:date="2021-10-21T10:46:00Z">
              <w:r>
                <w:rPr>
                  <w:rFonts w:ascii="Times New Roman" w:eastAsia="MS Mincho" w:hAnsi="Times New Roman" w:cs="Times New Roman"/>
                  <w:kern w:val="0"/>
                  <w:sz w:val="18"/>
                  <w:szCs w:val="20"/>
                  <w:lang w:eastAsia="en-US"/>
                </w:rPr>
                <w:t>0.01</w:t>
              </w:r>
            </w:ins>
          </w:p>
        </w:tc>
        <w:tc>
          <w:tcPr>
            <w:tcW w:w="741" w:type="dxa"/>
            <w:noWrap/>
            <w:vAlign w:val="center"/>
          </w:tcPr>
          <w:p w:rsidR="00D11E1D" w:rsidRDefault="004C5A6C">
            <w:pPr>
              <w:widowControl/>
              <w:spacing w:after="120"/>
              <w:jc w:val="center"/>
              <w:rPr>
                <w:ins w:id="4095" w:author="Samsung" w:date="2021-10-21T10:46:00Z"/>
                <w:rFonts w:ascii="Times New Roman" w:eastAsia="MS Mincho" w:hAnsi="Times New Roman" w:cs="Times New Roman"/>
                <w:kern w:val="0"/>
                <w:sz w:val="18"/>
                <w:szCs w:val="20"/>
                <w:lang w:eastAsia="en-US"/>
              </w:rPr>
            </w:pPr>
            <w:ins w:id="4096" w:author="Samsung" w:date="2021-10-21T10:46:00Z">
              <w:r>
                <w:rPr>
                  <w:rFonts w:ascii="Times New Roman" w:eastAsia="MS Mincho" w:hAnsi="Times New Roman" w:cs="Times New Roman"/>
                  <w:kern w:val="0"/>
                  <w:sz w:val="18"/>
                  <w:szCs w:val="20"/>
                  <w:lang w:eastAsia="en-US"/>
                </w:rPr>
                <w:t>0.09</w:t>
              </w:r>
            </w:ins>
          </w:p>
        </w:tc>
        <w:tc>
          <w:tcPr>
            <w:tcW w:w="740" w:type="dxa"/>
            <w:noWrap/>
            <w:vAlign w:val="center"/>
          </w:tcPr>
          <w:p w:rsidR="00D11E1D" w:rsidRDefault="004C5A6C">
            <w:pPr>
              <w:widowControl/>
              <w:spacing w:after="120"/>
              <w:jc w:val="center"/>
              <w:rPr>
                <w:ins w:id="4097" w:author="Samsung" w:date="2021-10-21T10:46:00Z"/>
                <w:rFonts w:ascii="Times New Roman" w:eastAsia="MS Mincho" w:hAnsi="Times New Roman" w:cs="Times New Roman"/>
                <w:kern w:val="0"/>
                <w:sz w:val="18"/>
                <w:szCs w:val="20"/>
                <w:lang w:eastAsia="en-US"/>
              </w:rPr>
            </w:pPr>
            <w:ins w:id="4098" w:author="Samsung" w:date="2021-10-21T10:46:00Z">
              <w:r>
                <w:rPr>
                  <w:rFonts w:ascii="Times New Roman" w:eastAsia="MS Mincho" w:hAnsi="Times New Roman" w:cs="Times New Roman"/>
                  <w:kern w:val="0"/>
                  <w:sz w:val="18"/>
                  <w:szCs w:val="20"/>
                  <w:lang w:eastAsia="en-US"/>
                </w:rPr>
                <w:t>9.87</w:t>
              </w:r>
            </w:ins>
          </w:p>
        </w:tc>
        <w:tc>
          <w:tcPr>
            <w:tcW w:w="740" w:type="dxa"/>
            <w:noWrap/>
            <w:vAlign w:val="center"/>
          </w:tcPr>
          <w:p w:rsidR="00D11E1D" w:rsidRDefault="004C5A6C">
            <w:pPr>
              <w:widowControl/>
              <w:spacing w:after="120"/>
              <w:jc w:val="center"/>
              <w:rPr>
                <w:ins w:id="4099" w:author="Samsung" w:date="2021-10-21T10:46:00Z"/>
                <w:rFonts w:ascii="Times New Roman" w:eastAsia="MS Mincho" w:hAnsi="Times New Roman" w:cs="Times New Roman"/>
                <w:kern w:val="0"/>
                <w:sz w:val="18"/>
                <w:szCs w:val="20"/>
                <w:lang w:eastAsia="en-US"/>
              </w:rPr>
            </w:pPr>
            <w:ins w:id="4100" w:author="Samsung" w:date="2021-10-21T10:46:00Z">
              <w:r>
                <w:rPr>
                  <w:rFonts w:ascii="Times New Roman" w:eastAsia="MS Mincho" w:hAnsi="Times New Roman" w:cs="Times New Roman"/>
                  <w:kern w:val="0"/>
                  <w:sz w:val="18"/>
                  <w:szCs w:val="20"/>
                  <w:lang w:eastAsia="en-US"/>
                </w:rPr>
                <w:t>4.03</w:t>
              </w:r>
            </w:ins>
          </w:p>
        </w:tc>
        <w:tc>
          <w:tcPr>
            <w:tcW w:w="741" w:type="dxa"/>
            <w:noWrap/>
            <w:vAlign w:val="center"/>
          </w:tcPr>
          <w:p w:rsidR="00D11E1D" w:rsidRDefault="004C5A6C">
            <w:pPr>
              <w:widowControl/>
              <w:spacing w:after="120"/>
              <w:jc w:val="center"/>
              <w:rPr>
                <w:ins w:id="4101" w:author="Samsung" w:date="2021-10-21T10:46:00Z"/>
                <w:rFonts w:ascii="Times New Roman" w:eastAsia="MS Mincho" w:hAnsi="Times New Roman" w:cs="Times New Roman"/>
                <w:kern w:val="0"/>
                <w:sz w:val="18"/>
                <w:szCs w:val="20"/>
                <w:lang w:eastAsia="en-US"/>
              </w:rPr>
            </w:pPr>
            <w:ins w:id="4102" w:author="Samsung" w:date="2021-10-21T10:46:00Z">
              <w:r>
                <w:rPr>
                  <w:rFonts w:ascii="Times New Roman" w:eastAsia="MS Mincho" w:hAnsi="Times New Roman" w:cs="Times New Roman"/>
                  <w:kern w:val="0"/>
                  <w:sz w:val="18"/>
                  <w:szCs w:val="20"/>
                  <w:lang w:eastAsia="en-US"/>
                </w:rPr>
                <w:t>2.16</w:t>
              </w:r>
            </w:ins>
          </w:p>
        </w:tc>
        <w:tc>
          <w:tcPr>
            <w:tcW w:w="740" w:type="dxa"/>
            <w:noWrap/>
            <w:vAlign w:val="center"/>
          </w:tcPr>
          <w:p w:rsidR="00D11E1D" w:rsidRDefault="004C5A6C">
            <w:pPr>
              <w:widowControl/>
              <w:spacing w:after="120"/>
              <w:jc w:val="center"/>
              <w:rPr>
                <w:ins w:id="4103" w:author="Samsung" w:date="2021-10-21T10:46:00Z"/>
                <w:rFonts w:ascii="Times New Roman" w:eastAsia="MS Mincho" w:hAnsi="Times New Roman" w:cs="Times New Roman"/>
                <w:kern w:val="0"/>
                <w:sz w:val="18"/>
                <w:szCs w:val="20"/>
                <w:lang w:eastAsia="en-US"/>
              </w:rPr>
            </w:pPr>
            <w:ins w:id="4104"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4105" w:author="Samsung" w:date="2021-10-21T10:46:00Z"/>
                <w:rFonts w:ascii="Times New Roman" w:eastAsia="MS Mincho" w:hAnsi="Times New Roman" w:cs="Times New Roman"/>
                <w:kern w:val="0"/>
                <w:sz w:val="18"/>
                <w:szCs w:val="20"/>
                <w:lang w:eastAsia="en-US"/>
              </w:rPr>
            </w:pPr>
            <w:ins w:id="4106"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4107" w:author="Samsung" w:date="2021-10-21T10:46:00Z"/>
                <w:rFonts w:ascii="Times New Roman" w:eastAsia="MS Mincho" w:hAnsi="Times New Roman" w:cs="Times New Roman"/>
                <w:kern w:val="0"/>
                <w:sz w:val="18"/>
                <w:szCs w:val="20"/>
                <w:lang w:eastAsia="en-US"/>
              </w:rPr>
            </w:pPr>
            <w:ins w:id="4108" w:author="Samsung" w:date="2021-10-21T10:46:00Z">
              <w:r>
                <w:rPr>
                  <w:rFonts w:ascii="Times New Roman" w:eastAsia="MS Mincho" w:hAnsi="Times New Roman" w:cs="Times New Roman"/>
                  <w:kern w:val="0"/>
                  <w:sz w:val="18"/>
                  <w:szCs w:val="20"/>
                  <w:lang w:eastAsia="en-US"/>
                </w:rPr>
                <w:t>0.00</w:t>
              </w:r>
            </w:ins>
          </w:p>
        </w:tc>
      </w:tr>
      <w:tr w:rsidR="00D11E1D">
        <w:trPr>
          <w:trHeight w:val="315"/>
          <w:ins w:id="4109" w:author="Samsung" w:date="2021-10-21T10:46:00Z"/>
        </w:trPr>
        <w:tc>
          <w:tcPr>
            <w:tcW w:w="853" w:type="dxa"/>
            <w:vMerge/>
            <w:vAlign w:val="center"/>
          </w:tcPr>
          <w:p w:rsidR="00D11E1D" w:rsidRDefault="00D11E1D">
            <w:pPr>
              <w:widowControl/>
              <w:spacing w:after="120"/>
              <w:jc w:val="center"/>
              <w:rPr>
                <w:ins w:id="411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111" w:author="Samsung" w:date="2021-10-21T10:46:00Z"/>
                <w:rFonts w:ascii="Times New Roman" w:eastAsia="MS Mincho" w:hAnsi="Times New Roman" w:cs="Times New Roman"/>
                <w:kern w:val="0"/>
                <w:sz w:val="14"/>
                <w:szCs w:val="20"/>
                <w:lang w:eastAsia="en-US"/>
              </w:rPr>
            </w:pPr>
            <w:ins w:id="4112"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4113" w:author="Samsung" w:date="2021-10-21T10:46:00Z"/>
                <w:rFonts w:ascii="Times New Roman" w:eastAsia="MS Mincho" w:hAnsi="Times New Roman" w:cs="Times New Roman"/>
                <w:kern w:val="0"/>
                <w:sz w:val="18"/>
                <w:szCs w:val="20"/>
                <w:lang w:eastAsia="en-US"/>
              </w:rPr>
            </w:pPr>
            <w:ins w:id="4114" w:author="Samsung" w:date="2021-10-21T10:46:00Z">
              <w:r>
                <w:rPr>
                  <w:rFonts w:ascii="Times New Roman" w:eastAsia="MS Mincho" w:hAnsi="Times New Roman" w:cs="Times New Roman"/>
                  <w:kern w:val="0"/>
                  <w:sz w:val="18"/>
                  <w:szCs w:val="20"/>
                  <w:lang w:eastAsia="en-US"/>
                </w:rPr>
                <w:t>129.62</w:t>
              </w:r>
            </w:ins>
          </w:p>
        </w:tc>
        <w:tc>
          <w:tcPr>
            <w:tcW w:w="740" w:type="dxa"/>
            <w:noWrap/>
            <w:vAlign w:val="center"/>
          </w:tcPr>
          <w:p w:rsidR="00D11E1D" w:rsidRDefault="004C5A6C">
            <w:pPr>
              <w:widowControl/>
              <w:spacing w:after="120"/>
              <w:jc w:val="center"/>
              <w:rPr>
                <w:ins w:id="4115" w:author="Samsung" w:date="2021-10-21T10:46:00Z"/>
                <w:rFonts w:ascii="Times New Roman" w:eastAsia="MS Mincho" w:hAnsi="Times New Roman" w:cs="Times New Roman"/>
                <w:kern w:val="0"/>
                <w:sz w:val="18"/>
                <w:szCs w:val="20"/>
                <w:lang w:eastAsia="en-US"/>
              </w:rPr>
            </w:pPr>
            <w:ins w:id="4116" w:author="Samsung" w:date="2021-10-21T10:46:00Z">
              <w:r>
                <w:rPr>
                  <w:rFonts w:ascii="Times New Roman" w:eastAsia="MS Mincho" w:hAnsi="Times New Roman" w:cs="Times New Roman"/>
                  <w:kern w:val="0"/>
                  <w:sz w:val="18"/>
                  <w:szCs w:val="20"/>
                  <w:lang w:eastAsia="en-US"/>
                </w:rPr>
                <w:t>131.31</w:t>
              </w:r>
            </w:ins>
          </w:p>
        </w:tc>
        <w:tc>
          <w:tcPr>
            <w:tcW w:w="741" w:type="dxa"/>
            <w:noWrap/>
            <w:vAlign w:val="center"/>
          </w:tcPr>
          <w:p w:rsidR="00D11E1D" w:rsidRDefault="004C5A6C">
            <w:pPr>
              <w:widowControl/>
              <w:spacing w:after="120"/>
              <w:jc w:val="center"/>
              <w:rPr>
                <w:ins w:id="4117" w:author="Samsung" w:date="2021-10-21T10:46:00Z"/>
                <w:rFonts w:ascii="Times New Roman" w:eastAsia="MS Mincho" w:hAnsi="Times New Roman" w:cs="Times New Roman"/>
                <w:kern w:val="0"/>
                <w:sz w:val="18"/>
                <w:szCs w:val="20"/>
                <w:lang w:eastAsia="en-US"/>
              </w:rPr>
            </w:pPr>
            <w:ins w:id="4118" w:author="Samsung" w:date="2021-10-21T10:46:00Z">
              <w:r>
                <w:rPr>
                  <w:rFonts w:ascii="Times New Roman" w:eastAsia="MS Mincho" w:hAnsi="Times New Roman" w:cs="Times New Roman"/>
                  <w:kern w:val="0"/>
                  <w:sz w:val="18"/>
                  <w:szCs w:val="20"/>
                  <w:lang w:eastAsia="en-US"/>
                </w:rPr>
                <w:t>133.14</w:t>
              </w:r>
            </w:ins>
          </w:p>
        </w:tc>
        <w:tc>
          <w:tcPr>
            <w:tcW w:w="740" w:type="dxa"/>
            <w:noWrap/>
            <w:vAlign w:val="center"/>
          </w:tcPr>
          <w:p w:rsidR="00D11E1D" w:rsidRDefault="004C5A6C">
            <w:pPr>
              <w:widowControl/>
              <w:spacing w:after="120"/>
              <w:jc w:val="center"/>
              <w:rPr>
                <w:ins w:id="4119" w:author="Samsung" w:date="2021-10-21T10:46:00Z"/>
                <w:rFonts w:ascii="Times New Roman" w:eastAsia="MS Mincho" w:hAnsi="Times New Roman" w:cs="Times New Roman"/>
                <w:kern w:val="0"/>
                <w:sz w:val="18"/>
                <w:szCs w:val="20"/>
                <w:lang w:eastAsia="en-US"/>
              </w:rPr>
            </w:pPr>
            <w:ins w:id="4120" w:author="Samsung" w:date="2021-10-21T10:46:00Z">
              <w:r>
                <w:rPr>
                  <w:rFonts w:ascii="Times New Roman" w:eastAsia="MS Mincho" w:hAnsi="Times New Roman" w:cs="Times New Roman"/>
                  <w:kern w:val="0"/>
                  <w:sz w:val="18"/>
                  <w:szCs w:val="20"/>
                  <w:lang w:eastAsia="en-US"/>
                </w:rPr>
                <w:t>-10.27</w:t>
              </w:r>
            </w:ins>
          </w:p>
        </w:tc>
        <w:tc>
          <w:tcPr>
            <w:tcW w:w="740" w:type="dxa"/>
            <w:noWrap/>
            <w:vAlign w:val="center"/>
          </w:tcPr>
          <w:p w:rsidR="00D11E1D" w:rsidRDefault="004C5A6C">
            <w:pPr>
              <w:widowControl/>
              <w:spacing w:after="120"/>
              <w:jc w:val="center"/>
              <w:rPr>
                <w:ins w:id="4121" w:author="Samsung" w:date="2021-10-21T10:46:00Z"/>
                <w:rFonts w:ascii="Times New Roman" w:eastAsia="MS Mincho" w:hAnsi="Times New Roman" w:cs="Times New Roman"/>
                <w:kern w:val="0"/>
                <w:sz w:val="18"/>
                <w:szCs w:val="20"/>
                <w:lang w:eastAsia="en-US"/>
              </w:rPr>
            </w:pPr>
            <w:ins w:id="4122" w:author="Samsung" w:date="2021-10-21T10:46:00Z">
              <w:r>
                <w:rPr>
                  <w:rFonts w:ascii="Times New Roman" w:eastAsia="MS Mincho" w:hAnsi="Times New Roman" w:cs="Times New Roman"/>
                  <w:kern w:val="0"/>
                  <w:sz w:val="18"/>
                  <w:szCs w:val="20"/>
                  <w:lang w:eastAsia="en-US"/>
                </w:rPr>
                <w:t>-7.91</w:t>
              </w:r>
            </w:ins>
          </w:p>
        </w:tc>
        <w:tc>
          <w:tcPr>
            <w:tcW w:w="741" w:type="dxa"/>
            <w:noWrap/>
            <w:vAlign w:val="center"/>
          </w:tcPr>
          <w:p w:rsidR="00D11E1D" w:rsidRDefault="004C5A6C">
            <w:pPr>
              <w:widowControl/>
              <w:spacing w:after="120"/>
              <w:jc w:val="center"/>
              <w:rPr>
                <w:ins w:id="4123" w:author="Samsung" w:date="2021-10-21T10:46:00Z"/>
                <w:rFonts w:ascii="Times New Roman" w:eastAsia="MS Mincho" w:hAnsi="Times New Roman" w:cs="Times New Roman"/>
                <w:kern w:val="0"/>
                <w:sz w:val="18"/>
                <w:szCs w:val="20"/>
                <w:lang w:eastAsia="en-US"/>
              </w:rPr>
            </w:pPr>
            <w:ins w:id="4124" w:author="Samsung" w:date="2021-10-21T10:46:00Z">
              <w:r>
                <w:rPr>
                  <w:rFonts w:ascii="Times New Roman" w:eastAsia="MS Mincho" w:hAnsi="Times New Roman" w:cs="Times New Roman"/>
                  <w:kern w:val="0"/>
                  <w:sz w:val="18"/>
                  <w:szCs w:val="20"/>
                  <w:lang w:eastAsia="en-US"/>
                </w:rPr>
                <w:t>-5.94</w:t>
              </w:r>
            </w:ins>
          </w:p>
        </w:tc>
        <w:tc>
          <w:tcPr>
            <w:tcW w:w="740" w:type="dxa"/>
            <w:noWrap/>
            <w:vAlign w:val="center"/>
          </w:tcPr>
          <w:p w:rsidR="00D11E1D" w:rsidRDefault="004C5A6C">
            <w:pPr>
              <w:widowControl/>
              <w:spacing w:after="120"/>
              <w:jc w:val="center"/>
              <w:rPr>
                <w:ins w:id="4125" w:author="Samsung" w:date="2021-10-21T10:46:00Z"/>
                <w:rFonts w:ascii="Times New Roman" w:eastAsia="MS Mincho" w:hAnsi="Times New Roman" w:cs="Times New Roman"/>
                <w:kern w:val="0"/>
                <w:sz w:val="18"/>
                <w:szCs w:val="20"/>
                <w:lang w:eastAsia="en-US"/>
              </w:rPr>
            </w:pPr>
            <w:ins w:id="4126"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127" w:author="Samsung" w:date="2021-10-21T10:46:00Z"/>
                <w:rFonts w:ascii="Times New Roman" w:eastAsia="MS Mincho" w:hAnsi="Times New Roman" w:cs="Times New Roman"/>
                <w:kern w:val="0"/>
                <w:sz w:val="18"/>
                <w:szCs w:val="20"/>
                <w:lang w:eastAsia="en-US"/>
              </w:rPr>
            </w:pPr>
            <w:ins w:id="4128"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129" w:author="Samsung" w:date="2021-10-21T10:46:00Z"/>
                <w:rFonts w:ascii="Times New Roman" w:eastAsia="MS Mincho" w:hAnsi="Times New Roman" w:cs="Times New Roman"/>
                <w:kern w:val="0"/>
                <w:sz w:val="18"/>
                <w:szCs w:val="20"/>
                <w:lang w:eastAsia="en-US"/>
              </w:rPr>
            </w:pPr>
            <w:ins w:id="4130" w:author="Samsung" w:date="2021-10-21T10:46:00Z">
              <w:r>
                <w:rPr>
                  <w:rFonts w:ascii="Times New Roman" w:eastAsia="MS Mincho" w:hAnsi="Times New Roman" w:cs="Times New Roman"/>
                  <w:kern w:val="0"/>
                  <w:sz w:val="18"/>
                  <w:szCs w:val="20"/>
                  <w:lang w:eastAsia="en-US"/>
                </w:rPr>
                <w:t>23.00</w:t>
              </w:r>
            </w:ins>
          </w:p>
        </w:tc>
      </w:tr>
      <w:tr w:rsidR="00D11E1D">
        <w:trPr>
          <w:trHeight w:val="300"/>
          <w:ins w:id="4131" w:author="Samsung" w:date="2021-10-21T10:46:00Z"/>
        </w:trPr>
        <w:tc>
          <w:tcPr>
            <w:tcW w:w="853" w:type="dxa"/>
            <w:vMerge w:val="restart"/>
            <w:noWrap/>
            <w:vAlign w:val="center"/>
          </w:tcPr>
          <w:p w:rsidR="00D11E1D" w:rsidRDefault="004C5A6C">
            <w:pPr>
              <w:widowControl/>
              <w:spacing w:after="120"/>
              <w:jc w:val="center"/>
              <w:rPr>
                <w:ins w:id="4132" w:author="Samsung" w:date="2021-10-21T10:46:00Z"/>
                <w:rFonts w:ascii="Times New Roman" w:eastAsia="MS Mincho" w:hAnsi="Times New Roman" w:cs="Times New Roman"/>
                <w:kern w:val="0"/>
                <w:sz w:val="20"/>
                <w:szCs w:val="20"/>
                <w:lang w:eastAsia="en-US"/>
              </w:rPr>
            </w:pPr>
            <w:ins w:id="4133" w:author="Samsung" w:date="2021-10-21T10:46:00Z">
              <w:r>
                <w:rPr>
                  <w:rFonts w:ascii="Times New Roman" w:eastAsia="MS Mincho" w:hAnsi="Times New Roman" w:cs="Times New Roman"/>
                  <w:kern w:val="0"/>
                  <w:sz w:val="20"/>
                  <w:szCs w:val="20"/>
                  <w:lang w:eastAsia="en-US"/>
                </w:rPr>
                <w:t>GEO</w:t>
              </w:r>
            </w:ins>
          </w:p>
        </w:tc>
        <w:tc>
          <w:tcPr>
            <w:tcW w:w="780" w:type="dxa"/>
            <w:noWrap/>
            <w:vAlign w:val="center"/>
          </w:tcPr>
          <w:p w:rsidR="00D11E1D" w:rsidRDefault="004C5A6C">
            <w:pPr>
              <w:widowControl/>
              <w:spacing w:after="120"/>
              <w:jc w:val="center"/>
              <w:rPr>
                <w:ins w:id="4134" w:author="Samsung" w:date="2021-10-21T10:46:00Z"/>
                <w:rFonts w:ascii="Times New Roman" w:eastAsia="MS Mincho" w:hAnsi="Times New Roman" w:cs="Times New Roman"/>
                <w:kern w:val="0"/>
                <w:sz w:val="14"/>
                <w:szCs w:val="20"/>
                <w:lang w:eastAsia="en-US"/>
              </w:rPr>
            </w:pPr>
            <w:ins w:id="4135" w:author="Samsung" w:date="2021-10-21T10:46:00Z">
              <w:r>
                <w:rPr>
                  <w:rFonts w:ascii="Times New Roman" w:eastAsia="MS Mincho" w:hAnsi="Times New Roman" w:cs="Times New Roman"/>
                  <w:kern w:val="0"/>
                  <w:sz w:val="14"/>
                  <w:szCs w:val="20"/>
                  <w:lang w:eastAsia="en-US"/>
                </w:rPr>
                <w:t>Samsung</w:t>
              </w:r>
            </w:ins>
          </w:p>
        </w:tc>
        <w:tc>
          <w:tcPr>
            <w:tcW w:w="740" w:type="dxa"/>
            <w:noWrap/>
            <w:vAlign w:val="center"/>
          </w:tcPr>
          <w:p w:rsidR="00D11E1D" w:rsidRDefault="004C5A6C">
            <w:pPr>
              <w:widowControl/>
              <w:spacing w:after="120"/>
              <w:jc w:val="center"/>
              <w:rPr>
                <w:ins w:id="4136" w:author="Samsung" w:date="2021-10-21T10:46:00Z"/>
                <w:rFonts w:ascii="Times New Roman" w:eastAsia="MS Mincho" w:hAnsi="Times New Roman" w:cs="Times New Roman"/>
                <w:kern w:val="0"/>
                <w:sz w:val="18"/>
                <w:szCs w:val="20"/>
                <w:lang w:eastAsia="en-US"/>
              </w:rPr>
            </w:pPr>
            <w:ins w:id="4137" w:author="Samsung" w:date="2021-10-21T10:46:00Z">
              <w:r>
                <w:rPr>
                  <w:rFonts w:ascii="Times New Roman" w:eastAsia="MS Mincho" w:hAnsi="Times New Roman" w:cs="Times New Roman"/>
                  <w:kern w:val="0"/>
                  <w:sz w:val="18"/>
                  <w:szCs w:val="20"/>
                  <w:lang w:eastAsia="en-US"/>
                </w:rPr>
                <w:t>138.15</w:t>
              </w:r>
            </w:ins>
          </w:p>
        </w:tc>
        <w:tc>
          <w:tcPr>
            <w:tcW w:w="740" w:type="dxa"/>
            <w:noWrap/>
            <w:vAlign w:val="center"/>
          </w:tcPr>
          <w:p w:rsidR="00D11E1D" w:rsidRDefault="004C5A6C">
            <w:pPr>
              <w:widowControl/>
              <w:spacing w:after="120"/>
              <w:jc w:val="center"/>
              <w:rPr>
                <w:ins w:id="4138" w:author="Samsung" w:date="2021-10-21T10:46:00Z"/>
                <w:rFonts w:ascii="Times New Roman" w:eastAsia="MS Mincho" w:hAnsi="Times New Roman" w:cs="Times New Roman"/>
                <w:kern w:val="0"/>
                <w:sz w:val="18"/>
                <w:szCs w:val="20"/>
                <w:lang w:eastAsia="en-US"/>
              </w:rPr>
            </w:pPr>
            <w:ins w:id="4139" w:author="Samsung" w:date="2021-10-21T10:46:00Z">
              <w:r>
                <w:rPr>
                  <w:rFonts w:ascii="Times New Roman" w:eastAsia="MS Mincho" w:hAnsi="Times New Roman" w:cs="Times New Roman"/>
                  <w:kern w:val="0"/>
                  <w:sz w:val="18"/>
                  <w:szCs w:val="20"/>
                  <w:lang w:eastAsia="en-US"/>
                </w:rPr>
                <w:t>139.85</w:t>
              </w:r>
            </w:ins>
          </w:p>
        </w:tc>
        <w:tc>
          <w:tcPr>
            <w:tcW w:w="741" w:type="dxa"/>
            <w:noWrap/>
            <w:vAlign w:val="center"/>
          </w:tcPr>
          <w:p w:rsidR="00D11E1D" w:rsidRDefault="004C5A6C">
            <w:pPr>
              <w:widowControl/>
              <w:spacing w:after="120"/>
              <w:jc w:val="center"/>
              <w:rPr>
                <w:ins w:id="4140" w:author="Samsung" w:date="2021-10-21T10:46:00Z"/>
                <w:rFonts w:ascii="Times New Roman" w:eastAsia="MS Mincho" w:hAnsi="Times New Roman" w:cs="Times New Roman"/>
                <w:kern w:val="0"/>
                <w:sz w:val="18"/>
                <w:szCs w:val="20"/>
                <w:lang w:eastAsia="en-US"/>
              </w:rPr>
            </w:pPr>
            <w:ins w:id="4141" w:author="Samsung" w:date="2021-10-21T10:46:00Z">
              <w:r>
                <w:rPr>
                  <w:rFonts w:ascii="Times New Roman" w:eastAsia="MS Mincho" w:hAnsi="Times New Roman" w:cs="Times New Roman"/>
                  <w:kern w:val="0"/>
                  <w:sz w:val="18"/>
                  <w:szCs w:val="20"/>
                  <w:lang w:eastAsia="en-US"/>
                </w:rPr>
                <w:t>141.59</w:t>
              </w:r>
            </w:ins>
          </w:p>
        </w:tc>
        <w:tc>
          <w:tcPr>
            <w:tcW w:w="740" w:type="dxa"/>
            <w:noWrap/>
            <w:vAlign w:val="center"/>
          </w:tcPr>
          <w:p w:rsidR="00D11E1D" w:rsidRDefault="004C5A6C">
            <w:pPr>
              <w:widowControl/>
              <w:spacing w:after="120"/>
              <w:jc w:val="center"/>
              <w:rPr>
                <w:ins w:id="4142" w:author="Samsung" w:date="2021-10-21T10:46:00Z"/>
                <w:rFonts w:ascii="Times New Roman" w:eastAsia="MS Mincho" w:hAnsi="Times New Roman" w:cs="Times New Roman"/>
                <w:kern w:val="0"/>
                <w:sz w:val="18"/>
                <w:szCs w:val="20"/>
                <w:lang w:eastAsia="en-US"/>
              </w:rPr>
            </w:pPr>
            <w:ins w:id="4143" w:author="Samsung" w:date="2021-10-21T10:46:00Z">
              <w:r>
                <w:rPr>
                  <w:rFonts w:ascii="Times New Roman" w:eastAsia="MS Mincho" w:hAnsi="Times New Roman" w:cs="Times New Roman"/>
                  <w:kern w:val="0"/>
                  <w:sz w:val="18"/>
                  <w:szCs w:val="20"/>
                  <w:lang w:eastAsia="en-US"/>
                </w:rPr>
                <w:t>-20.31</w:t>
              </w:r>
            </w:ins>
          </w:p>
        </w:tc>
        <w:tc>
          <w:tcPr>
            <w:tcW w:w="740" w:type="dxa"/>
            <w:noWrap/>
            <w:vAlign w:val="center"/>
          </w:tcPr>
          <w:p w:rsidR="00D11E1D" w:rsidRDefault="004C5A6C">
            <w:pPr>
              <w:widowControl/>
              <w:spacing w:after="120"/>
              <w:jc w:val="center"/>
              <w:rPr>
                <w:ins w:id="4144" w:author="Samsung" w:date="2021-10-21T10:46:00Z"/>
                <w:rFonts w:ascii="Times New Roman" w:eastAsia="MS Mincho" w:hAnsi="Times New Roman" w:cs="Times New Roman"/>
                <w:kern w:val="0"/>
                <w:sz w:val="18"/>
                <w:szCs w:val="20"/>
                <w:lang w:eastAsia="en-US"/>
              </w:rPr>
            </w:pPr>
            <w:ins w:id="4145" w:author="Samsung" w:date="2021-10-21T10:46:00Z">
              <w:r>
                <w:rPr>
                  <w:rFonts w:ascii="Times New Roman" w:eastAsia="MS Mincho" w:hAnsi="Times New Roman" w:cs="Times New Roman"/>
                  <w:kern w:val="0"/>
                  <w:sz w:val="18"/>
                  <w:szCs w:val="20"/>
                  <w:lang w:eastAsia="en-US"/>
                </w:rPr>
                <w:t>-18.54</w:t>
              </w:r>
            </w:ins>
          </w:p>
        </w:tc>
        <w:tc>
          <w:tcPr>
            <w:tcW w:w="741" w:type="dxa"/>
            <w:noWrap/>
            <w:vAlign w:val="center"/>
          </w:tcPr>
          <w:p w:rsidR="00D11E1D" w:rsidRDefault="004C5A6C">
            <w:pPr>
              <w:widowControl/>
              <w:spacing w:after="120"/>
              <w:jc w:val="center"/>
              <w:rPr>
                <w:ins w:id="4146" w:author="Samsung" w:date="2021-10-21T10:46:00Z"/>
                <w:rFonts w:ascii="Times New Roman" w:eastAsia="MS Mincho" w:hAnsi="Times New Roman" w:cs="Times New Roman"/>
                <w:kern w:val="0"/>
                <w:sz w:val="18"/>
                <w:szCs w:val="20"/>
                <w:lang w:eastAsia="en-US"/>
              </w:rPr>
            </w:pPr>
            <w:ins w:id="4147" w:author="Samsung" w:date="2021-10-21T10:46:00Z">
              <w:r>
                <w:rPr>
                  <w:rFonts w:ascii="Times New Roman" w:eastAsia="MS Mincho" w:hAnsi="Times New Roman" w:cs="Times New Roman"/>
                  <w:kern w:val="0"/>
                  <w:sz w:val="18"/>
                  <w:szCs w:val="20"/>
                  <w:lang w:eastAsia="en-US"/>
                </w:rPr>
                <w:t>-16.85</w:t>
              </w:r>
            </w:ins>
          </w:p>
        </w:tc>
        <w:tc>
          <w:tcPr>
            <w:tcW w:w="740" w:type="dxa"/>
            <w:noWrap/>
            <w:vAlign w:val="center"/>
          </w:tcPr>
          <w:p w:rsidR="00D11E1D" w:rsidRDefault="004C5A6C">
            <w:pPr>
              <w:widowControl/>
              <w:spacing w:after="120"/>
              <w:jc w:val="center"/>
              <w:rPr>
                <w:ins w:id="4148" w:author="Samsung" w:date="2021-10-21T10:46:00Z"/>
                <w:rFonts w:ascii="Times New Roman" w:eastAsia="MS Mincho" w:hAnsi="Times New Roman" w:cs="Times New Roman"/>
                <w:kern w:val="0"/>
                <w:sz w:val="18"/>
                <w:szCs w:val="20"/>
                <w:lang w:eastAsia="en-US"/>
              </w:rPr>
            </w:pPr>
            <w:ins w:id="4149"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150" w:author="Samsung" w:date="2021-10-21T10:46:00Z"/>
                <w:rFonts w:ascii="Times New Roman" w:eastAsia="MS Mincho" w:hAnsi="Times New Roman" w:cs="Times New Roman"/>
                <w:kern w:val="0"/>
                <w:sz w:val="18"/>
                <w:szCs w:val="20"/>
                <w:lang w:eastAsia="en-US"/>
              </w:rPr>
            </w:pPr>
            <w:ins w:id="4151"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152" w:author="Samsung" w:date="2021-10-21T10:46:00Z"/>
                <w:rFonts w:ascii="Times New Roman" w:eastAsia="MS Mincho" w:hAnsi="Times New Roman" w:cs="Times New Roman"/>
                <w:kern w:val="0"/>
                <w:sz w:val="18"/>
                <w:szCs w:val="20"/>
                <w:lang w:eastAsia="en-US"/>
              </w:rPr>
            </w:pPr>
            <w:ins w:id="4153" w:author="Samsung" w:date="2021-10-21T10:46:00Z">
              <w:r>
                <w:rPr>
                  <w:rFonts w:ascii="Times New Roman" w:eastAsia="MS Mincho" w:hAnsi="Times New Roman" w:cs="Times New Roman"/>
                  <w:kern w:val="0"/>
                  <w:sz w:val="18"/>
                  <w:szCs w:val="20"/>
                  <w:lang w:eastAsia="en-US"/>
                </w:rPr>
                <w:t>23.00</w:t>
              </w:r>
            </w:ins>
          </w:p>
        </w:tc>
      </w:tr>
      <w:tr w:rsidR="00D11E1D">
        <w:trPr>
          <w:trHeight w:val="300"/>
          <w:ins w:id="4154" w:author="Samsung" w:date="2021-10-21T10:46:00Z"/>
        </w:trPr>
        <w:tc>
          <w:tcPr>
            <w:tcW w:w="853" w:type="dxa"/>
            <w:vMerge/>
            <w:vAlign w:val="center"/>
          </w:tcPr>
          <w:p w:rsidR="00D11E1D" w:rsidRDefault="00D11E1D">
            <w:pPr>
              <w:widowControl/>
              <w:spacing w:after="120"/>
              <w:jc w:val="center"/>
              <w:rPr>
                <w:ins w:id="415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Pr="009A30E1" w:rsidRDefault="009A30E1">
            <w:pPr>
              <w:widowControl/>
              <w:spacing w:after="120"/>
              <w:jc w:val="center"/>
              <w:rPr>
                <w:ins w:id="4156" w:author="Samsung" w:date="2021-10-21T10:46:00Z"/>
                <w:rFonts w:ascii="Times New Roman" w:eastAsia="MS Mincho" w:hAnsi="Times New Roman" w:cs="Times New Roman"/>
                <w:kern w:val="0"/>
                <w:sz w:val="14"/>
                <w:szCs w:val="20"/>
                <w:lang w:eastAsia="en-US"/>
              </w:rPr>
            </w:pPr>
            <w:ins w:id="4157" w:author="Samsung" w:date="2021-11-11T22:07:00Z">
              <w:r w:rsidRPr="009A30E1">
                <w:rPr>
                  <w:rFonts w:ascii="Times New Roman" w:hAnsi="Times New Roman" w:cs="Times New Roman"/>
                  <w:kern w:val="0"/>
                  <w:sz w:val="14"/>
                  <w:szCs w:val="20"/>
                </w:rPr>
                <w:t>Qualcomm</w:t>
              </w:r>
            </w:ins>
          </w:p>
        </w:tc>
        <w:tc>
          <w:tcPr>
            <w:tcW w:w="740" w:type="dxa"/>
            <w:noWrap/>
            <w:vAlign w:val="center"/>
          </w:tcPr>
          <w:p w:rsidR="00D11E1D" w:rsidRDefault="004C5A6C">
            <w:pPr>
              <w:widowControl/>
              <w:spacing w:after="120"/>
              <w:jc w:val="center"/>
              <w:rPr>
                <w:ins w:id="4158" w:author="Samsung" w:date="2021-10-21T10:46:00Z"/>
                <w:rFonts w:ascii="Times New Roman" w:eastAsia="MS Mincho" w:hAnsi="Times New Roman" w:cs="Times New Roman"/>
                <w:kern w:val="0"/>
                <w:sz w:val="18"/>
                <w:szCs w:val="20"/>
                <w:lang w:eastAsia="en-US"/>
              </w:rPr>
            </w:pPr>
            <w:ins w:id="4159" w:author="Samsung" w:date="2021-10-21T10:46:00Z">
              <w:r>
                <w:rPr>
                  <w:rFonts w:ascii="Times New Roman" w:eastAsia="MS Mincho" w:hAnsi="Times New Roman" w:cs="Times New Roman"/>
                  <w:kern w:val="0"/>
                  <w:sz w:val="18"/>
                  <w:szCs w:val="20"/>
                  <w:lang w:eastAsia="en-US"/>
                </w:rPr>
                <w:t>138.06</w:t>
              </w:r>
            </w:ins>
          </w:p>
        </w:tc>
        <w:tc>
          <w:tcPr>
            <w:tcW w:w="740" w:type="dxa"/>
            <w:noWrap/>
            <w:vAlign w:val="center"/>
          </w:tcPr>
          <w:p w:rsidR="00D11E1D" w:rsidRDefault="004C5A6C">
            <w:pPr>
              <w:widowControl/>
              <w:spacing w:after="120"/>
              <w:jc w:val="center"/>
              <w:rPr>
                <w:ins w:id="4160" w:author="Samsung" w:date="2021-10-21T10:46:00Z"/>
                <w:rFonts w:ascii="Times New Roman" w:eastAsia="MS Mincho" w:hAnsi="Times New Roman" w:cs="Times New Roman"/>
                <w:kern w:val="0"/>
                <w:sz w:val="18"/>
                <w:szCs w:val="20"/>
                <w:lang w:eastAsia="en-US"/>
              </w:rPr>
            </w:pPr>
            <w:ins w:id="4161" w:author="Samsung" w:date="2021-10-21T10:46:00Z">
              <w:r>
                <w:rPr>
                  <w:rFonts w:ascii="Times New Roman" w:eastAsia="MS Mincho" w:hAnsi="Times New Roman" w:cs="Times New Roman"/>
                  <w:kern w:val="0"/>
                  <w:sz w:val="18"/>
                  <w:szCs w:val="20"/>
                  <w:lang w:eastAsia="en-US"/>
                </w:rPr>
                <w:t>139.73</w:t>
              </w:r>
            </w:ins>
          </w:p>
        </w:tc>
        <w:tc>
          <w:tcPr>
            <w:tcW w:w="741" w:type="dxa"/>
            <w:noWrap/>
            <w:vAlign w:val="center"/>
          </w:tcPr>
          <w:p w:rsidR="00D11E1D" w:rsidRDefault="004C5A6C">
            <w:pPr>
              <w:widowControl/>
              <w:spacing w:after="120"/>
              <w:jc w:val="center"/>
              <w:rPr>
                <w:ins w:id="4162" w:author="Samsung" w:date="2021-10-21T10:46:00Z"/>
                <w:rFonts w:ascii="Times New Roman" w:eastAsia="MS Mincho" w:hAnsi="Times New Roman" w:cs="Times New Roman"/>
                <w:kern w:val="0"/>
                <w:sz w:val="18"/>
                <w:szCs w:val="20"/>
                <w:lang w:eastAsia="en-US"/>
              </w:rPr>
            </w:pPr>
            <w:ins w:id="4163" w:author="Samsung" w:date="2021-10-21T10:46:00Z">
              <w:r>
                <w:rPr>
                  <w:rFonts w:ascii="Times New Roman" w:eastAsia="MS Mincho" w:hAnsi="Times New Roman" w:cs="Times New Roman"/>
                  <w:kern w:val="0"/>
                  <w:sz w:val="18"/>
                  <w:szCs w:val="20"/>
                  <w:lang w:eastAsia="en-US"/>
                </w:rPr>
                <w:t>141.47</w:t>
              </w:r>
            </w:ins>
          </w:p>
        </w:tc>
        <w:tc>
          <w:tcPr>
            <w:tcW w:w="740" w:type="dxa"/>
            <w:noWrap/>
            <w:vAlign w:val="center"/>
          </w:tcPr>
          <w:p w:rsidR="00D11E1D" w:rsidRDefault="004C5A6C">
            <w:pPr>
              <w:widowControl/>
              <w:spacing w:after="120"/>
              <w:jc w:val="center"/>
              <w:rPr>
                <w:ins w:id="4164" w:author="Samsung" w:date="2021-10-21T10:46:00Z"/>
                <w:rFonts w:ascii="Times New Roman" w:eastAsia="MS Mincho" w:hAnsi="Times New Roman" w:cs="Times New Roman"/>
                <w:kern w:val="0"/>
                <w:sz w:val="18"/>
                <w:szCs w:val="20"/>
                <w:lang w:eastAsia="en-US"/>
              </w:rPr>
            </w:pPr>
            <w:ins w:id="4165" w:author="Samsung" w:date="2021-10-21T10:46:00Z">
              <w:r>
                <w:rPr>
                  <w:rFonts w:ascii="Times New Roman" w:eastAsia="MS Mincho" w:hAnsi="Times New Roman" w:cs="Times New Roman"/>
                  <w:kern w:val="0"/>
                  <w:sz w:val="18"/>
                  <w:szCs w:val="20"/>
                  <w:lang w:eastAsia="en-US"/>
                </w:rPr>
                <w:t>-20.21</w:t>
              </w:r>
            </w:ins>
          </w:p>
        </w:tc>
        <w:tc>
          <w:tcPr>
            <w:tcW w:w="740" w:type="dxa"/>
            <w:noWrap/>
            <w:vAlign w:val="center"/>
          </w:tcPr>
          <w:p w:rsidR="00D11E1D" w:rsidRDefault="004C5A6C">
            <w:pPr>
              <w:widowControl/>
              <w:spacing w:after="120"/>
              <w:jc w:val="center"/>
              <w:rPr>
                <w:ins w:id="4166" w:author="Samsung" w:date="2021-10-21T10:46:00Z"/>
                <w:rFonts w:ascii="Times New Roman" w:eastAsia="MS Mincho" w:hAnsi="Times New Roman" w:cs="Times New Roman"/>
                <w:kern w:val="0"/>
                <w:sz w:val="18"/>
                <w:szCs w:val="20"/>
                <w:lang w:eastAsia="en-US"/>
              </w:rPr>
            </w:pPr>
            <w:ins w:id="4167" w:author="Samsung" w:date="2021-10-21T10:46:00Z">
              <w:r>
                <w:rPr>
                  <w:rFonts w:ascii="Times New Roman" w:eastAsia="MS Mincho" w:hAnsi="Times New Roman" w:cs="Times New Roman"/>
                  <w:kern w:val="0"/>
                  <w:sz w:val="18"/>
                  <w:szCs w:val="20"/>
                  <w:lang w:eastAsia="en-US"/>
                </w:rPr>
                <w:t>-18.47</w:t>
              </w:r>
            </w:ins>
          </w:p>
        </w:tc>
        <w:tc>
          <w:tcPr>
            <w:tcW w:w="741" w:type="dxa"/>
            <w:noWrap/>
            <w:vAlign w:val="center"/>
          </w:tcPr>
          <w:p w:rsidR="00D11E1D" w:rsidRDefault="004C5A6C">
            <w:pPr>
              <w:widowControl/>
              <w:spacing w:after="120"/>
              <w:jc w:val="center"/>
              <w:rPr>
                <w:ins w:id="4168" w:author="Samsung" w:date="2021-10-21T10:46:00Z"/>
                <w:rFonts w:ascii="Times New Roman" w:eastAsia="MS Mincho" w:hAnsi="Times New Roman" w:cs="Times New Roman"/>
                <w:kern w:val="0"/>
                <w:sz w:val="18"/>
                <w:szCs w:val="20"/>
                <w:lang w:eastAsia="en-US"/>
              </w:rPr>
            </w:pPr>
            <w:ins w:id="4169" w:author="Samsung" w:date="2021-10-21T10:46:00Z">
              <w:r>
                <w:rPr>
                  <w:rFonts w:ascii="Times New Roman" w:eastAsia="MS Mincho" w:hAnsi="Times New Roman" w:cs="Times New Roman"/>
                  <w:kern w:val="0"/>
                  <w:sz w:val="18"/>
                  <w:szCs w:val="20"/>
                  <w:lang w:eastAsia="en-US"/>
                </w:rPr>
                <w:t>-16.78</w:t>
              </w:r>
            </w:ins>
          </w:p>
        </w:tc>
        <w:tc>
          <w:tcPr>
            <w:tcW w:w="740" w:type="dxa"/>
            <w:noWrap/>
            <w:vAlign w:val="center"/>
          </w:tcPr>
          <w:p w:rsidR="00D11E1D" w:rsidRDefault="004C5A6C">
            <w:pPr>
              <w:widowControl/>
              <w:spacing w:after="120"/>
              <w:jc w:val="center"/>
              <w:rPr>
                <w:ins w:id="4170" w:author="Samsung" w:date="2021-10-21T10:46:00Z"/>
                <w:rFonts w:ascii="Times New Roman" w:eastAsia="MS Mincho" w:hAnsi="Times New Roman" w:cs="Times New Roman"/>
                <w:kern w:val="0"/>
                <w:sz w:val="18"/>
                <w:szCs w:val="20"/>
                <w:lang w:eastAsia="en-US"/>
              </w:rPr>
            </w:pPr>
            <w:ins w:id="4171"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172" w:author="Samsung" w:date="2021-10-21T10:46:00Z"/>
                <w:rFonts w:ascii="Times New Roman" w:eastAsia="MS Mincho" w:hAnsi="Times New Roman" w:cs="Times New Roman"/>
                <w:kern w:val="0"/>
                <w:sz w:val="18"/>
                <w:szCs w:val="20"/>
                <w:lang w:eastAsia="en-US"/>
              </w:rPr>
            </w:pPr>
            <w:ins w:id="4173"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174" w:author="Samsung" w:date="2021-10-21T10:46:00Z"/>
                <w:rFonts w:ascii="Times New Roman" w:eastAsia="MS Mincho" w:hAnsi="Times New Roman" w:cs="Times New Roman"/>
                <w:kern w:val="0"/>
                <w:sz w:val="18"/>
                <w:szCs w:val="20"/>
                <w:lang w:eastAsia="en-US"/>
              </w:rPr>
            </w:pPr>
            <w:ins w:id="4175" w:author="Samsung" w:date="2021-10-21T10:46:00Z">
              <w:r>
                <w:rPr>
                  <w:rFonts w:ascii="Times New Roman" w:eastAsia="MS Mincho" w:hAnsi="Times New Roman" w:cs="Times New Roman"/>
                  <w:kern w:val="0"/>
                  <w:sz w:val="18"/>
                  <w:szCs w:val="20"/>
                  <w:lang w:eastAsia="en-US"/>
                </w:rPr>
                <w:t>23.00</w:t>
              </w:r>
            </w:ins>
          </w:p>
        </w:tc>
      </w:tr>
      <w:tr w:rsidR="00D11E1D">
        <w:trPr>
          <w:trHeight w:val="300"/>
          <w:ins w:id="4176" w:author="Samsung" w:date="2021-10-21T10:46:00Z"/>
        </w:trPr>
        <w:tc>
          <w:tcPr>
            <w:tcW w:w="853" w:type="dxa"/>
            <w:vMerge/>
            <w:vAlign w:val="center"/>
          </w:tcPr>
          <w:p w:rsidR="00D11E1D" w:rsidRDefault="00D11E1D">
            <w:pPr>
              <w:widowControl/>
              <w:spacing w:after="120"/>
              <w:jc w:val="center"/>
              <w:rPr>
                <w:ins w:id="417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178" w:author="Samsung" w:date="2021-10-21T10:46:00Z"/>
                <w:rFonts w:ascii="Times New Roman" w:eastAsia="MS Mincho" w:hAnsi="Times New Roman" w:cs="Times New Roman"/>
                <w:kern w:val="0"/>
                <w:sz w:val="14"/>
                <w:szCs w:val="20"/>
                <w:lang w:eastAsia="en-US"/>
              </w:rPr>
            </w:pPr>
            <w:ins w:id="4179" w:author="Samsung" w:date="2021-10-21T10:46:00Z">
              <w:r>
                <w:rPr>
                  <w:rFonts w:ascii="Times New Roman" w:eastAsia="MS Mincho" w:hAnsi="Times New Roman" w:cs="Times New Roman"/>
                  <w:kern w:val="0"/>
                  <w:sz w:val="14"/>
                  <w:szCs w:val="20"/>
                  <w:lang w:eastAsia="en-US"/>
                </w:rPr>
                <w:t>CATT</w:t>
              </w:r>
            </w:ins>
          </w:p>
        </w:tc>
        <w:tc>
          <w:tcPr>
            <w:tcW w:w="740" w:type="dxa"/>
            <w:noWrap/>
            <w:vAlign w:val="center"/>
          </w:tcPr>
          <w:p w:rsidR="00D11E1D" w:rsidRDefault="004C5A6C">
            <w:pPr>
              <w:widowControl/>
              <w:spacing w:after="120"/>
              <w:jc w:val="center"/>
              <w:rPr>
                <w:ins w:id="4180" w:author="Samsung" w:date="2021-10-21T10:46:00Z"/>
                <w:rFonts w:ascii="Times New Roman" w:eastAsia="MS Mincho" w:hAnsi="Times New Roman" w:cs="Times New Roman"/>
                <w:kern w:val="0"/>
                <w:sz w:val="18"/>
                <w:szCs w:val="20"/>
                <w:lang w:eastAsia="en-US"/>
              </w:rPr>
            </w:pPr>
            <w:ins w:id="4181" w:author="Samsung" w:date="2021-10-21T10:46:00Z">
              <w:r>
                <w:rPr>
                  <w:rFonts w:ascii="Times New Roman" w:eastAsia="MS Mincho" w:hAnsi="Times New Roman" w:cs="Times New Roman"/>
                  <w:kern w:val="0"/>
                  <w:sz w:val="18"/>
                  <w:szCs w:val="20"/>
                  <w:lang w:eastAsia="en-US"/>
                </w:rPr>
                <w:t>138.07</w:t>
              </w:r>
            </w:ins>
          </w:p>
        </w:tc>
        <w:tc>
          <w:tcPr>
            <w:tcW w:w="740" w:type="dxa"/>
            <w:noWrap/>
            <w:vAlign w:val="center"/>
          </w:tcPr>
          <w:p w:rsidR="00D11E1D" w:rsidRDefault="004C5A6C">
            <w:pPr>
              <w:widowControl/>
              <w:spacing w:after="120"/>
              <w:jc w:val="center"/>
              <w:rPr>
                <w:ins w:id="4182" w:author="Samsung" w:date="2021-10-21T10:46:00Z"/>
                <w:rFonts w:ascii="Times New Roman" w:eastAsia="MS Mincho" w:hAnsi="Times New Roman" w:cs="Times New Roman"/>
                <w:kern w:val="0"/>
                <w:sz w:val="18"/>
                <w:szCs w:val="20"/>
                <w:lang w:eastAsia="en-US"/>
              </w:rPr>
            </w:pPr>
            <w:ins w:id="4183" w:author="Samsung" w:date="2021-10-21T10:46:00Z">
              <w:r>
                <w:rPr>
                  <w:rFonts w:ascii="Times New Roman" w:eastAsia="MS Mincho" w:hAnsi="Times New Roman" w:cs="Times New Roman"/>
                  <w:kern w:val="0"/>
                  <w:sz w:val="18"/>
                  <w:szCs w:val="20"/>
                  <w:lang w:eastAsia="en-US"/>
                </w:rPr>
                <w:t>139.61</w:t>
              </w:r>
            </w:ins>
          </w:p>
        </w:tc>
        <w:tc>
          <w:tcPr>
            <w:tcW w:w="741" w:type="dxa"/>
            <w:noWrap/>
            <w:vAlign w:val="center"/>
          </w:tcPr>
          <w:p w:rsidR="00D11E1D" w:rsidRDefault="004C5A6C">
            <w:pPr>
              <w:widowControl/>
              <w:spacing w:after="120"/>
              <w:jc w:val="center"/>
              <w:rPr>
                <w:ins w:id="4184" w:author="Samsung" w:date="2021-10-21T10:46:00Z"/>
                <w:rFonts w:ascii="Times New Roman" w:eastAsia="MS Mincho" w:hAnsi="Times New Roman" w:cs="Times New Roman"/>
                <w:kern w:val="0"/>
                <w:sz w:val="18"/>
                <w:szCs w:val="20"/>
                <w:lang w:eastAsia="en-US"/>
              </w:rPr>
            </w:pPr>
            <w:ins w:id="4185" w:author="Samsung" w:date="2021-10-21T10:46:00Z">
              <w:r>
                <w:rPr>
                  <w:rFonts w:ascii="Times New Roman" w:eastAsia="MS Mincho" w:hAnsi="Times New Roman" w:cs="Times New Roman"/>
                  <w:kern w:val="0"/>
                  <w:sz w:val="18"/>
                  <w:szCs w:val="20"/>
                  <w:lang w:eastAsia="en-US"/>
                </w:rPr>
                <w:t>141.26</w:t>
              </w:r>
            </w:ins>
          </w:p>
        </w:tc>
        <w:tc>
          <w:tcPr>
            <w:tcW w:w="740" w:type="dxa"/>
            <w:noWrap/>
            <w:vAlign w:val="center"/>
          </w:tcPr>
          <w:p w:rsidR="00D11E1D" w:rsidRDefault="004C5A6C">
            <w:pPr>
              <w:widowControl/>
              <w:spacing w:after="120"/>
              <w:jc w:val="center"/>
              <w:rPr>
                <w:ins w:id="4186" w:author="Samsung" w:date="2021-10-21T10:46:00Z"/>
                <w:rFonts w:ascii="Times New Roman" w:eastAsia="MS Mincho" w:hAnsi="Times New Roman" w:cs="Times New Roman"/>
                <w:kern w:val="0"/>
                <w:sz w:val="18"/>
                <w:szCs w:val="20"/>
                <w:lang w:eastAsia="en-US"/>
              </w:rPr>
            </w:pPr>
            <w:ins w:id="4187" w:author="Samsung" w:date="2021-10-21T10:46:00Z">
              <w:r>
                <w:rPr>
                  <w:rFonts w:ascii="Times New Roman" w:eastAsia="MS Mincho" w:hAnsi="Times New Roman" w:cs="Times New Roman"/>
                  <w:kern w:val="0"/>
                  <w:sz w:val="18"/>
                  <w:szCs w:val="20"/>
                  <w:lang w:eastAsia="en-US"/>
                </w:rPr>
                <w:t>-19.86</w:t>
              </w:r>
            </w:ins>
          </w:p>
        </w:tc>
        <w:tc>
          <w:tcPr>
            <w:tcW w:w="740" w:type="dxa"/>
            <w:noWrap/>
            <w:vAlign w:val="center"/>
          </w:tcPr>
          <w:p w:rsidR="00D11E1D" w:rsidRDefault="004C5A6C">
            <w:pPr>
              <w:widowControl/>
              <w:spacing w:after="120"/>
              <w:jc w:val="center"/>
              <w:rPr>
                <w:ins w:id="4188" w:author="Samsung" w:date="2021-10-21T10:46:00Z"/>
                <w:rFonts w:ascii="Times New Roman" w:eastAsia="MS Mincho" w:hAnsi="Times New Roman" w:cs="Times New Roman"/>
                <w:kern w:val="0"/>
                <w:sz w:val="18"/>
                <w:szCs w:val="20"/>
                <w:lang w:eastAsia="en-US"/>
              </w:rPr>
            </w:pPr>
            <w:ins w:id="4189" w:author="Samsung" w:date="2021-10-21T10:46:00Z">
              <w:r>
                <w:rPr>
                  <w:rFonts w:ascii="Times New Roman" w:eastAsia="MS Mincho" w:hAnsi="Times New Roman" w:cs="Times New Roman"/>
                  <w:kern w:val="0"/>
                  <w:sz w:val="18"/>
                  <w:szCs w:val="20"/>
                  <w:lang w:eastAsia="en-US"/>
                </w:rPr>
                <w:t>-18.24</w:t>
              </w:r>
            </w:ins>
          </w:p>
        </w:tc>
        <w:tc>
          <w:tcPr>
            <w:tcW w:w="741" w:type="dxa"/>
            <w:noWrap/>
            <w:vAlign w:val="center"/>
          </w:tcPr>
          <w:p w:rsidR="00D11E1D" w:rsidRDefault="004C5A6C">
            <w:pPr>
              <w:widowControl/>
              <w:spacing w:after="120"/>
              <w:jc w:val="center"/>
              <w:rPr>
                <w:ins w:id="4190" w:author="Samsung" w:date="2021-10-21T10:46:00Z"/>
                <w:rFonts w:ascii="Times New Roman" w:eastAsia="MS Mincho" w:hAnsi="Times New Roman" w:cs="Times New Roman"/>
                <w:kern w:val="0"/>
                <w:sz w:val="18"/>
                <w:szCs w:val="20"/>
                <w:lang w:eastAsia="en-US"/>
              </w:rPr>
            </w:pPr>
            <w:ins w:id="4191" w:author="Samsung" w:date="2021-10-21T10:46:00Z">
              <w:r>
                <w:rPr>
                  <w:rFonts w:ascii="Times New Roman" w:eastAsia="MS Mincho" w:hAnsi="Times New Roman" w:cs="Times New Roman"/>
                  <w:kern w:val="0"/>
                  <w:sz w:val="18"/>
                  <w:szCs w:val="20"/>
                  <w:lang w:eastAsia="en-US"/>
                </w:rPr>
                <w:t>-16.70</w:t>
              </w:r>
            </w:ins>
          </w:p>
        </w:tc>
        <w:tc>
          <w:tcPr>
            <w:tcW w:w="740" w:type="dxa"/>
            <w:noWrap/>
            <w:vAlign w:val="center"/>
          </w:tcPr>
          <w:p w:rsidR="00D11E1D" w:rsidRDefault="004C5A6C">
            <w:pPr>
              <w:widowControl/>
              <w:spacing w:after="120"/>
              <w:jc w:val="center"/>
              <w:rPr>
                <w:ins w:id="4192" w:author="Samsung" w:date="2021-10-21T10:46:00Z"/>
                <w:rFonts w:ascii="Times New Roman" w:eastAsia="MS Mincho" w:hAnsi="Times New Roman" w:cs="Times New Roman"/>
                <w:kern w:val="0"/>
                <w:sz w:val="18"/>
                <w:szCs w:val="20"/>
                <w:lang w:eastAsia="en-US"/>
              </w:rPr>
            </w:pPr>
            <w:ins w:id="4193"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194" w:author="Samsung" w:date="2021-10-21T10:46:00Z"/>
                <w:rFonts w:ascii="Times New Roman" w:eastAsia="MS Mincho" w:hAnsi="Times New Roman" w:cs="Times New Roman"/>
                <w:kern w:val="0"/>
                <w:sz w:val="18"/>
                <w:szCs w:val="20"/>
                <w:lang w:eastAsia="en-US"/>
              </w:rPr>
            </w:pPr>
            <w:ins w:id="4195"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196" w:author="Samsung" w:date="2021-10-21T10:46:00Z"/>
                <w:rFonts w:ascii="Times New Roman" w:eastAsia="MS Mincho" w:hAnsi="Times New Roman" w:cs="Times New Roman"/>
                <w:kern w:val="0"/>
                <w:sz w:val="18"/>
                <w:szCs w:val="20"/>
                <w:lang w:eastAsia="en-US"/>
              </w:rPr>
            </w:pPr>
            <w:ins w:id="4197" w:author="Samsung" w:date="2021-10-21T10:46:00Z">
              <w:r>
                <w:rPr>
                  <w:rFonts w:ascii="Times New Roman" w:eastAsia="MS Mincho" w:hAnsi="Times New Roman" w:cs="Times New Roman"/>
                  <w:kern w:val="0"/>
                  <w:sz w:val="18"/>
                  <w:szCs w:val="20"/>
                  <w:lang w:eastAsia="en-US"/>
                </w:rPr>
                <w:t>-</w:t>
              </w:r>
            </w:ins>
          </w:p>
        </w:tc>
      </w:tr>
      <w:tr w:rsidR="00D11E1D">
        <w:trPr>
          <w:trHeight w:val="300"/>
          <w:ins w:id="4198" w:author="Samsung" w:date="2021-10-21T10:46:00Z"/>
        </w:trPr>
        <w:tc>
          <w:tcPr>
            <w:tcW w:w="853" w:type="dxa"/>
            <w:vMerge/>
            <w:vAlign w:val="center"/>
          </w:tcPr>
          <w:p w:rsidR="00D11E1D" w:rsidRDefault="00D11E1D">
            <w:pPr>
              <w:widowControl/>
              <w:spacing w:after="120"/>
              <w:jc w:val="center"/>
              <w:rPr>
                <w:ins w:id="419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200" w:author="Samsung" w:date="2021-10-21T10:46:00Z"/>
                <w:rFonts w:ascii="Times New Roman" w:eastAsia="MS Mincho" w:hAnsi="Times New Roman" w:cs="Times New Roman"/>
                <w:kern w:val="0"/>
                <w:sz w:val="14"/>
                <w:szCs w:val="20"/>
                <w:lang w:eastAsia="en-US"/>
              </w:rPr>
            </w:pPr>
            <w:ins w:id="4201" w:author="Samsung" w:date="2021-10-21T10:46:00Z">
              <w:r>
                <w:rPr>
                  <w:rFonts w:ascii="Times New Roman" w:eastAsia="MS Mincho" w:hAnsi="Times New Roman" w:cs="Times New Roman"/>
                  <w:kern w:val="0"/>
                  <w:sz w:val="14"/>
                  <w:szCs w:val="20"/>
                  <w:lang w:eastAsia="en-US"/>
                </w:rPr>
                <w:t>THALES</w:t>
              </w:r>
            </w:ins>
          </w:p>
        </w:tc>
        <w:tc>
          <w:tcPr>
            <w:tcW w:w="740" w:type="dxa"/>
            <w:noWrap/>
            <w:vAlign w:val="center"/>
          </w:tcPr>
          <w:p w:rsidR="00D11E1D" w:rsidRDefault="004C5A6C">
            <w:pPr>
              <w:widowControl/>
              <w:spacing w:after="120"/>
              <w:jc w:val="center"/>
              <w:rPr>
                <w:ins w:id="4202" w:author="Samsung" w:date="2021-10-21T10:46:00Z"/>
                <w:rFonts w:ascii="Times New Roman" w:eastAsia="MS Mincho" w:hAnsi="Times New Roman" w:cs="Times New Roman"/>
                <w:kern w:val="0"/>
                <w:sz w:val="18"/>
                <w:szCs w:val="20"/>
                <w:lang w:eastAsia="en-US"/>
              </w:rPr>
            </w:pPr>
            <w:ins w:id="4203" w:author="Samsung" w:date="2021-10-21T10:46:00Z">
              <w:r>
                <w:rPr>
                  <w:rFonts w:ascii="Times New Roman" w:eastAsia="MS Mincho" w:hAnsi="Times New Roman" w:cs="Times New Roman"/>
                  <w:kern w:val="0"/>
                  <w:sz w:val="18"/>
                  <w:szCs w:val="20"/>
                  <w:lang w:eastAsia="en-US"/>
                </w:rPr>
                <w:t>138.23</w:t>
              </w:r>
            </w:ins>
          </w:p>
        </w:tc>
        <w:tc>
          <w:tcPr>
            <w:tcW w:w="740" w:type="dxa"/>
            <w:noWrap/>
            <w:vAlign w:val="center"/>
          </w:tcPr>
          <w:p w:rsidR="00D11E1D" w:rsidRDefault="004C5A6C">
            <w:pPr>
              <w:widowControl/>
              <w:spacing w:after="120"/>
              <w:jc w:val="center"/>
              <w:rPr>
                <w:ins w:id="4204" w:author="Samsung" w:date="2021-10-21T10:46:00Z"/>
                <w:rFonts w:ascii="Times New Roman" w:eastAsia="MS Mincho" w:hAnsi="Times New Roman" w:cs="Times New Roman"/>
                <w:kern w:val="0"/>
                <w:sz w:val="18"/>
                <w:szCs w:val="20"/>
                <w:lang w:eastAsia="en-US"/>
              </w:rPr>
            </w:pPr>
            <w:ins w:id="4205" w:author="Samsung" w:date="2021-10-21T10:46:00Z">
              <w:r>
                <w:rPr>
                  <w:rFonts w:ascii="Times New Roman" w:eastAsia="MS Mincho" w:hAnsi="Times New Roman" w:cs="Times New Roman"/>
                  <w:kern w:val="0"/>
                  <w:sz w:val="18"/>
                  <w:szCs w:val="20"/>
                  <w:lang w:eastAsia="en-US"/>
                </w:rPr>
                <w:t>140.07</w:t>
              </w:r>
            </w:ins>
          </w:p>
        </w:tc>
        <w:tc>
          <w:tcPr>
            <w:tcW w:w="741" w:type="dxa"/>
            <w:noWrap/>
            <w:vAlign w:val="center"/>
          </w:tcPr>
          <w:p w:rsidR="00D11E1D" w:rsidRDefault="004C5A6C">
            <w:pPr>
              <w:widowControl/>
              <w:spacing w:after="120"/>
              <w:jc w:val="center"/>
              <w:rPr>
                <w:ins w:id="4206" w:author="Samsung" w:date="2021-10-21T10:46:00Z"/>
                <w:rFonts w:ascii="Times New Roman" w:eastAsia="MS Mincho" w:hAnsi="Times New Roman" w:cs="Times New Roman"/>
                <w:kern w:val="0"/>
                <w:sz w:val="18"/>
                <w:szCs w:val="20"/>
                <w:lang w:eastAsia="en-US"/>
              </w:rPr>
            </w:pPr>
            <w:ins w:id="4207" w:author="Samsung" w:date="2021-10-21T10:46:00Z">
              <w:r>
                <w:rPr>
                  <w:rFonts w:ascii="Times New Roman" w:eastAsia="MS Mincho" w:hAnsi="Times New Roman" w:cs="Times New Roman"/>
                  <w:kern w:val="0"/>
                  <w:sz w:val="18"/>
                  <w:szCs w:val="20"/>
                  <w:lang w:eastAsia="en-US"/>
                </w:rPr>
                <w:t>141.90</w:t>
              </w:r>
            </w:ins>
          </w:p>
        </w:tc>
        <w:tc>
          <w:tcPr>
            <w:tcW w:w="740" w:type="dxa"/>
            <w:noWrap/>
            <w:vAlign w:val="center"/>
          </w:tcPr>
          <w:p w:rsidR="00D11E1D" w:rsidRDefault="004C5A6C">
            <w:pPr>
              <w:widowControl/>
              <w:spacing w:after="120"/>
              <w:jc w:val="center"/>
              <w:rPr>
                <w:ins w:id="4208" w:author="Samsung" w:date="2021-10-21T10:46:00Z"/>
                <w:rFonts w:ascii="Times New Roman" w:eastAsia="MS Mincho" w:hAnsi="Times New Roman" w:cs="Times New Roman"/>
                <w:kern w:val="0"/>
                <w:sz w:val="18"/>
                <w:szCs w:val="20"/>
                <w:lang w:eastAsia="en-US"/>
              </w:rPr>
            </w:pPr>
            <w:ins w:id="4209" w:author="Samsung" w:date="2021-10-21T10:46:00Z">
              <w:r>
                <w:rPr>
                  <w:rFonts w:ascii="Times New Roman" w:eastAsia="MS Mincho" w:hAnsi="Times New Roman" w:cs="Times New Roman"/>
                  <w:kern w:val="0"/>
                  <w:sz w:val="18"/>
                  <w:szCs w:val="20"/>
                  <w:lang w:eastAsia="en-US"/>
                </w:rPr>
                <w:t>-20.37</w:t>
              </w:r>
            </w:ins>
          </w:p>
        </w:tc>
        <w:tc>
          <w:tcPr>
            <w:tcW w:w="740" w:type="dxa"/>
            <w:noWrap/>
            <w:vAlign w:val="center"/>
          </w:tcPr>
          <w:p w:rsidR="00D11E1D" w:rsidRDefault="004C5A6C">
            <w:pPr>
              <w:widowControl/>
              <w:spacing w:after="120"/>
              <w:jc w:val="center"/>
              <w:rPr>
                <w:ins w:id="4210" w:author="Samsung" w:date="2021-10-21T10:46:00Z"/>
                <w:rFonts w:ascii="Times New Roman" w:eastAsia="MS Mincho" w:hAnsi="Times New Roman" w:cs="Times New Roman"/>
                <w:kern w:val="0"/>
                <w:sz w:val="18"/>
                <w:szCs w:val="20"/>
                <w:lang w:eastAsia="en-US"/>
              </w:rPr>
            </w:pPr>
            <w:ins w:id="4211" w:author="Samsung" w:date="2021-10-21T10:46:00Z">
              <w:r>
                <w:rPr>
                  <w:rFonts w:ascii="Times New Roman" w:eastAsia="MS Mincho" w:hAnsi="Times New Roman" w:cs="Times New Roman"/>
                  <w:kern w:val="0"/>
                  <w:sz w:val="18"/>
                  <w:szCs w:val="20"/>
                  <w:lang w:eastAsia="en-US"/>
                </w:rPr>
                <w:t>-18.55</w:t>
              </w:r>
            </w:ins>
          </w:p>
        </w:tc>
        <w:tc>
          <w:tcPr>
            <w:tcW w:w="741" w:type="dxa"/>
            <w:noWrap/>
            <w:vAlign w:val="center"/>
          </w:tcPr>
          <w:p w:rsidR="00D11E1D" w:rsidRDefault="004C5A6C">
            <w:pPr>
              <w:widowControl/>
              <w:spacing w:after="120"/>
              <w:jc w:val="center"/>
              <w:rPr>
                <w:ins w:id="4212" w:author="Samsung" w:date="2021-10-21T10:46:00Z"/>
                <w:rFonts w:ascii="Times New Roman" w:eastAsia="MS Mincho" w:hAnsi="Times New Roman" w:cs="Times New Roman"/>
                <w:kern w:val="0"/>
                <w:sz w:val="18"/>
                <w:szCs w:val="20"/>
                <w:lang w:eastAsia="en-US"/>
              </w:rPr>
            </w:pPr>
            <w:ins w:id="4213" w:author="Samsung" w:date="2021-10-21T10:46:00Z">
              <w:r>
                <w:rPr>
                  <w:rFonts w:ascii="Times New Roman" w:eastAsia="MS Mincho" w:hAnsi="Times New Roman" w:cs="Times New Roman"/>
                  <w:kern w:val="0"/>
                  <w:sz w:val="18"/>
                  <w:szCs w:val="20"/>
                  <w:lang w:eastAsia="en-US"/>
                </w:rPr>
                <w:t>-16.68</w:t>
              </w:r>
            </w:ins>
          </w:p>
        </w:tc>
        <w:tc>
          <w:tcPr>
            <w:tcW w:w="740" w:type="dxa"/>
            <w:noWrap/>
            <w:vAlign w:val="center"/>
          </w:tcPr>
          <w:p w:rsidR="00D11E1D" w:rsidRDefault="004C5A6C">
            <w:pPr>
              <w:widowControl/>
              <w:spacing w:after="120"/>
              <w:jc w:val="center"/>
              <w:rPr>
                <w:ins w:id="4214" w:author="Samsung" w:date="2021-10-21T10:46:00Z"/>
                <w:rFonts w:ascii="Times New Roman" w:eastAsia="MS Mincho" w:hAnsi="Times New Roman" w:cs="Times New Roman"/>
                <w:kern w:val="0"/>
                <w:sz w:val="18"/>
                <w:szCs w:val="20"/>
                <w:lang w:eastAsia="en-US"/>
              </w:rPr>
            </w:pPr>
            <w:ins w:id="4215"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216" w:author="Samsung" w:date="2021-10-21T10:46:00Z"/>
                <w:rFonts w:ascii="Times New Roman" w:eastAsia="MS Mincho" w:hAnsi="Times New Roman" w:cs="Times New Roman"/>
                <w:kern w:val="0"/>
                <w:sz w:val="18"/>
                <w:szCs w:val="20"/>
                <w:lang w:eastAsia="en-US"/>
              </w:rPr>
            </w:pPr>
            <w:ins w:id="4217"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218" w:author="Samsung" w:date="2021-10-21T10:46:00Z"/>
                <w:rFonts w:ascii="Times New Roman" w:eastAsia="MS Mincho" w:hAnsi="Times New Roman" w:cs="Times New Roman"/>
                <w:kern w:val="0"/>
                <w:sz w:val="18"/>
                <w:szCs w:val="20"/>
                <w:lang w:eastAsia="en-US"/>
              </w:rPr>
            </w:pPr>
            <w:ins w:id="4219" w:author="Samsung" w:date="2021-10-21T10:46:00Z">
              <w:r>
                <w:rPr>
                  <w:rFonts w:ascii="Times New Roman" w:eastAsia="MS Mincho" w:hAnsi="Times New Roman" w:cs="Times New Roman"/>
                  <w:kern w:val="0"/>
                  <w:sz w:val="18"/>
                  <w:szCs w:val="20"/>
                  <w:lang w:eastAsia="en-US"/>
                </w:rPr>
                <w:t>23.00</w:t>
              </w:r>
            </w:ins>
          </w:p>
        </w:tc>
      </w:tr>
      <w:tr w:rsidR="00D11E1D">
        <w:trPr>
          <w:trHeight w:val="300"/>
          <w:ins w:id="4220" w:author="Samsung" w:date="2021-10-21T10:46:00Z"/>
        </w:trPr>
        <w:tc>
          <w:tcPr>
            <w:tcW w:w="853" w:type="dxa"/>
            <w:vMerge/>
            <w:vAlign w:val="center"/>
          </w:tcPr>
          <w:p w:rsidR="00D11E1D" w:rsidRDefault="00D11E1D">
            <w:pPr>
              <w:widowControl/>
              <w:spacing w:after="120"/>
              <w:jc w:val="center"/>
              <w:rPr>
                <w:ins w:id="422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222" w:author="Samsung" w:date="2021-10-21T10:46:00Z"/>
                <w:rFonts w:ascii="Times New Roman" w:eastAsia="MS Mincho" w:hAnsi="Times New Roman" w:cs="Times New Roman"/>
                <w:kern w:val="0"/>
                <w:sz w:val="14"/>
                <w:szCs w:val="20"/>
                <w:lang w:eastAsia="en-US"/>
              </w:rPr>
            </w:pPr>
            <w:ins w:id="4223"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4224" w:author="Samsung" w:date="2021-10-21T10:46:00Z"/>
                <w:rFonts w:ascii="Times New Roman" w:eastAsia="MS Mincho" w:hAnsi="Times New Roman" w:cs="Times New Roman"/>
                <w:kern w:val="0"/>
                <w:sz w:val="18"/>
                <w:szCs w:val="20"/>
                <w:lang w:eastAsia="en-US"/>
              </w:rPr>
            </w:pPr>
            <w:ins w:id="4225" w:author="Samsung" w:date="2021-10-21T10:46:00Z">
              <w:r>
                <w:rPr>
                  <w:rFonts w:ascii="Times New Roman" w:eastAsia="MS Mincho" w:hAnsi="Times New Roman" w:cs="Times New Roman"/>
                  <w:kern w:val="0"/>
                  <w:sz w:val="18"/>
                  <w:szCs w:val="20"/>
                  <w:lang w:eastAsia="en-US"/>
                </w:rPr>
                <w:t>139.45</w:t>
              </w:r>
            </w:ins>
          </w:p>
        </w:tc>
        <w:tc>
          <w:tcPr>
            <w:tcW w:w="740" w:type="dxa"/>
            <w:noWrap/>
            <w:vAlign w:val="center"/>
          </w:tcPr>
          <w:p w:rsidR="00D11E1D" w:rsidRDefault="004C5A6C">
            <w:pPr>
              <w:widowControl/>
              <w:spacing w:after="120"/>
              <w:jc w:val="center"/>
              <w:rPr>
                <w:ins w:id="4226" w:author="Samsung" w:date="2021-10-21T10:46:00Z"/>
                <w:rFonts w:ascii="Times New Roman" w:eastAsia="MS Mincho" w:hAnsi="Times New Roman" w:cs="Times New Roman"/>
                <w:kern w:val="0"/>
                <w:sz w:val="18"/>
                <w:szCs w:val="20"/>
                <w:lang w:eastAsia="en-US"/>
              </w:rPr>
            </w:pPr>
            <w:ins w:id="4227" w:author="Samsung" w:date="2021-10-21T10:46:00Z">
              <w:r>
                <w:rPr>
                  <w:rFonts w:ascii="Times New Roman" w:eastAsia="MS Mincho" w:hAnsi="Times New Roman" w:cs="Times New Roman"/>
                  <w:kern w:val="0"/>
                  <w:sz w:val="18"/>
                  <w:szCs w:val="20"/>
                  <w:lang w:eastAsia="en-US"/>
                </w:rPr>
                <w:t>140.61</w:t>
              </w:r>
            </w:ins>
          </w:p>
        </w:tc>
        <w:tc>
          <w:tcPr>
            <w:tcW w:w="741" w:type="dxa"/>
            <w:noWrap/>
            <w:vAlign w:val="center"/>
          </w:tcPr>
          <w:p w:rsidR="00D11E1D" w:rsidRDefault="004C5A6C">
            <w:pPr>
              <w:widowControl/>
              <w:spacing w:after="120"/>
              <w:jc w:val="center"/>
              <w:rPr>
                <w:ins w:id="4228" w:author="Samsung" w:date="2021-10-21T10:46:00Z"/>
                <w:rFonts w:ascii="Times New Roman" w:eastAsia="MS Mincho" w:hAnsi="Times New Roman" w:cs="Times New Roman"/>
                <w:kern w:val="0"/>
                <w:sz w:val="18"/>
                <w:szCs w:val="20"/>
                <w:lang w:eastAsia="en-US"/>
              </w:rPr>
            </w:pPr>
            <w:ins w:id="4229" w:author="Samsung" w:date="2021-10-21T10:46:00Z">
              <w:r>
                <w:rPr>
                  <w:rFonts w:ascii="Times New Roman" w:eastAsia="MS Mincho" w:hAnsi="Times New Roman" w:cs="Times New Roman"/>
                  <w:kern w:val="0"/>
                  <w:sz w:val="18"/>
                  <w:szCs w:val="20"/>
                  <w:lang w:eastAsia="en-US"/>
                </w:rPr>
                <w:t>142.00</w:t>
              </w:r>
            </w:ins>
          </w:p>
        </w:tc>
        <w:tc>
          <w:tcPr>
            <w:tcW w:w="740" w:type="dxa"/>
            <w:noWrap/>
            <w:vAlign w:val="center"/>
          </w:tcPr>
          <w:p w:rsidR="00D11E1D" w:rsidRDefault="004C5A6C">
            <w:pPr>
              <w:widowControl/>
              <w:spacing w:after="120"/>
              <w:jc w:val="center"/>
              <w:rPr>
                <w:ins w:id="4230" w:author="Samsung" w:date="2021-10-21T10:46:00Z"/>
                <w:rFonts w:ascii="Times New Roman" w:eastAsia="MS Mincho" w:hAnsi="Times New Roman" w:cs="Times New Roman"/>
                <w:kern w:val="0"/>
                <w:sz w:val="18"/>
                <w:szCs w:val="20"/>
                <w:lang w:eastAsia="en-US"/>
              </w:rPr>
            </w:pPr>
            <w:ins w:id="4231" w:author="Samsung" w:date="2021-10-21T10:46:00Z">
              <w:r>
                <w:rPr>
                  <w:rFonts w:ascii="Times New Roman" w:eastAsia="MS Mincho" w:hAnsi="Times New Roman" w:cs="Times New Roman"/>
                  <w:kern w:val="0"/>
                  <w:sz w:val="18"/>
                  <w:szCs w:val="20"/>
                  <w:lang w:eastAsia="en-US"/>
                </w:rPr>
                <w:t>-17.89</w:t>
              </w:r>
            </w:ins>
          </w:p>
        </w:tc>
        <w:tc>
          <w:tcPr>
            <w:tcW w:w="740" w:type="dxa"/>
            <w:noWrap/>
            <w:vAlign w:val="center"/>
          </w:tcPr>
          <w:p w:rsidR="00D11E1D" w:rsidRDefault="004C5A6C">
            <w:pPr>
              <w:widowControl/>
              <w:spacing w:after="120"/>
              <w:jc w:val="center"/>
              <w:rPr>
                <w:ins w:id="4232" w:author="Samsung" w:date="2021-10-21T10:46:00Z"/>
                <w:rFonts w:ascii="Times New Roman" w:eastAsia="MS Mincho" w:hAnsi="Times New Roman" w:cs="Times New Roman"/>
                <w:kern w:val="0"/>
                <w:sz w:val="18"/>
                <w:szCs w:val="20"/>
                <w:lang w:eastAsia="en-US"/>
              </w:rPr>
            </w:pPr>
            <w:ins w:id="4233" w:author="Samsung" w:date="2021-10-21T10:46:00Z">
              <w:r>
                <w:rPr>
                  <w:rFonts w:ascii="Times New Roman" w:eastAsia="MS Mincho" w:hAnsi="Times New Roman" w:cs="Times New Roman"/>
                  <w:kern w:val="0"/>
                  <w:sz w:val="18"/>
                  <w:szCs w:val="20"/>
                  <w:lang w:eastAsia="en-US"/>
                </w:rPr>
                <w:t>-16.73</w:t>
              </w:r>
            </w:ins>
          </w:p>
        </w:tc>
        <w:tc>
          <w:tcPr>
            <w:tcW w:w="741" w:type="dxa"/>
            <w:noWrap/>
            <w:vAlign w:val="center"/>
          </w:tcPr>
          <w:p w:rsidR="00D11E1D" w:rsidRDefault="004C5A6C">
            <w:pPr>
              <w:widowControl/>
              <w:spacing w:after="120"/>
              <w:jc w:val="center"/>
              <w:rPr>
                <w:ins w:id="4234" w:author="Samsung" w:date="2021-10-21T10:46:00Z"/>
                <w:rFonts w:ascii="Times New Roman" w:eastAsia="MS Mincho" w:hAnsi="Times New Roman" w:cs="Times New Roman"/>
                <w:kern w:val="0"/>
                <w:sz w:val="18"/>
                <w:szCs w:val="20"/>
                <w:lang w:eastAsia="en-US"/>
              </w:rPr>
            </w:pPr>
            <w:ins w:id="4235" w:author="Samsung" w:date="2021-10-21T10:46:00Z">
              <w:r>
                <w:rPr>
                  <w:rFonts w:ascii="Times New Roman" w:eastAsia="MS Mincho" w:hAnsi="Times New Roman" w:cs="Times New Roman"/>
                  <w:kern w:val="0"/>
                  <w:sz w:val="18"/>
                  <w:szCs w:val="20"/>
                  <w:lang w:eastAsia="en-US"/>
                </w:rPr>
                <w:t>-15.61</w:t>
              </w:r>
            </w:ins>
          </w:p>
        </w:tc>
        <w:tc>
          <w:tcPr>
            <w:tcW w:w="740" w:type="dxa"/>
            <w:noWrap/>
            <w:vAlign w:val="center"/>
          </w:tcPr>
          <w:p w:rsidR="00D11E1D" w:rsidRDefault="004C5A6C">
            <w:pPr>
              <w:widowControl/>
              <w:spacing w:after="120"/>
              <w:jc w:val="center"/>
              <w:rPr>
                <w:ins w:id="4236" w:author="Samsung" w:date="2021-10-21T10:46:00Z"/>
                <w:rFonts w:ascii="Times New Roman" w:eastAsia="MS Mincho" w:hAnsi="Times New Roman" w:cs="Times New Roman"/>
                <w:kern w:val="0"/>
                <w:sz w:val="18"/>
                <w:szCs w:val="20"/>
                <w:lang w:eastAsia="en-US"/>
              </w:rPr>
            </w:pPr>
            <w:ins w:id="4237"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238" w:author="Samsung" w:date="2021-10-21T10:46:00Z"/>
                <w:rFonts w:ascii="Times New Roman" w:eastAsia="MS Mincho" w:hAnsi="Times New Roman" w:cs="Times New Roman"/>
                <w:kern w:val="0"/>
                <w:sz w:val="18"/>
                <w:szCs w:val="20"/>
                <w:lang w:eastAsia="en-US"/>
              </w:rPr>
            </w:pPr>
            <w:ins w:id="4239"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240" w:author="Samsung" w:date="2021-10-21T10:46:00Z"/>
                <w:rFonts w:ascii="Times New Roman" w:eastAsia="MS Mincho" w:hAnsi="Times New Roman" w:cs="Times New Roman"/>
                <w:kern w:val="0"/>
                <w:sz w:val="18"/>
                <w:szCs w:val="20"/>
                <w:lang w:eastAsia="en-US"/>
              </w:rPr>
            </w:pPr>
            <w:ins w:id="4241" w:author="Samsung" w:date="2021-10-21T10:46:00Z">
              <w:r>
                <w:rPr>
                  <w:rFonts w:ascii="Times New Roman" w:eastAsia="MS Mincho" w:hAnsi="Times New Roman" w:cs="Times New Roman"/>
                  <w:kern w:val="0"/>
                  <w:sz w:val="18"/>
                  <w:szCs w:val="20"/>
                  <w:lang w:eastAsia="en-US"/>
                </w:rPr>
                <w:t>23.00</w:t>
              </w:r>
            </w:ins>
          </w:p>
        </w:tc>
      </w:tr>
      <w:tr w:rsidR="00D11E1D">
        <w:trPr>
          <w:trHeight w:val="300"/>
          <w:ins w:id="4242" w:author="Samsung" w:date="2021-10-21T10:46:00Z"/>
        </w:trPr>
        <w:tc>
          <w:tcPr>
            <w:tcW w:w="853" w:type="dxa"/>
            <w:vMerge/>
            <w:vAlign w:val="center"/>
          </w:tcPr>
          <w:p w:rsidR="00D11E1D" w:rsidRDefault="00D11E1D">
            <w:pPr>
              <w:widowControl/>
              <w:spacing w:after="120"/>
              <w:jc w:val="center"/>
              <w:rPr>
                <w:ins w:id="424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244" w:author="Samsung" w:date="2021-10-21T10:46:00Z"/>
                <w:rFonts w:ascii="Times New Roman" w:eastAsia="MS Mincho" w:hAnsi="Times New Roman" w:cs="Times New Roman"/>
                <w:kern w:val="0"/>
                <w:sz w:val="14"/>
                <w:szCs w:val="20"/>
                <w:lang w:eastAsia="en-US"/>
              </w:rPr>
            </w:pPr>
            <w:proofErr w:type="spellStart"/>
            <w:ins w:id="4245" w:author="Samsung" w:date="2021-10-21T10:46:00Z">
              <w:r>
                <w:rPr>
                  <w:rFonts w:ascii="Times New Roman" w:eastAsia="MS Mincho" w:hAnsi="Times New Roman" w:cs="Times New Roman"/>
                  <w:kern w:val="0"/>
                  <w:sz w:val="14"/>
                  <w:szCs w:val="20"/>
                  <w:lang w:eastAsia="en-US"/>
                </w:rPr>
                <w:t>Xiaomi</w:t>
              </w:r>
              <w:proofErr w:type="spellEnd"/>
            </w:ins>
          </w:p>
        </w:tc>
        <w:tc>
          <w:tcPr>
            <w:tcW w:w="740" w:type="dxa"/>
            <w:noWrap/>
            <w:vAlign w:val="center"/>
          </w:tcPr>
          <w:p w:rsidR="00D11E1D" w:rsidRDefault="004C5A6C">
            <w:pPr>
              <w:widowControl/>
              <w:spacing w:after="120"/>
              <w:jc w:val="center"/>
              <w:rPr>
                <w:ins w:id="4246" w:author="Samsung" w:date="2021-10-21T10:46:00Z"/>
                <w:rFonts w:ascii="Times New Roman" w:eastAsia="MS Mincho" w:hAnsi="Times New Roman" w:cs="Times New Roman"/>
                <w:kern w:val="0"/>
                <w:sz w:val="18"/>
                <w:szCs w:val="20"/>
                <w:lang w:eastAsia="en-US"/>
              </w:rPr>
            </w:pPr>
            <w:ins w:id="4247" w:author="Samsung" w:date="2021-10-21T10:46:00Z">
              <w:r>
                <w:rPr>
                  <w:rFonts w:ascii="Times New Roman" w:eastAsia="MS Mincho" w:hAnsi="Times New Roman" w:cs="Times New Roman"/>
                  <w:kern w:val="0"/>
                  <w:sz w:val="18"/>
                  <w:szCs w:val="20"/>
                  <w:lang w:eastAsia="en-US"/>
                </w:rPr>
                <w:t>138.10</w:t>
              </w:r>
            </w:ins>
          </w:p>
        </w:tc>
        <w:tc>
          <w:tcPr>
            <w:tcW w:w="740" w:type="dxa"/>
            <w:noWrap/>
            <w:vAlign w:val="center"/>
          </w:tcPr>
          <w:p w:rsidR="00D11E1D" w:rsidRDefault="004C5A6C">
            <w:pPr>
              <w:widowControl/>
              <w:spacing w:after="120"/>
              <w:jc w:val="center"/>
              <w:rPr>
                <w:ins w:id="4248" w:author="Samsung" w:date="2021-10-21T10:46:00Z"/>
                <w:rFonts w:ascii="Times New Roman" w:eastAsia="MS Mincho" w:hAnsi="Times New Roman" w:cs="Times New Roman"/>
                <w:kern w:val="0"/>
                <w:sz w:val="18"/>
                <w:szCs w:val="20"/>
                <w:lang w:eastAsia="en-US"/>
              </w:rPr>
            </w:pPr>
            <w:ins w:id="4249" w:author="Samsung" w:date="2021-10-21T10:46:00Z">
              <w:r>
                <w:rPr>
                  <w:rFonts w:ascii="Times New Roman" w:eastAsia="MS Mincho" w:hAnsi="Times New Roman" w:cs="Times New Roman"/>
                  <w:kern w:val="0"/>
                  <w:sz w:val="18"/>
                  <w:szCs w:val="20"/>
                  <w:lang w:eastAsia="en-US"/>
                </w:rPr>
                <w:t>139.59</w:t>
              </w:r>
            </w:ins>
          </w:p>
        </w:tc>
        <w:tc>
          <w:tcPr>
            <w:tcW w:w="741" w:type="dxa"/>
            <w:noWrap/>
            <w:vAlign w:val="center"/>
          </w:tcPr>
          <w:p w:rsidR="00D11E1D" w:rsidRDefault="004C5A6C">
            <w:pPr>
              <w:widowControl/>
              <w:spacing w:after="120"/>
              <w:jc w:val="center"/>
              <w:rPr>
                <w:ins w:id="4250" w:author="Samsung" w:date="2021-10-21T10:46:00Z"/>
                <w:rFonts w:ascii="Times New Roman" w:eastAsia="MS Mincho" w:hAnsi="Times New Roman" w:cs="Times New Roman"/>
                <w:kern w:val="0"/>
                <w:sz w:val="18"/>
                <w:szCs w:val="20"/>
                <w:lang w:eastAsia="en-US"/>
              </w:rPr>
            </w:pPr>
            <w:ins w:id="4251" w:author="Samsung" w:date="2021-10-21T10:46:00Z">
              <w:r>
                <w:rPr>
                  <w:rFonts w:ascii="Times New Roman" w:eastAsia="MS Mincho" w:hAnsi="Times New Roman" w:cs="Times New Roman"/>
                  <w:kern w:val="0"/>
                  <w:sz w:val="18"/>
                  <w:szCs w:val="20"/>
                  <w:lang w:eastAsia="en-US"/>
                </w:rPr>
                <w:t>141.16</w:t>
              </w:r>
            </w:ins>
          </w:p>
        </w:tc>
        <w:tc>
          <w:tcPr>
            <w:tcW w:w="740" w:type="dxa"/>
            <w:noWrap/>
            <w:vAlign w:val="center"/>
          </w:tcPr>
          <w:p w:rsidR="00D11E1D" w:rsidRDefault="004C5A6C">
            <w:pPr>
              <w:widowControl/>
              <w:spacing w:after="120"/>
              <w:jc w:val="center"/>
              <w:rPr>
                <w:ins w:id="4252" w:author="Samsung" w:date="2021-10-21T10:46:00Z"/>
                <w:rFonts w:ascii="Times New Roman" w:eastAsia="MS Mincho" w:hAnsi="Times New Roman" w:cs="Times New Roman"/>
                <w:kern w:val="0"/>
                <w:sz w:val="18"/>
                <w:szCs w:val="20"/>
                <w:lang w:eastAsia="en-US"/>
              </w:rPr>
            </w:pPr>
            <w:ins w:id="4253" w:author="Samsung" w:date="2021-10-21T10:46:00Z">
              <w:r>
                <w:rPr>
                  <w:rFonts w:ascii="Times New Roman" w:eastAsia="MS Mincho" w:hAnsi="Times New Roman" w:cs="Times New Roman"/>
                  <w:kern w:val="0"/>
                  <w:sz w:val="18"/>
                  <w:szCs w:val="20"/>
                  <w:lang w:eastAsia="en-US"/>
                </w:rPr>
                <w:t>-18.98</w:t>
              </w:r>
            </w:ins>
          </w:p>
        </w:tc>
        <w:tc>
          <w:tcPr>
            <w:tcW w:w="740" w:type="dxa"/>
            <w:noWrap/>
            <w:vAlign w:val="center"/>
          </w:tcPr>
          <w:p w:rsidR="00D11E1D" w:rsidRDefault="004C5A6C">
            <w:pPr>
              <w:widowControl/>
              <w:spacing w:after="120"/>
              <w:jc w:val="center"/>
              <w:rPr>
                <w:ins w:id="4254" w:author="Samsung" w:date="2021-10-21T10:46:00Z"/>
                <w:rFonts w:ascii="Times New Roman" w:eastAsia="MS Mincho" w:hAnsi="Times New Roman" w:cs="Times New Roman"/>
                <w:kern w:val="0"/>
                <w:sz w:val="18"/>
                <w:szCs w:val="20"/>
                <w:lang w:eastAsia="en-US"/>
              </w:rPr>
            </w:pPr>
            <w:ins w:id="4255" w:author="Samsung" w:date="2021-10-21T10:46:00Z">
              <w:r>
                <w:rPr>
                  <w:rFonts w:ascii="Times New Roman" w:eastAsia="MS Mincho" w:hAnsi="Times New Roman" w:cs="Times New Roman"/>
                  <w:kern w:val="0"/>
                  <w:sz w:val="18"/>
                  <w:szCs w:val="20"/>
                  <w:lang w:eastAsia="en-US"/>
                </w:rPr>
                <w:t>-17.45</w:t>
              </w:r>
            </w:ins>
          </w:p>
        </w:tc>
        <w:tc>
          <w:tcPr>
            <w:tcW w:w="741" w:type="dxa"/>
            <w:noWrap/>
            <w:vAlign w:val="center"/>
          </w:tcPr>
          <w:p w:rsidR="00D11E1D" w:rsidRDefault="004C5A6C">
            <w:pPr>
              <w:widowControl/>
              <w:spacing w:after="120"/>
              <w:jc w:val="center"/>
              <w:rPr>
                <w:ins w:id="4256" w:author="Samsung" w:date="2021-10-21T10:46:00Z"/>
                <w:rFonts w:ascii="Times New Roman" w:eastAsia="MS Mincho" w:hAnsi="Times New Roman" w:cs="Times New Roman"/>
                <w:kern w:val="0"/>
                <w:sz w:val="18"/>
                <w:szCs w:val="20"/>
                <w:lang w:eastAsia="en-US"/>
              </w:rPr>
            </w:pPr>
            <w:ins w:id="4257" w:author="Samsung" w:date="2021-10-21T10:46:00Z">
              <w:r>
                <w:rPr>
                  <w:rFonts w:ascii="Times New Roman" w:eastAsia="MS Mincho" w:hAnsi="Times New Roman" w:cs="Times New Roman"/>
                  <w:kern w:val="0"/>
                  <w:sz w:val="18"/>
                  <w:szCs w:val="20"/>
                  <w:lang w:eastAsia="en-US"/>
                </w:rPr>
                <w:t>-15.92</w:t>
              </w:r>
            </w:ins>
          </w:p>
        </w:tc>
        <w:tc>
          <w:tcPr>
            <w:tcW w:w="740" w:type="dxa"/>
            <w:noWrap/>
            <w:vAlign w:val="center"/>
          </w:tcPr>
          <w:p w:rsidR="00D11E1D" w:rsidRDefault="004C5A6C">
            <w:pPr>
              <w:widowControl/>
              <w:spacing w:after="120"/>
              <w:jc w:val="center"/>
              <w:rPr>
                <w:ins w:id="4258" w:author="Samsung" w:date="2021-10-21T10:46:00Z"/>
                <w:rFonts w:ascii="Times New Roman" w:eastAsia="MS Mincho" w:hAnsi="Times New Roman" w:cs="Times New Roman"/>
                <w:kern w:val="0"/>
                <w:sz w:val="18"/>
                <w:szCs w:val="20"/>
                <w:lang w:eastAsia="en-US"/>
              </w:rPr>
            </w:pPr>
            <w:ins w:id="4259"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260" w:author="Samsung" w:date="2021-10-21T10:46:00Z"/>
                <w:rFonts w:ascii="Times New Roman" w:eastAsia="MS Mincho" w:hAnsi="Times New Roman" w:cs="Times New Roman"/>
                <w:kern w:val="0"/>
                <w:sz w:val="18"/>
                <w:szCs w:val="20"/>
                <w:lang w:eastAsia="en-US"/>
              </w:rPr>
            </w:pPr>
            <w:ins w:id="4261"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262" w:author="Samsung" w:date="2021-10-21T10:46:00Z"/>
                <w:rFonts w:ascii="Times New Roman" w:eastAsia="MS Mincho" w:hAnsi="Times New Roman" w:cs="Times New Roman"/>
                <w:kern w:val="0"/>
                <w:sz w:val="18"/>
                <w:szCs w:val="20"/>
                <w:lang w:eastAsia="en-US"/>
              </w:rPr>
            </w:pPr>
            <w:ins w:id="4263" w:author="Samsung" w:date="2021-10-21T10:46:00Z">
              <w:r>
                <w:rPr>
                  <w:rFonts w:ascii="Times New Roman" w:eastAsia="MS Mincho" w:hAnsi="Times New Roman" w:cs="Times New Roman"/>
                  <w:kern w:val="0"/>
                  <w:sz w:val="18"/>
                  <w:szCs w:val="20"/>
                  <w:lang w:eastAsia="en-US"/>
                </w:rPr>
                <w:t>23.00</w:t>
              </w:r>
            </w:ins>
          </w:p>
        </w:tc>
      </w:tr>
      <w:tr w:rsidR="00D11E1D">
        <w:trPr>
          <w:trHeight w:val="300"/>
          <w:ins w:id="4264" w:author="Samsung" w:date="2021-10-21T10:46:00Z"/>
        </w:trPr>
        <w:tc>
          <w:tcPr>
            <w:tcW w:w="853" w:type="dxa"/>
            <w:vMerge/>
            <w:vAlign w:val="center"/>
          </w:tcPr>
          <w:p w:rsidR="00D11E1D" w:rsidRDefault="00D11E1D">
            <w:pPr>
              <w:widowControl/>
              <w:spacing w:after="120"/>
              <w:jc w:val="center"/>
              <w:rPr>
                <w:ins w:id="426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266" w:author="Samsung" w:date="2021-10-21T10:46:00Z"/>
                <w:rFonts w:ascii="Times New Roman" w:eastAsia="MS Mincho" w:hAnsi="Times New Roman" w:cs="Times New Roman"/>
                <w:kern w:val="0"/>
                <w:sz w:val="14"/>
                <w:szCs w:val="20"/>
                <w:lang w:eastAsia="en-US"/>
              </w:rPr>
            </w:pPr>
            <w:ins w:id="4267" w:author="Samsung" w:date="2021-10-21T10:46:00Z">
              <w:r>
                <w:rPr>
                  <w:rFonts w:ascii="Times New Roman" w:eastAsia="MS Mincho" w:hAnsi="Times New Roman" w:cs="Times New Roman"/>
                  <w:kern w:val="0"/>
                  <w:sz w:val="14"/>
                  <w:szCs w:val="20"/>
                  <w:lang w:eastAsia="en-US"/>
                </w:rPr>
                <w:t>ZTE</w:t>
              </w:r>
            </w:ins>
          </w:p>
        </w:tc>
        <w:tc>
          <w:tcPr>
            <w:tcW w:w="740" w:type="dxa"/>
            <w:noWrap/>
            <w:vAlign w:val="center"/>
          </w:tcPr>
          <w:p w:rsidR="00D11E1D" w:rsidRDefault="004C5A6C">
            <w:pPr>
              <w:widowControl/>
              <w:spacing w:after="120"/>
              <w:jc w:val="center"/>
              <w:rPr>
                <w:ins w:id="4268" w:author="Samsung" w:date="2021-10-21T10:46:00Z"/>
                <w:rFonts w:ascii="Times New Roman" w:eastAsia="MS Mincho" w:hAnsi="Times New Roman" w:cs="Times New Roman"/>
                <w:kern w:val="0"/>
                <w:sz w:val="18"/>
                <w:szCs w:val="20"/>
                <w:lang w:eastAsia="en-US"/>
              </w:rPr>
            </w:pPr>
            <w:ins w:id="4269" w:author="Samsung" w:date="2021-10-21T10:46:00Z">
              <w:r>
                <w:rPr>
                  <w:rFonts w:ascii="Times New Roman" w:eastAsia="MS Mincho" w:hAnsi="Times New Roman" w:cs="Times New Roman"/>
                  <w:kern w:val="0"/>
                  <w:sz w:val="18"/>
                  <w:szCs w:val="20"/>
                  <w:lang w:eastAsia="en-US"/>
                </w:rPr>
                <w:t>137.76</w:t>
              </w:r>
            </w:ins>
          </w:p>
        </w:tc>
        <w:tc>
          <w:tcPr>
            <w:tcW w:w="740" w:type="dxa"/>
            <w:noWrap/>
            <w:vAlign w:val="center"/>
          </w:tcPr>
          <w:p w:rsidR="00D11E1D" w:rsidRDefault="004C5A6C">
            <w:pPr>
              <w:widowControl/>
              <w:spacing w:after="120"/>
              <w:jc w:val="center"/>
              <w:rPr>
                <w:ins w:id="4270" w:author="Samsung" w:date="2021-10-21T10:46:00Z"/>
                <w:rFonts w:ascii="Times New Roman" w:eastAsia="MS Mincho" w:hAnsi="Times New Roman" w:cs="Times New Roman"/>
                <w:kern w:val="0"/>
                <w:sz w:val="18"/>
                <w:szCs w:val="20"/>
                <w:lang w:eastAsia="en-US"/>
              </w:rPr>
            </w:pPr>
            <w:ins w:id="4271" w:author="Samsung" w:date="2021-10-21T10:46:00Z">
              <w:r>
                <w:rPr>
                  <w:rFonts w:ascii="Times New Roman" w:eastAsia="MS Mincho" w:hAnsi="Times New Roman" w:cs="Times New Roman"/>
                  <w:kern w:val="0"/>
                  <w:sz w:val="18"/>
                  <w:szCs w:val="20"/>
                  <w:lang w:eastAsia="en-US"/>
                </w:rPr>
                <w:t>140.33</w:t>
              </w:r>
            </w:ins>
          </w:p>
        </w:tc>
        <w:tc>
          <w:tcPr>
            <w:tcW w:w="741" w:type="dxa"/>
            <w:noWrap/>
            <w:vAlign w:val="center"/>
          </w:tcPr>
          <w:p w:rsidR="00D11E1D" w:rsidRDefault="004C5A6C">
            <w:pPr>
              <w:widowControl/>
              <w:spacing w:after="120"/>
              <w:jc w:val="center"/>
              <w:rPr>
                <w:ins w:id="4272" w:author="Samsung" w:date="2021-10-21T10:46:00Z"/>
                <w:rFonts w:ascii="Times New Roman" w:eastAsia="MS Mincho" w:hAnsi="Times New Roman" w:cs="Times New Roman"/>
                <w:kern w:val="0"/>
                <w:sz w:val="18"/>
                <w:szCs w:val="20"/>
                <w:lang w:eastAsia="en-US"/>
              </w:rPr>
            </w:pPr>
            <w:ins w:id="4273" w:author="Samsung" w:date="2021-10-21T10:46:00Z">
              <w:r>
                <w:rPr>
                  <w:rFonts w:ascii="Times New Roman" w:eastAsia="MS Mincho" w:hAnsi="Times New Roman" w:cs="Times New Roman"/>
                  <w:kern w:val="0"/>
                  <w:sz w:val="18"/>
                  <w:szCs w:val="20"/>
                  <w:lang w:eastAsia="en-US"/>
                </w:rPr>
                <w:t>142.91</w:t>
              </w:r>
            </w:ins>
          </w:p>
        </w:tc>
        <w:tc>
          <w:tcPr>
            <w:tcW w:w="740" w:type="dxa"/>
            <w:noWrap/>
            <w:vAlign w:val="center"/>
          </w:tcPr>
          <w:p w:rsidR="00D11E1D" w:rsidRDefault="004C5A6C">
            <w:pPr>
              <w:widowControl/>
              <w:spacing w:after="120"/>
              <w:jc w:val="center"/>
              <w:rPr>
                <w:ins w:id="4274" w:author="Samsung" w:date="2021-10-21T10:46:00Z"/>
                <w:rFonts w:ascii="Times New Roman" w:eastAsia="MS Mincho" w:hAnsi="Times New Roman" w:cs="Times New Roman"/>
                <w:kern w:val="0"/>
                <w:sz w:val="18"/>
                <w:szCs w:val="20"/>
                <w:lang w:eastAsia="en-US"/>
              </w:rPr>
            </w:pPr>
            <w:ins w:id="4275" w:author="Samsung" w:date="2021-10-21T10:46:00Z">
              <w:r>
                <w:rPr>
                  <w:rFonts w:ascii="Times New Roman" w:eastAsia="MS Mincho" w:hAnsi="Times New Roman" w:cs="Times New Roman"/>
                  <w:kern w:val="0"/>
                  <w:sz w:val="18"/>
                  <w:szCs w:val="20"/>
                  <w:lang w:eastAsia="en-US"/>
                </w:rPr>
                <w:t>-18.35</w:t>
              </w:r>
            </w:ins>
          </w:p>
        </w:tc>
        <w:tc>
          <w:tcPr>
            <w:tcW w:w="740" w:type="dxa"/>
            <w:noWrap/>
            <w:vAlign w:val="center"/>
          </w:tcPr>
          <w:p w:rsidR="00D11E1D" w:rsidRDefault="004C5A6C">
            <w:pPr>
              <w:widowControl/>
              <w:spacing w:after="120"/>
              <w:jc w:val="center"/>
              <w:rPr>
                <w:ins w:id="4276" w:author="Samsung" w:date="2021-10-21T10:46:00Z"/>
                <w:rFonts w:ascii="Times New Roman" w:eastAsia="MS Mincho" w:hAnsi="Times New Roman" w:cs="Times New Roman"/>
                <w:kern w:val="0"/>
                <w:sz w:val="18"/>
                <w:szCs w:val="20"/>
                <w:lang w:eastAsia="en-US"/>
              </w:rPr>
            </w:pPr>
            <w:ins w:id="4277" w:author="Samsung" w:date="2021-10-21T10:46:00Z">
              <w:r>
                <w:rPr>
                  <w:rFonts w:ascii="Times New Roman" w:eastAsia="MS Mincho" w:hAnsi="Times New Roman" w:cs="Times New Roman"/>
                  <w:kern w:val="0"/>
                  <w:sz w:val="18"/>
                  <w:szCs w:val="20"/>
                  <w:lang w:eastAsia="en-US"/>
                </w:rPr>
                <w:t>-15.72</w:t>
              </w:r>
            </w:ins>
          </w:p>
        </w:tc>
        <w:tc>
          <w:tcPr>
            <w:tcW w:w="741" w:type="dxa"/>
            <w:noWrap/>
            <w:vAlign w:val="center"/>
          </w:tcPr>
          <w:p w:rsidR="00D11E1D" w:rsidRDefault="004C5A6C">
            <w:pPr>
              <w:widowControl/>
              <w:spacing w:after="120"/>
              <w:jc w:val="center"/>
              <w:rPr>
                <w:ins w:id="4278" w:author="Samsung" w:date="2021-10-21T10:46:00Z"/>
                <w:rFonts w:ascii="Times New Roman" w:eastAsia="MS Mincho" w:hAnsi="Times New Roman" w:cs="Times New Roman"/>
                <w:kern w:val="0"/>
                <w:sz w:val="18"/>
                <w:szCs w:val="20"/>
                <w:lang w:eastAsia="en-US"/>
              </w:rPr>
            </w:pPr>
            <w:ins w:id="4279" w:author="Samsung" w:date="2021-10-21T10:46:00Z">
              <w:r>
                <w:rPr>
                  <w:rFonts w:ascii="Times New Roman" w:eastAsia="MS Mincho" w:hAnsi="Times New Roman" w:cs="Times New Roman"/>
                  <w:kern w:val="0"/>
                  <w:sz w:val="18"/>
                  <w:szCs w:val="20"/>
                  <w:lang w:eastAsia="en-US"/>
                </w:rPr>
                <w:t>-13.37</w:t>
              </w:r>
            </w:ins>
          </w:p>
        </w:tc>
        <w:tc>
          <w:tcPr>
            <w:tcW w:w="740" w:type="dxa"/>
            <w:noWrap/>
            <w:vAlign w:val="center"/>
          </w:tcPr>
          <w:p w:rsidR="00D11E1D" w:rsidRDefault="004C5A6C">
            <w:pPr>
              <w:widowControl/>
              <w:spacing w:after="120"/>
              <w:jc w:val="center"/>
              <w:rPr>
                <w:ins w:id="4280" w:author="Samsung" w:date="2021-10-21T10:46:00Z"/>
                <w:rFonts w:ascii="Times New Roman" w:eastAsia="MS Mincho" w:hAnsi="Times New Roman" w:cs="Times New Roman"/>
                <w:kern w:val="0"/>
                <w:sz w:val="18"/>
                <w:szCs w:val="20"/>
                <w:lang w:eastAsia="en-US"/>
              </w:rPr>
            </w:pPr>
            <w:ins w:id="4281"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282" w:author="Samsung" w:date="2021-10-21T10:46:00Z"/>
                <w:rFonts w:ascii="Times New Roman" w:eastAsia="MS Mincho" w:hAnsi="Times New Roman" w:cs="Times New Roman"/>
                <w:kern w:val="0"/>
                <w:sz w:val="18"/>
                <w:szCs w:val="20"/>
                <w:lang w:eastAsia="en-US"/>
              </w:rPr>
            </w:pPr>
            <w:ins w:id="4283"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284" w:author="Samsung" w:date="2021-10-21T10:46:00Z"/>
                <w:rFonts w:ascii="Times New Roman" w:eastAsia="MS Mincho" w:hAnsi="Times New Roman" w:cs="Times New Roman"/>
                <w:kern w:val="0"/>
                <w:sz w:val="18"/>
                <w:szCs w:val="20"/>
                <w:lang w:eastAsia="en-US"/>
              </w:rPr>
            </w:pPr>
            <w:ins w:id="4285" w:author="Samsung" w:date="2021-10-21T10:46:00Z">
              <w:r>
                <w:rPr>
                  <w:rFonts w:ascii="Times New Roman" w:eastAsia="MS Mincho" w:hAnsi="Times New Roman" w:cs="Times New Roman"/>
                  <w:kern w:val="0"/>
                  <w:sz w:val="18"/>
                  <w:szCs w:val="20"/>
                  <w:lang w:eastAsia="en-US"/>
                </w:rPr>
                <w:t>23.00</w:t>
              </w:r>
            </w:ins>
          </w:p>
        </w:tc>
      </w:tr>
      <w:tr w:rsidR="00D11E1D">
        <w:trPr>
          <w:trHeight w:val="300"/>
          <w:ins w:id="4286" w:author="Samsung" w:date="2021-10-21T10:46:00Z"/>
        </w:trPr>
        <w:tc>
          <w:tcPr>
            <w:tcW w:w="853" w:type="dxa"/>
            <w:vMerge/>
            <w:vAlign w:val="center"/>
          </w:tcPr>
          <w:p w:rsidR="00D11E1D" w:rsidRDefault="00D11E1D">
            <w:pPr>
              <w:widowControl/>
              <w:spacing w:after="120"/>
              <w:jc w:val="center"/>
              <w:rPr>
                <w:ins w:id="428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288" w:author="Samsung" w:date="2021-10-21T10:46:00Z"/>
                <w:rFonts w:ascii="Times New Roman" w:eastAsia="MS Mincho" w:hAnsi="Times New Roman" w:cs="Times New Roman"/>
                <w:kern w:val="0"/>
                <w:sz w:val="14"/>
                <w:szCs w:val="20"/>
                <w:lang w:eastAsia="en-US"/>
              </w:rPr>
            </w:pPr>
            <w:ins w:id="4289" w:author="Samsung" w:date="2021-10-21T10:46:00Z">
              <w:r>
                <w:rPr>
                  <w:rFonts w:ascii="Times New Roman" w:eastAsia="MS Mincho" w:hAnsi="Times New Roman" w:cs="Times New Roman"/>
                  <w:kern w:val="0"/>
                  <w:sz w:val="14"/>
                  <w:szCs w:val="20"/>
                  <w:lang w:eastAsia="en-US"/>
                </w:rPr>
                <w:t>Ericsson</w:t>
              </w:r>
            </w:ins>
          </w:p>
        </w:tc>
        <w:tc>
          <w:tcPr>
            <w:tcW w:w="740" w:type="dxa"/>
            <w:noWrap/>
            <w:vAlign w:val="center"/>
          </w:tcPr>
          <w:p w:rsidR="00D11E1D" w:rsidRDefault="004C5A6C">
            <w:pPr>
              <w:widowControl/>
              <w:spacing w:after="120"/>
              <w:jc w:val="center"/>
              <w:rPr>
                <w:ins w:id="4290" w:author="Samsung" w:date="2021-10-21T10:46:00Z"/>
                <w:rFonts w:ascii="Times New Roman" w:eastAsia="MS Mincho" w:hAnsi="Times New Roman" w:cs="Times New Roman"/>
                <w:kern w:val="0"/>
                <w:sz w:val="18"/>
                <w:szCs w:val="20"/>
                <w:lang w:eastAsia="en-US"/>
              </w:rPr>
            </w:pPr>
            <w:ins w:id="4291"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292" w:author="Samsung" w:date="2021-10-21T10:46:00Z"/>
                <w:rFonts w:ascii="Times New Roman" w:eastAsia="MS Mincho" w:hAnsi="Times New Roman" w:cs="Times New Roman"/>
                <w:kern w:val="0"/>
                <w:sz w:val="18"/>
                <w:szCs w:val="20"/>
                <w:lang w:eastAsia="en-US"/>
              </w:rPr>
            </w:pPr>
            <w:ins w:id="4293"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294" w:author="Samsung" w:date="2021-10-21T10:46:00Z"/>
                <w:rFonts w:ascii="Times New Roman" w:eastAsia="MS Mincho" w:hAnsi="Times New Roman" w:cs="Times New Roman"/>
                <w:kern w:val="0"/>
                <w:sz w:val="18"/>
                <w:szCs w:val="20"/>
                <w:lang w:eastAsia="en-US"/>
              </w:rPr>
            </w:pPr>
            <w:ins w:id="4295"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296" w:author="Samsung" w:date="2021-10-21T10:46:00Z"/>
                <w:rFonts w:ascii="Times New Roman" w:eastAsia="MS Mincho" w:hAnsi="Times New Roman" w:cs="Times New Roman"/>
                <w:kern w:val="0"/>
                <w:sz w:val="18"/>
                <w:szCs w:val="20"/>
                <w:lang w:eastAsia="en-US"/>
              </w:rPr>
            </w:pPr>
            <w:ins w:id="4297" w:author="Samsung" w:date="2021-10-21T10:46:00Z">
              <w:r>
                <w:rPr>
                  <w:rFonts w:ascii="Times New Roman" w:eastAsia="MS Mincho" w:hAnsi="Times New Roman" w:cs="Times New Roman"/>
                  <w:kern w:val="0"/>
                  <w:sz w:val="18"/>
                  <w:szCs w:val="20"/>
                  <w:lang w:eastAsia="en-US"/>
                </w:rPr>
                <w:t>-30.59</w:t>
              </w:r>
            </w:ins>
          </w:p>
        </w:tc>
        <w:tc>
          <w:tcPr>
            <w:tcW w:w="740" w:type="dxa"/>
            <w:noWrap/>
            <w:vAlign w:val="center"/>
          </w:tcPr>
          <w:p w:rsidR="00D11E1D" w:rsidRDefault="004C5A6C">
            <w:pPr>
              <w:widowControl/>
              <w:spacing w:after="120"/>
              <w:jc w:val="center"/>
              <w:rPr>
                <w:ins w:id="4298" w:author="Samsung" w:date="2021-10-21T10:46:00Z"/>
                <w:rFonts w:ascii="Times New Roman" w:eastAsia="MS Mincho" w:hAnsi="Times New Roman" w:cs="Times New Roman"/>
                <w:kern w:val="0"/>
                <w:sz w:val="18"/>
                <w:szCs w:val="20"/>
                <w:lang w:eastAsia="en-US"/>
              </w:rPr>
            </w:pPr>
            <w:ins w:id="4299" w:author="Samsung" w:date="2021-10-21T10:46:00Z">
              <w:r>
                <w:rPr>
                  <w:rFonts w:ascii="Times New Roman" w:eastAsia="MS Mincho" w:hAnsi="Times New Roman" w:cs="Times New Roman"/>
                  <w:kern w:val="0"/>
                  <w:sz w:val="18"/>
                  <w:szCs w:val="20"/>
                  <w:lang w:eastAsia="en-US"/>
                </w:rPr>
                <w:t>-25.37</w:t>
              </w:r>
            </w:ins>
          </w:p>
        </w:tc>
        <w:tc>
          <w:tcPr>
            <w:tcW w:w="741" w:type="dxa"/>
            <w:noWrap/>
            <w:vAlign w:val="center"/>
          </w:tcPr>
          <w:p w:rsidR="00D11E1D" w:rsidRDefault="004C5A6C">
            <w:pPr>
              <w:widowControl/>
              <w:spacing w:after="120"/>
              <w:jc w:val="center"/>
              <w:rPr>
                <w:ins w:id="4300" w:author="Samsung" w:date="2021-10-21T10:46:00Z"/>
                <w:rFonts w:ascii="Times New Roman" w:eastAsia="MS Mincho" w:hAnsi="Times New Roman" w:cs="Times New Roman"/>
                <w:kern w:val="0"/>
                <w:sz w:val="18"/>
                <w:szCs w:val="20"/>
                <w:lang w:eastAsia="en-US"/>
              </w:rPr>
            </w:pPr>
            <w:ins w:id="4301" w:author="Samsung" w:date="2021-10-21T10:46:00Z">
              <w:r>
                <w:rPr>
                  <w:rFonts w:ascii="Times New Roman" w:eastAsia="MS Mincho" w:hAnsi="Times New Roman" w:cs="Times New Roman"/>
                  <w:kern w:val="0"/>
                  <w:sz w:val="18"/>
                  <w:szCs w:val="20"/>
                  <w:lang w:eastAsia="en-US"/>
                </w:rPr>
                <w:t>-21.63</w:t>
              </w:r>
            </w:ins>
          </w:p>
        </w:tc>
        <w:tc>
          <w:tcPr>
            <w:tcW w:w="740" w:type="dxa"/>
            <w:noWrap/>
            <w:vAlign w:val="center"/>
          </w:tcPr>
          <w:p w:rsidR="00D11E1D" w:rsidRDefault="004C5A6C">
            <w:pPr>
              <w:widowControl/>
              <w:spacing w:after="120"/>
              <w:jc w:val="center"/>
              <w:rPr>
                <w:ins w:id="4302" w:author="Samsung" w:date="2021-10-21T10:46:00Z"/>
                <w:rFonts w:ascii="Times New Roman" w:eastAsia="MS Mincho" w:hAnsi="Times New Roman" w:cs="Times New Roman"/>
                <w:kern w:val="0"/>
                <w:sz w:val="18"/>
                <w:szCs w:val="20"/>
                <w:lang w:eastAsia="en-US"/>
              </w:rPr>
            </w:pPr>
            <w:ins w:id="4303"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304" w:author="Samsung" w:date="2021-10-21T10:46:00Z"/>
                <w:rFonts w:ascii="Times New Roman" w:eastAsia="MS Mincho" w:hAnsi="Times New Roman" w:cs="Times New Roman"/>
                <w:kern w:val="0"/>
                <w:sz w:val="18"/>
                <w:szCs w:val="20"/>
                <w:lang w:eastAsia="en-US"/>
              </w:rPr>
            </w:pPr>
            <w:ins w:id="4305"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306" w:author="Samsung" w:date="2021-10-21T10:46:00Z"/>
                <w:rFonts w:ascii="Times New Roman" w:eastAsia="MS Mincho" w:hAnsi="Times New Roman" w:cs="Times New Roman"/>
                <w:kern w:val="0"/>
                <w:sz w:val="18"/>
                <w:szCs w:val="20"/>
                <w:lang w:eastAsia="en-US"/>
              </w:rPr>
            </w:pPr>
            <w:ins w:id="4307" w:author="Samsung" w:date="2021-10-21T10:46:00Z">
              <w:r>
                <w:rPr>
                  <w:rFonts w:ascii="Times New Roman" w:eastAsia="MS Mincho" w:hAnsi="Times New Roman" w:cs="Times New Roman"/>
                  <w:kern w:val="0"/>
                  <w:sz w:val="18"/>
                  <w:szCs w:val="20"/>
                  <w:lang w:eastAsia="en-US"/>
                </w:rPr>
                <w:t>-</w:t>
              </w:r>
            </w:ins>
          </w:p>
        </w:tc>
      </w:tr>
      <w:tr w:rsidR="00D11E1D">
        <w:trPr>
          <w:trHeight w:val="300"/>
          <w:ins w:id="4308" w:author="Samsung" w:date="2021-10-21T10:46:00Z"/>
        </w:trPr>
        <w:tc>
          <w:tcPr>
            <w:tcW w:w="853" w:type="dxa"/>
            <w:vMerge/>
            <w:vAlign w:val="center"/>
          </w:tcPr>
          <w:p w:rsidR="00D11E1D" w:rsidRDefault="00D11E1D">
            <w:pPr>
              <w:widowControl/>
              <w:spacing w:after="120"/>
              <w:jc w:val="center"/>
              <w:rPr>
                <w:ins w:id="430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310" w:author="Samsung" w:date="2021-10-21T10:46:00Z"/>
                <w:rFonts w:ascii="Times New Roman" w:eastAsia="MS Mincho" w:hAnsi="Times New Roman" w:cs="Times New Roman"/>
                <w:kern w:val="0"/>
                <w:sz w:val="14"/>
                <w:szCs w:val="20"/>
                <w:lang w:eastAsia="en-US"/>
              </w:rPr>
            </w:pPr>
            <w:proofErr w:type="spellStart"/>
            <w:ins w:id="4311" w:author="Samsung" w:date="2021-10-21T10:46:00Z">
              <w:r>
                <w:rPr>
                  <w:rFonts w:ascii="Times New Roman" w:eastAsia="MS Mincho" w:hAnsi="Times New Roman" w:cs="Times New Roman"/>
                  <w:kern w:val="0"/>
                  <w:sz w:val="14"/>
                  <w:szCs w:val="20"/>
                  <w:lang w:eastAsia="en-US"/>
                </w:rPr>
                <w:t>FhG</w:t>
              </w:r>
              <w:proofErr w:type="spellEnd"/>
            </w:ins>
          </w:p>
        </w:tc>
        <w:tc>
          <w:tcPr>
            <w:tcW w:w="740" w:type="dxa"/>
            <w:noWrap/>
            <w:vAlign w:val="center"/>
          </w:tcPr>
          <w:p w:rsidR="00D11E1D" w:rsidRDefault="004C5A6C">
            <w:pPr>
              <w:widowControl/>
              <w:spacing w:after="120"/>
              <w:jc w:val="center"/>
              <w:rPr>
                <w:ins w:id="4312" w:author="Samsung" w:date="2021-10-21T10:46:00Z"/>
                <w:rFonts w:ascii="Times New Roman" w:eastAsia="MS Mincho" w:hAnsi="Times New Roman" w:cs="Times New Roman"/>
                <w:kern w:val="0"/>
                <w:sz w:val="18"/>
                <w:szCs w:val="20"/>
                <w:lang w:eastAsia="en-US"/>
              </w:rPr>
            </w:pPr>
            <w:ins w:id="4313" w:author="Samsung" w:date="2021-10-21T10:46:00Z">
              <w:r>
                <w:rPr>
                  <w:rFonts w:ascii="Times New Roman" w:eastAsia="MS Mincho" w:hAnsi="Times New Roman" w:cs="Times New Roman"/>
                  <w:kern w:val="0"/>
                  <w:sz w:val="18"/>
                  <w:szCs w:val="20"/>
                  <w:lang w:eastAsia="en-US"/>
                </w:rPr>
                <w:t>138.33</w:t>
              </w:r>
            </w:ins>
          </w:p>
        </w:tc>
        <w:tc>
          <w:tcPr>
            <w:tcW w:w="740" w:type="dxa"/>
            <w:noWrap/>
            <w:vAlign w:val="center"/>
          </w:tcPr>
          <w:p w:rsidR="00D11E1D" w:rsidRDefault="004C5A6C">
            <w:pPr>
              <w:widowControl/>
              <w:spacing w:after="120"/>
              <w:jc w:val="center"/>
              <w:rPr>
                <w:ins w:id="4314" w:author="Samsung" w:date="2021-10-21T10:46:00Z"/>
                <w:rFonts w:ascii="Times New Roman" w:eastAsia="MS Mincho" w:hAnsi="Times New Roman" w:cs="Times New Roman"/>
                <w:kern w:val="0"/>
                <w:sz w:val="18"/>
                <w:szCs w:val="20"/>
                <w:lang w:eastAsia="en-US"/>
              </w:rPr>
            </w:pPr>
            <w:ins w:id="4315" w:author="Samsung" w:date="2021-10-21T10:46:00Z">
              <w:r>
                <w:rPr>
                  <w:rFonts w:ascii="Times New Roman" w:eastAsia="MS Mincho" w:hAnsi="Times New Roman" w:cs="Times New Roman"/>
                  <w:kern w:val="0"/>
                  <w:sz w:val="18"/>
                  <w:szCs w:val="20"/>
                  <w:lang w:eastAsia="en-US"/>
                </w:rPr>
                <w:t>139.76</w:t>
              </w:r>
            </w:ins>
          </w:p>
        </w:tc>
        <w:tc>
          <w:tcPr>
            <w:tcW w:w="741" w:type="dxa"/>
            <w:noWrap/>
            <w:vAlign w:val="center"/>
          </w:tcPr>
          <w:p w:rsidR="00D11E1D" w:rsidRDefault="004C5A6C">
            <w:pPr>
              <w:widowControl/>
              <w:spacing w:after="120"/>
              <w:jc w:val="center"/>
              <w:rPr>
                <w:ins w:id="4316" w:author="Samsung" w:date="2021-10-21T10:46:00Z"/>
                <w:rFonts w:ascii="Times New Roman" w:eastAsia="MS Mincho" w:hAnsi="Times New Roman" w:cs="Times New Roman"/>
                <w:kern w:val="0"/>
                <w:sz w:val="18"/>
                <w:szCs w:val="20"/>
                <w:lang w:eastAsia="en-US"/>
              </w:rPr>
            </w:pPr>
            <w:ins w:id="4317" w:author="Samsung" w:date="2021-10-21T10:46:00Z">
              <w:r>
                <w:rPr>
                  <w:rFonts w:ascii="Times New Roman" w:eastAsia="MS Mincho" w:hAnsi="Times New Roman" w:cs="Times New Roman"/>
                  <w:kern w:val="0"/>
                  <w:sz w:val="18"/>
                  <w:szCs w:val="20"/>
                  <w:lang w:eastAsia="en-US"/>
                </w:rPr>
                <w:t>141.56</w:t>
              </w:r>
            </w:ins>
          </w:p>
        </w:tc>
        <w:tc>
          <w:tcPr>
            <w:tcW w:w="740" w:type="dxa"/>
            <w:noWrap/>
            <w:vAlign w:val="center"/>
          </w:tcPr>
          <w:p w:rsidR="00D11E1D" w:rsidRDefault="004C5A6C">
            <w:pPr>
              <w:widowControl/>
              <w:spacing w:after="120"/>
              <w:jc w:val="center"/>
              <w:rPr>
                <w:ins w:id="4318" w:author="Samsung" w:date="2021-10-21T10:46:00Z"/>
                <w:rFonts w:ascii="Times New Roman" w:eastAsia="MS Mincho" w:hAnsi="Times New Roman" w:cs="Times New Roman"/>
                <w:kern w:val="0"/>
                <w:sz w:val="18"/>
                <w:szCs w:val="20"/>
                <w:lang w:eastAsia="en-US"/>
              </w:rPr>
            </w:pPr>
            <w:ins w:id="4319" w:author="Samsung" w:date="2021-10-21T10:46:00Z">
              <w:r>
                <w:rPr>
                  <w:rFonts w:ascii="Times New Roman" w:eastAsia="MS Mincho" w:hAnsi="Times New Roman" w:cs="Times New Roman"/>
                  <w:kern w:val="0"/>
                  <w:sz w:val="18"/>
                  <w:szCs w:val="20"/>
                  <w:lang w:eastAsia="en-US"/>
                </w:rPr>
                <w:t>-20.26</w:t>
              </w:r>
            </w:ins>
          </w:p>
        </w:tc>
        <w:tc>
          <w:tcPr>
            <w:tcW w:w="740" w:type="dxa"/>
            <w:noWrap/>
            <w:vAlign w:val="center"/>
          </w:tcPr>
          <w:p w:rsidR="00D11E1D" w:rsidRDefault="004C5A6C">
            <w:pPr>
              <w:widowControl/>
              <w:spacing w:after="120"/>
              <w:jc w:val="center"/>
              <w:rPr>
                <w:ins w:id="4320" w:author="Samsung" w:date="2021-10-21T10:46:00Z"/>
                <w:rFonts w:ascii="Times New Roman" w:eastAsia="MS Mincho" w:hAnsi="Times New Roman" w:cs="Times New Roman"/>
                <w:kern w:val="0"/>
                <w:sz w:val="18"/>
                <w:szCs w:val="20"/>
                <w:lang w:eastAsia="en-US"/>
              </w:rPr>
            </w:pPr>
            <w:ins w:id="4321" w:author="Samsung" w:date="2021-10-21T10:46:00Z">
              <w:r>
                <w:rPr>
                  <w:rFonts w:ascii="Times New Roman" w:eastAsia="MS Mincho" w:hAnsi="Times New Roman" w:cs="Times New Roman"/>
                  <w:kern w:val="0"/>
                  <w:sz w:val="18"/>
                  <w:szCs w:val="20"/>
                  <w:lang w:eastAsia="en-US"/>
                </w:rPr>
                <w:t>-18.49</w:t>
              </w:r>
            </w:ins>
          </w:p>
        </w:tc>
        <w:tc>
          <w:tcPr>
            <w:tcW w:w="741" w:type="dxa"/>
            <w:noWrap/>
            <w:vAlign w:val="center"/>
          </w:tcPr>
          <w:p w:rsidR="00D11E1D" w:rsidRDefault="004C5A6C">
            <w:pPr>
              <w:widowControl/>
              <w:spacing w:after="120"/>
              <w:jc w:val="center"/>
              <w:rPr>
                <w:ins w:id="4322" w:author="Samsung" w:date="2021-10-21T10:46:00Z"/>
                <w:rFonts w:ascii="Times New Roman" w:eastAsia="MS Mincho" w:hAnsi="Times New Roman" w:cs="Times New Roman"/>
                <w:kern w:val="0"/>
                <w:sz w:val="18"/>
                <w:szCs w:val="20"/>
                <w:lang w:eastAsia="en-US"/>
              </w:rPr>
            </w:pPr>
            <w:ins w:id="4323" w:author="Samsung" w:date="2021-10-21T10:46:00Z">
              <w:r>
                <w:rPr>
                  <w:rFonts w:ascii="Times New Roman" w:eastAsia="MS Mincho" w:hAnsi="Times New Roman" w:cs="Times New Roman"/>
                  <w:kern w:val="0"/>
                  <w:sz w:val="18"/>
                  <w:szCs w:val="20"/>
                  <w:lang w:eastAsia="en-US"/>
                </w:rPr>
                <w:t>-17.06</w:t>
              </w:r>
            </w:ins>
          </w:p>
        </w:tc>
        <w:tc>
          <w:tcPr>
            <w:tcW w:w="740" w:type="dxa"/>
            <w:noWrap/>
            <w:vAlign w:val="center"/>
          </w:tcPr>
          <w:p w:rsidR="00D11E1D" w:rsidRDefault="004C5A6C">
            <w:pPr>
              <w:widowControl/>
              <w:spacing w:after="120"/>
              <w:jc w:val="center"/>
              <w:rPr>
                <w:ins w:id="4324" w:author="Samsung" w:date="2021-10-21T10:46:00Z"/>
                <w:rFonts w:ascii="Times New Roman" w:eastAsia="MS Mincho" w:hAnsi="Times New Roman" w:cs="Times New Roman"/>
                <w:kern w:val="0"/>
                <w:sz w:val="18"/>
                <w:szCs w:val="20"/>
                <w:lang w:eastAsia="en-US"/>
              </w:rPr>
            </w:pPr>
            <w:ins w:id="4325"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326" w:author="Samsung" w:date="2021-10-21T10:46:00Z"/>
                <w:rFonts w:ascii="Times New Roman" w:eastAsia="MS Mincho" w:hAnsi="Times New Roman" w:cs="Times New Roman"/>
                <w:kern w:val="0"/>
                <w:sz w:val="18"/>
                <w:szCs w:val="20"/>
                <w:lang w:eastAsia="en-US"/>
              </w:rPr>
            </w:pPr>
            <w:ins w:id="4327"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328" w:author="Samsung" w:date="2021-10-21T10:46:00Z"/>
                <w:rFonts w:ascii="Times New Roman" w:eastAsia="MS Mincho" w:hAnsi="Times New Roman" w:cs="Times New Roman"/>
                <w:kern w:val="0"/>
                <w:sz w:val="18"/>
                <w:szCs w:val="20"/>
                <w:lang w:eastAsia="en-US"/>
              </w:rPr>
            </w:pPr>
            <w:ins w:id="4329" w:author="Samsung" w:date="2021-10-21T10:46:00Z">
              <w:r>
                <w:rPr>
                  <w:rFonts w:ascii="Times New Roman" w:eastAsia="MS Mincho" w:hAnsi="Times New Roman" w:cs="Times New Roman"/>
                  <w:kern w:val="0"/>
                  <w:sz w:val="18"/>
                  <w:szCs w:val="20"/>
                  <w:lang w:eastAsia="en-US"/>
                </w:rPr>
                <w:t>23.00</w:t>
              </w:r>
            </w:ins>
          </w:p>
        </w:tc>
      </w:tr>
      <w:tr w:rsidR="00D11E1D">
        <w:trPr>
          <w:trHeight w:val="300"/>
          <w:ins w:id="4330" w:author="Samsung" w:date="2021-10-21T10:46:00Z"/>
        </w:trPr>
        <w:tc>
          <w:tcPr>
            <w:tcW w:w="853" w:type="dxa"/>
            <w:vMerge/>
            <w:vAlign w:val="center"/>
          </w:tcPr>
          <w:p w:rsidR="00D11E1D" w:rsidRDefault="00D11E1D">
            <w:pPr>
              <w:widowControl/>
              <w:spacing w:after="120"/>
              <w:jc w:val="center"/>
              <w:rPr>
                <w:ins w:id="433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332" w:author="Samsung" w:date="2021-10-21T10:46:00Z"/>
                <w:rFonts w:ascii="Times New Roman" w:eastAsia="MS Mincho" w:hAnsi="Times New Roman" w:cs="Times New Roman"/>
                <w:kern w:val="0"/>
                <w:sz w:val="14"/>
                <w:szCs w:val="20"/>
                <w:lang w:eastAsia="en-US"/>
              </w:rPr>
            </w:pPr>
            <w:ins w:id="4333"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4334" w:author="Samsung" w:date="2021-10-21T10:46:00Z"/>
                <w:rFonts w:ascii="Times New Roman" w:eastAsia="MS Mincho" w:hAnsi="Times New Roman" w:cs="Times New Roman"/>
                <w:kern w:val="0"/>
                <w:sz w:val="18"/>
                <w:szCs w:val="20"/>
                <w:lang w:eastAsia="en-US"/>
              </w:rPr>
            </w:pPr>
            <w:ins w:id="4335" w:author="Samsung" w:date="2021-10-21T10:46:00Z">
              <w:r>
                <w:rPr>
                  <w:rFonts w:ascii="Times New Roman" w:eastAsia="MS Mincho" w:hAnsi="Times New Roman" w:cs="Times New Roman"/>
                  <w:kern w:val="0"/>
                  <w:sz w:val="18"/>
                  <w:szCs w:val="20"/>
                  <w:lang w:eastAsia="en-US"/>
                </w:rPr>
                <w:t>0.22</w:t>
              </w:r>
            </w:ins>
          </w:p>
        </w:tc>
        <w:tc>
          <w:tcPr>
            <w:tcW w:w="740" w:type="dxa"/>
            <w:noWrap/>
            <w:vAlign w:val="center"/>
          </w:tcPr>
          <w:p w:rsidR="00D11E1D" w:rsidRDefault="004C5A6C">
            <w:pPr>
              <w:widowControl/>
              <w:spacing w:after="120"/>
              <w:jc w:val="center"/>
              <w:rPr>
                <w:ins w:id="4336" w:author="Samsung" w:date="2021-10-21T10:46:00Z"/>
                <w:rFonts w:ascii="Times New Roman" w:eastAsia="MS Mincho" w:hAnsi="Times New Roman" w:cs="Times New Roman"/>
                <w:kern w:val="0"/>
                <w:sz w:val="18"/>
                <w:szCs w:val="20"/>
                <w:lang w:eastAsia="en-US"/>
              </w:rPr>
            </w:pPr>
            <w:ins w:id="4337" w:author="Samsung" w:date="2021-10-21T10:46:00Z">
              <w:r>
                <w:rPr>
                  <w:rFonts w:ascii="Times New Roman" w:eastAsia="MS Mincho" w:hAnsi="Times New Roman" w:cs="Times New Roman"/>
                  <w:kern w:val="0"/>
                  <w:sz w:val="18"/>
                  <w:szCs w:val="20"/>
                  <w:lang w:eastAsia="en-US"/>
                </w:rPr>
                <w:t>0.12</w:t>
              </w:r>
            </w:ins>
          </w:p>
        </w:tc>
        <w:tc>
          <w:tcPr>
            <w:tcW w:w="741" w:type="dxa"/>
            <w:noWrap/>
            <w:vAlign w:val="center"/>
          </w:tcPr>
          <w:p w:rsidR="00D11E1D" w:rsidRDefault="004C5A6C">
            <w:pPr>
              <w:widowControl/>
              <w:spacing w:after="120"/>
              <w:jc w:val="center"/>
              <w:rPr>
                <w:ins w:id="4338" w:author="Samsung" w:date="2021-10-21T10:46:00Z"/>
                <w:rFonts w:ascii="Times New Roman" w:eastAsia="MS Mincho" w:hAnsi="Times New Roman" w:cs="Times New Roman"/>
                <w:kern w:val="0"/>
                <w:sz w:val="18"/>
                <w:szCs w:val="20"/>
                <w:lang w:eastAsia="en-US"/>
              </w:rPr>
            </w:pPr>
            <w:ins w:id="4339" w:author="Samsung" w:date="2021-10-21T10:46:00Z">
              <w:r>
                <w:rPr>
                  <w:rFonts w:ascii="Times New Roman" w:eastAsia="MS Mincho" w:hAnsi="Times New Roman" w:cs="Times New Roman"/>
                  <w:kern w:val="0"/>
                  <w:sz w:val="18"/>
                  <w:szCs w:val="20"/>
                  <w:lang w:eastAsia="en-US"/>
                </w:rPr>
                <w:t>0.27</w:t>
              </w:r>
            </w:ins>
          </w:p>
        </w:tc>
        <w:tc>
          <w:tcPr>
            <w:tcW w:w="740" w:type="dxa"/>
            <w:noWrap/>
            <w:vAlign w:val="center"/>
          </w:tcPr>
          <w:p w:rsidR="00D11E1D" w:rsidRDefault="004C5A6C">
            <w:pPr>
              <w:widowControl/>
              <w:spacing w:after="120"/>
              <w:jc w:val="center"/>
              <w:rPr>
                <w:ins w:id="4340" w:author="Samsung" w:date="2021-10-21T10:46:00Z"/>
                <w:rFonts w:ascii="Times New Roman" w:eastAsia="MS Mincho" w:hAnsi="Times New Roman" w:cs="Times New Roman"/>
                <w:kern w:val="0"/>
                <w:sz w:val="18"/>
                <w:szCs w:val="20"/>
                <w:lang w:eastAsia="en-US"/>
              </w:rPr>
            </w:pPr>
            <w:ins w:id="4341" w:author="Samsung" w:date="2021-10-21T10:46:00Z">
              <w:r>
                <w:rPr>
                  <w:rFonts w:ascii="Times New Roman" w:eastAsia="MS Mincho" w:hAnsi="Times New Roman" w:cs="Times New Roman"/>
                  <w:kern w:val="0"/>
                  <w:sz w:val="18"/>
                  <w:szCs w:val="20"/>
                  <w:lang w:eastAsia="en-US"/>
                </w:rPr>
                <w:t>12.84</w:t>
              </w:r>
            </w:ins>
          </w:p>
        </w:tc>
        <w:tc>
          <w:tcPr>
            <w:tcW w:w="740" w:type="dxa"/>
            <w:noWrap/>
            <w:vAlign w:val="center"/>
          </w:tcPr>
          <w:p w:rsidR="00D11E1D" w:rsidRDefault="004C5A6C">
            <w:pPr>
              <w:widowControl/>
              <w:spacing w:after="120"/>
              <w:jc w:val="center"/>
              <w:rPr>
                <w:ins w:id="4342" w:author="Samsung" w:date="2021-10-21T10:46:00Z"/>
                <w:rFonts w:ascii="Times New Roman" w:eastAsia="MS Mincho" w:hAnsi="Times New Roman" w:cs="Times New Roman"/>
                <w:kern w:val="0"/>
                <w:sz w:val="18"/>
                <w:szCs w:val="20"/>
                <w:lang w:eastAsia="en-US"/>
              </w:rPr>
            </w:pPr>
            <w:ins w:id="4343" w:author="Samsung" w:date="2021-10-21T10:46:00Z">
              <w:r>
                <w:rPr>
                  <w:rFonts w:ascii="Times New Roman" w:eastAsia="MS Mincho" w:hAnsi="Times New Roman" w:cs="Times New Roman"/>
                  <w:kern w:val="0"/>
                  <w:sz w:val="18"/>
                  <w:szCs w:val="20"/>
                  <w:lang w:eastAsia="en-US"/>
                </w:rPr>
                <w:t>6.56</w:t>
              </w:r>
            </w:ins>
          </w:p>
        </w:tc>
        <w:tc>
          <w:tcPr>
            <w:tcW w:w="741" w:type="dxa"/>
            <w:noWrap/>
            <w:vAlign w:val="center"/>
          </w:tcPr>
          <w:p w:rsidR="00D11E1D" w:rsidRDefault="004C5A6C">
            <w:pPr>
              <w:widowControl/>
              <w:spacing w:after="120"/>
              <w:jc w:val="center"/>
              <w:rPr>
                <w:ins w:id="4344" w:author="Samsung" w:date="2021-10-21T10:46:00Z"/>
                <w:rFonts w:ascii="Times New Roman" w:eastAsia="MS Mincho" w:hAnsi="Times New Roman" w:cs="Times New Roman"/>
                <w:kern w:val="0"/>
                <w:sz w:val="18"/>
                <w:szCs w:val="20"/>
                <w:lang w:eastAsia="en-US"/>
              </w:rPr>
            </w:pPr>
            <w:ins w:id="4345" w:author="Samsung" w:date="2021-10-21T10:46:00Z">
              <w:r>
                <w:rPr>
                  <w:rFonts w:ascii="Times New Roman" w:eastAsia="MS Mincho" w:hAnsi="Times New Roman" w:cs="Times New Roman"/>
                  <w:kern w:val="0"/>
                  <w:sz w:val="18"/>
                  <w:szCs w:val="20"/>
                  <w:lang w:eastAsia="en-US"/>
                </w:rPr>
                <w:t>4.15</w:t>
              </w:r>
            </w:ins>
          </w:p>
        </w:tc>
        <w:tc>
          <w:tcPr>
            <w:tcW w:w="740" w:type="dxa"/>
            <w:noWrap/>
            <w:vAlign w:val="center"/>
          </w:tcPr>
          <w:p w:rsidR="00D11E1D" w:rsidRDefault="004C5A6C">
            <w:pPr>
              <w:widowControl/>
              <w:spacing w:after="120"/>
              <w:jc w:val="center"/>
              <w:rPr>
                <w:ins w:id="4346" w:author="Samsung" w:date="2021-10-21T10:46:00Z"/>
                <w:rFonts w:ascii="Times New Roman" w:eastAsia="MS Mincho" w:hAnsi="Times New Roman" w:cs="Times New Roman"/>
                <w:kern w:val="0"/>
                <w:sz w:val="18"/>
                <w:szCs w:val="20"/>
                <w:lang w:eastAsia="en-US"/>
              </w:rPr>
            </w:pPr>
            <w:ins w:id="4347"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4348" w:author="Samsung" w:date="2021-10-21T10:46:00Z"/>
                <w:rFonts w:ascii="Times New Roman" w:eastAsia="MS Mincho" w:hAnsi="Times New Roman" w:cs="Times New Roman"/>
                <w:kern w:val="0"/>
                <w:sz w:val="18"/>
                <w:szCs w:val="20"/>
                <w:lang w:eastAsia="en-US"/>
              </w:rPr>
            </w:pPr>
            <w:ins w:id="4349"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4350" w:author="Samsung" w:date="2021-10-21T10:46:00Z"/>
                <w:rFonts w:ascii="Times New Roman" w:eastAsia="MS Mincho" w:hAnsi="Times New Roman" w:cs="Times New Roman"/>
                <w:kern w:val="0"/>
                <w:sz w:val="18"/>
                <w:szCs w:val="20"/>
                <w:lang w:eastAsia="en-US"/>
              </w:rPr>
            </w:pPr>
            <w:ins w:id="4351" w:author="Samsung" w:date="2021-10-21T10:46:00Z">
              <w:r>
                <w:rPr>
                  <w:rFonts w:ascii="Times New Roman" w:eastAsia="MS Mincho" w:hAnsi="Times New Roman" w:cs="Times New Roman"/>
                  <w:kern w:val="0"/>
                  <w:sz w:val="18"/>
                  <w:szCs w:val="20"/>
                  <w:lang w:eastAsia="en-US"/>
                </w:rPr>
                <w:t>0.00</w:t>
              </w:r>
            </w:ins>
          </w:p>
        </w:tc>
      </w:tr>
      <w:tr w:rsidR="00D11E1D">
        <w:trPr>
          <w:trHeight w:val="315"/>
          <w:ins w:id="4352" w:author="Samsung" w:date="2021-10-21T10:46:00Z"/>
        </w:trPr>
        <w:tc>
          <w:tcPr>
            <w:tcW w:w="853" w:type="dxa"/>
            <w:vMerge/>
            <w:vAlign w:val="center"/>
          </w:tcPr>
          <w:p w:rsidR="00D11E1D" w:rsidRDefault="00D11E1D">
            <w:pPr>
              <w:widowControl/>
              <w:spacing w:after="120"/>
              <w:jc w:val="center"/>
              <w:rPr>
                <w:ins w:id="435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354" w:author="Samsung" w:date="2021-10-21T10:46:00Z"/>
                <w:rFonts w:ascii="Times New Roman" w:eastAsia="MS Mincho" w:hAnsi="Times New Roman" w:cs="Times New Roman"/>
                <w:kern w:val="0"/>
                <w:sz w:val="14"/>
                <w:szCs w:val="20"/>
                <w:lang w:eastAsia="en-US"/>
              </w:rPr>
            </w:pPr>
            <w:ins w:id="4355"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4356" w:author="Samsung" w:date="2021-10-21T10:46:00Z"/>
                <w:rFonts w:ascii="Times New Roman" w:eastAsia="MS Mincho" w:hAnsi="Times New Roman" w:cs="Times New Roman"/>
                <w:kern w:val="0"/>
                <w:sz w:val="18"/>
                <w:szCs w:val="20"/>
                <w:lang w:eastAsia="en-US"/>
              </w:rPr>
            </w:pPr>
            <w:ins w:id="4357" w:author="Samsung" w:date="2021-10-21T10:46:00Z">
              <w:r>
                <w:rPr>
                  <w:rFonts w:ascii="Times New Roman" w:eastAsia="MS Mincho" w:hAnsi="Times New Roman" w:cs="Times New Roman"/>
                  <w:kern w:val="0"/>
                  <w:sz w:val="18"/>
                  <w:szCs w:val="20"/>
                  <w:lang w:eastAsia="en-US"/>
                </w:rPr>
                <w:t>138.27</w:t>
              </w:r>
            </w:ins>
          </w:p>
        </w:tc>
        <w:tc>
          <w:tcPr>
            <w:tcW w:w="740" w:type="dxa"/>
            <w:noWrap/>
            <w:vAlign w:val="center"/>
          </w:tcPr>
          <w:p w:rsidR="00D11E1D" w:rsidRDefault="004C5A6C">
            <w:pPr>
              <w:widowControl/>
              <w:spacing w:after="120"/>
              <w:jc w:val="center"/>
              <w:rPr>
                <w:ins w:id="4358" w:author="Samsung" w:date="2021-10-21T10:46:00Z"/>
                <w:rFonts w:ascii="Times New Roman" w:eastAsia="MS Mincho" w:hAnsi="Times New Roman" w:cs="Times New Roman"/>
                <w:kern w:val="0"/>
                <w:sz w:val="18"/>
                <w:szCs w:val="20"/>
                <w:lang w:eastAsia="en-US"/>
              </w:rPr>
            </w:pPr>
            <w:ins w:id="4359" w:author="Samsung" w:date="2021-10-21T10:46:00Z">
              <w:r>
                <w:rPr>
                  <w:rFonts w:ascii="Times New Roman" w:eastAsia="MS Mincho" w:hAnsi="Times New Roman" w:cs="Times New Roman"/>
                  <w:kern w:val="0"/>
                  <w:sz w:val="18"/>
                  <w:szCs w:val="20"/>
                  <w:lang w:eastAsia="en-US"/>
                </w:rPr>
                <w:t>139.94</w:t>
              </w:r>
            </w:ins>
          </w:p>
        </w:tc>
        <w:tc>
          <w:tcPr>
            <w:tcW w:w="741" w:type="dxa"/>
            <w:noWrap/>
            <w:vAlign w:val="center"/>
          </w:tcPr>
          <w:p w:rsidR="00D11E1D" w:rsidRDefault="004C5A6C">
            <w:pPr>
              <w:widowControl/>
              <w:spacing w:after="120"/>
              <w:jc w:val="center"/>
              <w:rPr>
                <w:ins w:id="4360" w:author="Samsung" w:date="2021-10-21T10:46:00Z"/>
                <w:rFonts w:ascii="Times New Roman" w:eastAsia="MS Mincho" w:hAnsi="Times New Roman" w:cs="Times New Roman"/>
                <w:kern w:val="0"/>
                <w:sz w:val="18"/>
                <w:szCs w:val="20"/>
                <w:lang w:eastAsia="en-US"/>
              </w:rPr>
            </w:pPr>
            <w:ins w:id="4361" w:author="Samsung" w:date="2021-10-21T10:46:00Z">
              <w:r>
                <w:rPr>
                  <w:rFonts w:ascii="Times New Roman" w:eastAsia="MS Mincho" w:hAnsi="Times New Roman" w:cs="Times New Roman"/>
                  <w:kern w:val="0"/>
                  <w:sz w:val="18"/>
                  <w:szCs w:val="20"/>
                  <w:lang w:eastAsia="en-US"/>
                </w:rPr>
                <w:t>141.73</w:t>
              </w:r>
            </w:ins>
          </w:p>
        </w:tc>
        <w:tc>
          <w:tcPr>
            <w:tcW w:w="740" w:type="dxa"/>
            <w:noWrap/>
            <w:vAlign w:val="center"/>
          </w:tcPr>
          <w:p w:rsidR="00D11E1D" w:rsidRDefault="004C5A6C">
            <w:pPr>
              <w:widowControl/>
              <w:spacing w:after="120"/>
              <w:jc w:val="center"/>
              <w:rPr>
                <w:ins w:id="4362" w:author="Samsung" w:date="2021-10-21T10:46:00Z"/>
                <w:rFonts w:ascii="Times New Roman" w:eastAsia="MS Mincho" w:hAnsi="Times New Roman" w:cs="Times New Roman"/>
                <w:kern w:val="0"/>
                <w:sz w:val="18"/>
                <w:szCs w:val="20"/>
                <w:lang w:eastAsia="en-US"/>
              </w:rPr>
            </w:pPr>
            <w:ins w:id="4363" w:author="Samsung" w:date="2021-10-21T10:46:00Z">
              <w:r>
                <w:rPr>
                  <w:rFonts w:ascii="Times New Roman" w:eastAsia="MS Mincho" w:hAnsi="Times New Roman" w:cs="Times New Roman"/>
                  <w:kern w:val="0"/>
                  <w:sz w:val="18"/>
                  <w:szCs w:val="20"/>
                  <w:lang w:eastAsia="en-US"/>
                </w:rPr>
                <w:t>-20.76</w:t>
              </w:r>
            </w:ins>
          </w:p>
        </w:tc>
        <w:tc>
          <w:tcPr>
            <w:tcW w:w="740" w:type="dxa"/>
            <w:noWrap/>
            <w:vAlign w:val="center"/>
          </w:tcPr>
          <w:p w:rsidR="00D11E1D" w:rsidRDefault="004C5A6C">
            <w:pPr>
              <w:widowControl/>
              <w:spacing w:after="120"/>
              <w:jc w:val="center"/>
              <w:rPr>
                <w:ins w:id="4364" w:author="Samsung" w:date="2021-10-21T10:46:00Z"/>
                <w:rFonts w:ascii="Times New Roman" w:eastAsia="MS Mincho" w:hAnsi="Times New Roman" w:cs="Times New Roman"/>
                <w:kern w:val="0"/>
                <w:sz w:val="18"/>
                <w:szCs w:val="20"/>
                <w:lang w:eastAsia="en-US"/>
              </w:rPr>
            </w:pPr>
            <w:ins w:id="4365" w:author="Samsung" w:date="2021-10-21T10:46:00Z">
              <w:r>
                <w:rPr>
                  <w:rFonts w:ascii="Times New Roman" w:eastAsia="MS Mincho" w:hAnsi="Times New Roman" w:cs="Times New Roman"/>
                  <w:kern w:val="0"/>
                  <w:sz w:val="18"/>
                  <w:szCs w:val="20"/>
                  <w:lang w:eastAsia="en-US"/>
                </w:rPr>
                <w:t>-18.62</w:t>
              </w:r>
            </w:ins>
          </w:p>
        </w:tc>
        <w:tc>
          <w:tcPr>
            <w:tcW w:w="741" w:type="dxa"/>
            <w:noWrap/>
            <w:vAlign w:val="center"/>
          </w:tcPr>
          <w:p w:rsidR="00D11E1D" w:rsidRDefault="004C5A6C">
            <w:pPr>
              <w:widowControl/>
              <w:spacing w:after="120"/>
              <w:jc w:val="center"/>
              <w:rPr>
                <w:ins w:id="4366" w:author="Samsung" w:date="2021-10-21T10:46:00Z"/>
                <w:rFonts w:ascii="Times New Roman" w:eastAsia="MS Mincho" w:hAnsi="Times New Roman" w:cs="Times New Roman"/>
                <w:kern w:val="0"/>
                <w:sz w:val="18"/>
                <w:szCs w:val="20"/>
                <w:lang w:eastAsia="en-US"/>
              </w:rPr>
            </w:pPr>
            <w:ins w:id="4367" w:author="Samsung" w:date="2021-10-21T10:46:00Z">
              <w:r>
                <w:rPr>
                  <w:rFonts w:ascii="Times New Roman" w:eastAsia="MS Mincho" w:hAnsi="Times New Roman" w:cs="Times New Roman"/>
                  <w:kern w:val="0"/>
                  <w:sz w:val="18"/>
                  <w:szCs w:val="20"/>
                  <w:lang w:eastAsia="en-US"/>
                </w:rPr>
                <w:t>-16.73</w:t>
              </w:r>
            </w:ins>
          </w:p>
        </w:tc>
        <w:tc>
          <w:tcPr>
            <w:tcW w:w="740" w:type="dxa"/>
            <w:noWrap/>
            <w:vAlign w:val="center"/>
          </w:tcPr>
          <w:p w:rsidR="00D11E1D" w:rsidRDefault="004C5A6C">
            <w:pPr>
              <w:widowControl/>
              <w:spacing w:after="120"/>
              <w:jc w:val="center"/>
              <w:rPr>
                <w:ins w:id="4368" w:author="Samsung" w:date="2021-10-21T10:46:00Z"/>
                <w:rFonts w:ascii="Times New Roman" w:eastAsia="MS Mincho" w:hAnsi="Times New Roman" w:cs="Times New Roman"/>
                <w:kern w:val="0"/>
                <w:sz w:val="18"/>
                <w:szCs w:val="20"/>
                <w:lang w:eastAsia="en-US"/>
              </w:rPr>
            </w:pPr>
            <w:ins w:id="4369"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370" w:author="Samsung" w:date="2021-10-21T10:46:00Z"/>
                <w:rFonts w:ascii="Times New Roman" w:eastAsia="MS Mincho" w:hAnsi="Times New Roman" w:cs="Times New Roman"/>
                <w:kern w:val="0"/>
                <w:sz w:val="18"/>
                <w:szCs w:val="20"/>
                <w:lang w:eastAsia="en-US"/>
              </w:rPr>
            </w:pPr>
            <w:ins w:id="4371"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372" w:author="Samsung" w:date="2021-10-21T10:46:00Z"/>
                <w:rFonts w:ascii="Times New Roman" w:eastAsia="MS Mincho" w:hAnsi="Times New Roman" w:cs="Times New Roman"/>
                <w:kern w:val="0"/>
                <w:sz w:val="18"/>
                <w:szCs w:val="20"/>
                <w:lang w:eastAsia="en-US"/>
              </w:rPr>
            </w:pPr>
            <w:ins w:id="4373" w:author="Samsung" w:date="2021-10-21T10:46:00Z">
              <w:r>
                <w:rPr>
                  <w:rFonts w:ascii="Times New Roman" w:eastAsia="MS Mincho" w:hAnsi="Times New Roman" w:cs="Times New Roman"/>
                  <w:kern w:val="0"/>
                  <w:sz w:val="18"/>
                  <w:szCs w:val="20"/>
                  <w:lang w:eastAsia="en-US"/>
                </w:rPr>
                <w:t>23.00</w:t>
              </w:r>
            </w:ins>
          </w:p>
        </w:tc>
      </w:tr>
      <w:tr w:rsidR="00D11E1D">
        <w:trPr>
          <w:trHeight w:val="300"/>
          <w:ins w:id="4374" w:author="Samsung" w:date="2021-10-21T10:46:00Z"/>
        </w:trPr>
        <w:tc>
          <w:tcPr>
            <w:tcW w:w="853" w:type="dxa"/>
            <w:vMerge w:val="restart"/>
            <w:noWrap/>
            <w:vAlign w:val="center"/>
          </w:tcPr>
          <w:p w:rsidR="00D11E1D" w:rsidRDefault="004C5A6C">
            <w:pPr>
              <w:widowControl/>
              <w:spacing w:after="120"/>
              <w:jc w:val="center"/>
              <w:rPr>
                <w:ins w:id="4375" w:author="Samsung" w:date="2021-10-21T10:46:00Z"/>
                <w:rFonts w:ascii="Times New Roman" w:eastAsia="MS Mincho" w:hAnsi="Times New Roman" w:cs="Times New Roman"/>
                <w:kern w:val="0"/>
                <w:sz w:val="20"/>
                <w:szCs w:val="20"/>
                <w:lang w:eastAsia="en-US"/>
              </w:rPr>
            </w:pPr>
            <w:ins w:id="4376" w:author="Samsung" w:date="2021-10-21T10:46:00Z">
              <w:r>
                <w:rPr>
                  <w:rFonts w:ascii="Times New Roman" w:eastAsia="MS Mincho" w:hAnsi="Times New Roman" w:cs="Times New Roman"/>
                  <w:kern w:val="0"/>
                  <w:sz w:val="20"/>
                  <w:szCs w:val="20"/>
                  <w:lang w:eastAsia="en-US"/>
                </w:rPr>
                <w:t>HAPS</w:t>
              </w:r>
            </w:ins>
          </w:p>
        </w:tc>
        <w:tc>
          <w:tcPr>
            <w:tcW w:w="780" w:type="dxa"/>
            <w:noWrap/>
            <w:vAlign w:val="center"/>
          </w:tcPr>
          <w:p w:rsidR="00D11E1D" w:rsidRDefault="004C5A6C">
            <w:pPr>
              <w:widowControl/>
              <w:spacing w:after="120"/>
              <w:jc w:val="center"/>
              <w:rPr>
                <w:ins w:id="4377" w:author="Samsung" w:date="2021-10-21T10:46:00Z"/>
                <w:rFonts w:ascii="Times New Roman" w:eastAsia="MS Mincho" w:hAnsi="Times New Roman" w:cs="Times New Roman"/>
                <w:kern w:val="0"/>
                <w:sz w:val="14"/>
                <w:szCs w:val="20"/>
                <w:lang w:eastAsia="en-US"/>
              </w:rPr>
            </w:pPr>
            <w:ins w:id="4378" w:author="Samsung" w:date="2021-10-21T10:46:00Z">
              <w:r>
                <w:rPr>
                  <w:rFonts w:ascii="Times New Roman" w:eastAsia="MS Mincho" w:hAnsi="Times New Roman" w:cs="Times New Roman"/>
                  <w:kern w:val="0"/>
                  <w:sz w:val="14"/>
                  <w:szCs w:val="20"/>
                  <w:lang w:eastAsia="en-US"/>
                </w:rPr>
                <w:t>Nokia</w:t>
              </w:r>
            </w:ins>
          </w:p>
        </w:tc>
        <w:tc>
          <w:tcPr>
            <w:tcW w:w="740" w:type="dxa"/>
            <w:noWrap/>
            <w:vAlign w:val="center"/>
          </w:tcPr>
          <w:p w:rsidR="00D11E1D" w:rsidRDefault="004C5A6C">
            <w:pPr>
              <w:widowControl/>
              <w:spacing w:after="120"/>
              <w:jc w:val="center"/>
              <w:rPr>
                <w:ins w:id="4379" w:author="Samsung" w:date="2021-10-21T10:46:00Z"/>
                <w:rFonts w:ascii="Times New Roman" w:eastAsia="MS Mincho" w:hAnsi="Times New Roman" w:cs="Times New Roman"/>
                <w:kern w:val="0"/>
                <w:sz w:val="18"/>
                <w:szCs w:val="20"/>
                <w:lang w:eastAsia="en-US"/>
              </w:rPr>
            </w:pPr>
            <w:ins w:id="4380" w:author="Samsung" w:date="2021-10-21T10:46:00Z">
              <w:r>
                <w:rPr>
                  <w:rFonts w:ascii="Times New Roman" w:eastAsia="MS Mincho" w:hAnsi="Times New Roman" w:cs="Times New Roman"/>
                  <w:kern w:val="0"/>
                  <w:sz w:val="18"/>
                  <w:szCs w:val="20"/>
                  <w:lang w:eastAsia="en-US"/>
                </w:rPr>
                <w:t>112.20</w:t>
              </w:r>
            </w:ins>
          </w:p>
        </w:tc>
        <w:tc>
          <w:tcPr>
            <w:tcW w:w="740" w:type="dxa"/>
            <w:noWrap/>
            <w:vAlign w:val="center"/>
          </w:tcPr>
          <w:p w:rsidR="00D11E1D" w:rsidRDefault="004C5A6C">
            <w:pPr>
              <w:widowControl/>
              <w:spacing w:after="120"/>
              <w:jc w:val="center"/>
              <w:rPr>
                <w:ins w:id="4381" w:author="Samsung" w:date="2021-10-21T10:46:00Z"/>
                <w:rFonts w:ascii="Times New Roman" w:eastAsia="MS Mincho" w:hAnsi="Times New Roman" w:cs="Times New Roman"/>
                <w:kern w:val="0"/>
                <w:sz w:val="18"/>
                <w:szCs w:val="20"/>
                <w:lang w:eastAsia="en-US"/>
              </w:rPr>
            </w:pPr>
            <w:ins w:id="4382" w:author="Samsung" w:date="2021-10-21T10:46:00Z">
              <w:r>
                <w:rPr>
                  <w:rFonts w:ascii="Times New Roman" w:eastAsia="MS Mincho" w:hAnsi="Times New Roman" w:cs="Times New Roman"/>
                  <w:kern w:val="0"/>
                  <w:sz w:val="18"/>
                  <w:szCs w:val="20"/>
                  <w:lang w:eastAsia="en-US"/>
                </w:rPr>
                <w:t>118.96</w:t>
              </w:r>
            </w:ins>
          </w:p>
        </w:tc>
        <w:tc>
          <w:tcPr>
            <w:tcW w:w="741" w:type="dxa"/>
            <w:noWrap/>
            <w:vAlign w:val="center"/>
          </w:tcPr>
          <w:p w:rsidR="00D11E1D" w:rsidRDefault="004C5A6C">
            <w:pPr>
              <w:widowControl/>
              <w:spacing w:after="120"/>
              <w:jc w:val="center"/>
              <w:rPr>
                <w:ins w:id="4383" w:author="Samsung" w:date="2021-10-21T10:46:00Z"/>
                <w:rFonts w:ascii="Times New Roman" w:eastAsia="MS Mincho" w:hAnsi="Times New Roman" w:cs="Times New Roman"/>
                <w:kern w:val="0"/>
                <w:sz w:val="18"/>
                <w:szCs w:val="20"/>
                <w:lang w:eastAsia="en-US"/>
              </w:rPr>
            </w:pPr>
            <w:ins w:id="4384" w:author="Samsung" w:date="2021-10-21T10:46:00Z">
              <w:r>
                <w:rPr>
                  <w:rFonts w:ascii="Times New Roman" w:eastAsia="MS Mincho" w:hAnsi="Times New Roman" w:cs="Times New Roman"/>
                  <w:kern w:val="0"/>
                  <w:sz w:val="18"/>
                  <w:szCs w:val="20"/>
                  <w:lang w:eastAsia="en-US"/>
                </w:rPr>
                <w:t>143.51</w:t>
              </w:r>
            </w:ins>
          </w:p>
        </w:tc>
        <w:tc>
          <w:tcPr>
            <w:tcW w:w="740" w:type="dxa"/>
            <w:noWrap/>
            <w:vAlign w:val="center"/>
          </w:tcPr>
          <w:p w:rsidR="00D11E1D" w:rsidRDefault="004C5A6C">
            <w:pPr>
              <w:widowControl/>
              <w:spacing w:after="120"/>
              <w:jc w:val="center"/>
              <w:rPr>
                <w:ins w:id="4385" w:author="Samsung" w:date="2021-10-21T10:46:00Z"/>
                <w:rFonts w:ascii="Times New Roman" w:eastAsia="MS Mincho" w:hAnsi="Times New Roman" w:cs="Times New Roman"/>
                <w:kern w:val="0"/>
                <w:sz w:val="18"/>
                <w:szCs w:val="20"/>
                <w:lang w:eastAsia="en-US"/>
              </w:rPr>
            </w:pPr>
            <w:ins w:id="4386" w:author="Samsung" w:date="2021-10-21T10:46:00Z">
              <w:r>
                <w:rPr>
                  <w:rFonts w:ascii="Times New Roman" w:eastAsia="MS Mincho" w:hAnsi="Times New Roman" w:cs="Times New Roman"/>
                  <w:kern w:val="0"/>
                  <w:sz w:val="18"/>
                  <w:szCs w:val="20"/>
                  <w:lang w:eastAsia="en-US"/>
                </w:rPr>
                <w:t>-11.47</w:t>
              </w:r>
            </w:ins>
          </w:p>
        </w:tc>
        <w:tc>
          <w:tcPr>
            <w:tcW w:w="740" w:type="dxa"/>
            <w:noWrap/>
            <w:vAlign w:val="center"/>
          </w:tcPr>
          <w:p w:rsidR="00D11E1D" w:rsidRDefault="004C5A6C">
            <w:pPr>
              <w:widowControl/>
              <w:spacing w:after="120"/>
              <w:jc w:val="center"/>
              <w:rPr>
                <w:ins w:id="4387" w:author="Samsung" w:date="2021-10-21T10:46:00Z"/>
                <w:rFonts w:ascii="Times New Roman" w:eastAsia="MS Mincho" w:hAnsi="Times New Roman" w:cs="Times New Roman"/>
                <w:kern w:val="0"/>
                <w:sz w:val="18"/>
                <w:szCs w:val="20"/>
                <w:lang w:eastAsia="en-US"/>
              </w:rPr>
            </w:pPr>
            <w:ins w:id="4388" w:author="Samsung" w:date="2021-10-21T10:46:00Z">
              <w:r>
                <w:rPr>
                  <w:rFonts w:ascii="Times New Roman" w:eastAsia="MS Mincho" w:hAnsi="Times New Roman" w:cs="Times New Roman"/>
                  <w:kern w:val="0"/>
                  <w:sz w:val="18"/>
                  <w:szCs w:val="20"/>
                  <w:lang w:eastAsia="en-US"/>
                </w:rPr>
                <w:t>10.01</w:t>
              </w:r>
            </w:ins>
          </w:p>
        </w:tc>
        <w:tc>
          <w:tcPr>
            <w:tcW w:w="741" w:type="dxa"/>
            <w:noWrap/>
            <w:vAlign w:val="center"/>
          </w:tcPr>
          <w:p w:rsidR="00D11E1D" w:rsidRDefault="004C5A6C">
            <w:pPr>
              <w:widowControl/>
              <w:spacing w:after="120"/>
              <w:jc w:val="center"/>
              <w:rPr>
                <w:ins w:id="4389" w:author="Samsung" w:date="2021-10-21T10:46:00Z"/>
                <w:rFonts w:ascii="Times New Roman" w:eastAsia="MS Mincho" w:hAnsi="Times New Roman" w:cs="Times New Roman"/>
                <w:kern w:val="0"/>
                <w:sz w:val="18"/>
                <w:szCs w:val="20"/>
                <w:lang w:eastAsia="en-US"/>
              </w:rPr>
            </w:pPr>
            <w:ins w:id="4390" w:author="Samsung" w:date="2021-10-21T10:46:00Z">
              <w:r>
                <w:rPr>
                  <w:rFonts w:ascii="Times New Roman" w:eastAsia="MS Mincho" w:hAnsi="Times New Roman" w:cs="Times New Roman"/>
                  <w:kern w:val="0"/>
                  <w:sz w:val="18"/>
                  <w:szCs w:val="20"/>
                  <w:lang w:eastAsia="en-US"/>
                </w:rPr>
                <w:t>14.49</w:t>
              </w:r>
            </w:ins>
          </w:p>
        </w:tc>
        <w:tc>
          <w:tcPr>
            <w:tcW w:w="740" w:type="dxa"/>
            <w:noWrap/>
            <w:vAlign w:val="center"/>
          </w:tcPr>
          <w:p w:rsidR="00D11E1D" w:rsidRDefault="004C5A6C">
            <w:pPr>
              <w:widowControl/>
              <w:spacing w:after="120"/>
              <w:jc w:val="center"/>
              <w:rPr>
                <w:ins w:id="4391" w:author="Samsung" w:date="2021-10-21T10:46:00Z"/>
                <w:rFonts w:ascii="Times New Roman" w:eastAsia="MS Mincho" w:hAnsi="Times New Roman" w:cs="Times New Roman"/>
                <w:kern w:val="0"/>
                <w:sz w:val="18"/>
                <w:szCs w:val="20"/>
                <w:lang w:eastAsia="en-US"/>
              </w:rPr>
            </w:pPr>
            <w:ins w:id="4392" w:author="Samsung" w:date="2021-10-21T10:46:00Z">
              <w:r>
                <w:rPr>
                  <w:rFonts w:ascii="Times New Roman" w:eastAsia="MS Mincho" w:hAnsi="Times New Roman" w:cs="Times New Roman"/>
                  <w:kern w:val="0"/>
                  <w:sz w:val="18"/>
                  <w:szCs w:val="20"/>
                  <w:lang w:eastAsia="en-US"/>
                </w:rPr>
                <w:t>13.75</w:t>
              </w:r>
            </w:ins>
          </w:p>
        </w:tc>
        <w:tc>
          <w:tcPr>
            <w:tcW w:w="740" w:type="dxa"/>
            <w:noWrap/>
            <w:vAlign w:val="center"/>
          </w:tcPr>
          <w:p w:rsidR="00D11E1D" w:rsidRDefault="004C5A6C">
            <w:pPr>
              <w:widowControl/>
              <w:spacing w:after="120"/>
              <w:jc w:val="center"/>
              <w:rPr>
                <w:ins w:id="4393" w:author="Samsung" w:date="2021-10-21T10:46:00Z"/>
                <w:rFonts w:ascii="Times New Roman" w:eastAsia="MS Mincho" w:hAnsi="Times New Roman" w:cs="Times New Roman"/>
                <w:kern w:val="0"/>
                <w:sz w:val="18"/>
                <w:szCs w:val="20"/>
                <w:lang w:eastAsia="en-US"/>
              </w:rPr>
            </w:pPr>
            <w:ins w:id="4394" w:author="Samsung" w:date="2021-10-21T10:46:00Z">
              <w:r>
                <w:rPr>
                  <w:rFonts w:ascii="Times New Roman" w:eastAsia="MS Mincho" w:hAnsi="Times New Roman" w:cs="Times New Roman"/>
                  <w:kern w:val="0"/>
                  <w:sz w:val="18"/>
                  <w:szCs w:val="20"/>
                  <w:lang w:eastAsia="en-US"/>
                </w:rPr>
                <w:t>20.51</w:t>
              </w:r>
            </w:ins>
          </w:p>
        </w:tc>
        <w:tc>
          <w:tcPr>
            <w:tcW w:w="741" w:type="dxa"/>
            <w:noWrap/>
            <w:vAlign w:val="center"/>
          </w:tcPr>
          <w:p w:rsidR="00D11E1D" w:rsidRDefault="004C5A6C">
            <w:pPr>
              <w:widowControl/>
              <w:spacing w:after="120"/>
              <w:jc w:val="center"/>
              <w:rPr>
                <w:ins w:id="4395" w:author="Samsung" w:date="2021-10-21T10:46:00Z"/>
                <w:rFonts w:ascii="Times New Roman" w:eastAsia="MS Mincho" w:hAnsi="Times New Roman" w:cs="Times New Roman"/>
                <w:kern w:val="0"/>
                <w:sz w:val="18"/>
                <w:szCs w:val="20"/>
                <w:lang w:eastAsia="en-US"/>
              </w:rPr>
            </w:pPr>
            <w:ins w:id="4396" w:author="Samsung" w:date="2021-10-21T10:46:00Z">
              <w:r>
                <w:rPr>
                  <w:rFonts w:ascii="Times New Roman" w:eastAsia="MS Mincho" w:hAnsi="Times New Roman" w:cs="Times New Roman"/>
                  <w:kern w:val="0"/>
                  <w:sz w:val="18"/>
                  <w:szCs w:val="20"/>
                  <w:lang w:eastAsia="en-US"/>
                </w:rPr>
                <w:t>23.00</w:t>
              </w:r>
            </w:ins>
          </w:p>
        </w:tc>
      </w:tr>
      <w:tr w:rsidR="00D11E1D">
        <w:trPr>
          <w:trHeight w:val="300"/>
          <w:ins w:id="4397" w:author="Samsung" w:date="2021-10-21T10:46:00Z"/>
        </w:trPr>
        <w:tc>
          <w:tcPr>
            <w:tcW w:w="853" w:type="dxa"/>
            <w:vMerge/>
            <w:vAlign w:val="center"/>
          </w:tcPr>
          <w:p w:rsidR="00D11E1D" w:rsidRDefault="00D11E1D">
            <w:pPr>
              <w:widowControl/>
              <w:spacing w:after="120"/>
              <w:jc w:val="center"/>
              <w:rPr>
                <w:ins w:id="439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4399" w:author="Samsung" w:date="2021-10-21T10:46:00Z"/>
                <w:rFonts w:ascii="Times New Roman" w:eastAsia="MS Mincho" w:hAnsi="Times New Roman" w:cs="Times New Roman"/>
                <w:kern w:val="0"/>
                <w:sz w:val="14"/>
                <w:szCs w:val="20"/>
                <w:lang w:eastAsia="en-US"/>
              </w:rPr>
            </w:pPr>
            <w:ins w:id="4400" w:author="Samsung" w:date="2021-11-11T22:07:00Z">
              <w:r>
                <w:rPr>
                  <w:rFonts w:ascii="Times New Roman" w:eastAsia="MS Mincho" w:hAnsi="Times New Roman" w:cs="Times New Roman"/>
                  <w:kern w:val="0"/>
                  <w:sz w:val="14"/>
                  <w:szCs w:val="20"/>
                  <w:lang w:eastAsia="en-US"/>
                </w:rPr>
                <w:t>Qualcomm</w:t>
              </w:r>
            </w:ins>
          </w:p>
        </w:tc>
        <w:tc>
          <w:tcPr>
            <w:tcW w:w="740" w:type="dxa"/>
            <w:noWrap/>
            <w:vAlign w:val="center"/>
          </w:tcPr>
          <w:p w:rsidR="00D11E1D" w:rsidRDefault="004C5A6C">
            <w:pPr>
              <w:widowControl/>
              <w:spacing w:after="120"/>
              <w:jc w:val="center"/>
              <w:rPr>
                <w:ins w:id="4401" w:author="Samsung" w:date="2021-10-21T10:46:00Z"/>
                <w:rFonts w:ascii="Times New Roman" w:eastAsia="MS Mincho" w:hAnsi="Times New Roman" w:cs="Times New Roman"/>
                <w:kern w:val="0"/>
                <w:sz w:val="18"/>
                <w:szCs w:val="20"/>
                <w:lang w:eastAsia="en-US"/>
              </w:rPr>
            </w:pPr>
            <w:ins w:id="4402" w:author="Samsung" w:date="2021-10-21T10:46:00Z">
              <w:r>
                <w:rPr>
                  <w:rFonts w:ascii="Times New Roman" w:eastAsia="MS Mincho" w:hAnsi="Times New Roman" w:cs="Times New Roman"/>
                  <w:kern w:val="0"/>
                  <w:sz w:val="18"/>
                  <w:szCs w:val="20"/>
                  <w:lang w:eastAsia="en-US"/>
                </w:rPr>
                <w:t>114.14</w:t>
              </w:r>
            </w:ins>
          </w:p>
        </w:tc>
        <w:tc>
          <w:tcPr>
            <w:tcW w:w="740" w:type="dxa"/>
            <w:noWrap/>
            <w:vAlign w:val="center"/>
          </w:tcPr>
          <w:p w:rsidR="00D11E1D" w:rsidRDefault="004C5A6C">
            <w:pPr>
              <w:widowControl/>
              <w:spacing w:after="120"/>
              <w:jc w:val="center"/>
              <w:rPr>
                <w:ins w:id="4403" w:author="Samsung" w:date="2021-10-21T10:46:00Z"/>
                <w:rFonts w:ascii="Times New Roman" w:eastAsia="MS Mincho" w:hAnsi="Times New Roman" w:cs="Times New Roman"/>
                <w:kern w:val="0"/>
                <w:sz w:val="18"/>
                <w:szCs w:val="20"/>
                <w:lang w:eastAsia="en-US"/>
              </w:rPr>
            </w:pPr>
            <w:ins w:id="4404" w:author="Samsung" w:date="2021-10-21T10:46:00Z">
              <w:r>
                <w:rPr>
                  <w:rFonts w:ascii="Times New Roman" w:eastAsia="MS Mincho" w:hAnsi="Times New Roman" w:cs="Times New Roman"/>
                  <w:kern w:val="0"/>
                  <w:sz w:val="18"/>
                  <w:szCs w:val="20"/>
                  <w:lang w:eastAsia="en-US"/>
                </w:rPr>
                <w:t>118.70</w:t>
              </w:r>
            </w:ins>
          </w:p>
        </w:tc>
        <w:tc>
          <w:tcPr>
            <w:tcW w:w="741" w:type="dxa"/>
            <w:noWrap/>
            <w:vAlign w:val="center"/>
          </w:tcPr>
          <w:p w:rsidR="00D11E1D" w:rsidRDefault="004C5A6C">
            <w:pPr>
              <w:widowControl/>
              <w:spacing w:after="120"/>
              <w:jc w:val="center"/>
              <w:rPr>
                <w:ins w:id="4405" w:author="Samsung" w:date="2021-10-21T10:46:00Z"/>
                <w:rFonts w:ascii="Times New Roman" w:eastAsia="MS Mincho" w:hAnsi="Times New Roman" w:cs="Times New Roman"/>
                <w:kern w:val="0"/>
                <w:sz w:val="18"/>
                <w:szCs w:val="20"/>
                <w:lang w:eastAsia="en-US"/>
              </w:rPr>
            </w:pPr>
            <w:ins w:id="4406" w:author="Samsung" w:date="2021-10-21T10:46:00Z">
              <w:r>
                <w:rPr>
                  <w:rFonts w:ascii="Times New Roman" w:eastAsia="MS Mincho" w:hAnsi="Times New Roman" w:cs="Times New Roman"/>
                  <w:kern w:val="0"/>
                  <w:sz w:val="18"/>
                  <w:szCs w:val="20"/>
                  <w:lang w:eastAsia="en-US"/>
                </w:rPr>
                <w:t>141.92</w:t>
              </w:r>
            </w:ins>
          </w:p>
        </w:tc>
        <w:tc>
          <w:tcPr>
            <w:tcW w:w="740" w:type="dxa"/>
            <w:noWrap/>
            <w:vAlign w:val="center"/>
          </w:tcPr>
          <w:p w:rsidR="00D11E1D" w:rsidRDefault="004C5A6C">
            <w:pPr>
              <w:widowControl/>
              <w:spacing w:after="120"/>
              <w:jc w:val="center"/>
              <w:rPr>
                <w:ins w:id="4407" w:author="Samsung" w:date="2021-10-21T10:46:00Z"/>
                <w:rFonts w:ascii="Times New Roman" w:eastAsia="MS Mincho" w:hAnsi="Times New Roman" w:cs="Times New Roman"/>
                <w:kern w:val="0"/>
                <w:sz w:val="18"/>
                <w:szCs w:val="20"/>
                <w:lang w:eastAsia="en-US"/>
              </w:rPr>
            </w:pPr>
            <w:ins w:id="4408" w:author="Samsung" w:date="2021-10-21T10:46:00Z">
              <w:r>
                <w:rPr>
                  <w:rFonts w:ascii="Times New Roman" w:eastAsia="MS Mincho" w:hAnsi="Times New Roman" w:cs="Times New Roman"/>
                  <w:kern w:val="0"/>
                  <w:sz w:val="18"/>
                  <w:szCs w:val="20"/>
                  <w:lang w:eastAsia="en-US"/>
                </w:rPr>
                <w:t>-9.93</w:t>
              </w:r>
            </w:ins>
          </w:p>
        </w:tc>
        <w:tc>
          <w:tcPr>
            <w:tcW w:w="740" w:type="dxa"/>
            <w:noWrap/>
            <w:vAlign w:val="center"/>
          </w:tcPr>
          <w:p w:rsidR="00D11E1D" w:rsidRDefault="004C5A6C">
            <w:pPr>
              <w:widowControl/>
              <w:spacing w:after="120"/>
              <w:jc w:val="center"/>
              <w:rPr>
                <w:ins w:id="4409" w:author="Samsung" w:date="2021-10-21T10:46:00Z"/>
                <w:rFonts w:ascii="Times New Roman" w:eastAsia="MS Mincho" w:hAnsi="Times New Roman" w:cs="Times New Roman"/>
                <w:kern w:val="0"/>
                <w:sz w:val="18"/>
                <w:szCs w:val="20"/>
                <w:lang w:eastAsia="en-US"/>
              </w:rPr>
            </w:pPr>
            <w:ins w:id="4410" w:author="Samsung" w:date="2021-10-21T10:46:00Z">
              <w:r>
                <w:rPr>
                  <w:rFonts w:ascii="Times New Roman" w:eastAsia="MS Mincho" w:hAnsi="Times New Roman" w:cs="Times New Roman"/>
                  <w:kern w:val="0"/>
                  <w:sz w:val="18"/>
                  <w:szCs w:val="20"/>
                  <w:lang w:eastAsia="en-US"/>
                </w:rPr>
                <w:t>10.59</w:t>
              </w:r>
            </w:ins>
          </w:p>
        </w:tc>
        <w:tc>
          <w:tcPr>
            <w:tcW w:w="741" w:type="dxa"/>
            <w:noWrap/>
            <w:vAlign w:val="center"/>
          </w:tcPr>
          <w:p w:rsidR="00D11E1D" w:rsidRDefault="004C5A6C">
            <w:pPr>
              <w:widowControl/>
              <w:spacing w:after="120"/>
              <w:jc w:val="center"/>
              <w:rPr>
                <w:ins w:id="4411" w:author="Samsung" w:date="2021-10-21T10:46:00Z"/>
                <w:rFonts w:ascii="Times New Roman" w:eastAsia="MS Mincho" w:hAnsi="Times New Roman" w:cs="Times New Roman"/>
                <w:kern w:val="0"/>
                <w:sz w:val="18"/>
                <w:szCs w:val="20"/>
                <w:lang w:eastAsia="en-US"/>
              </w:rPr>
            </w:pPr>
            <w:ins w:id="4412" w:author="Samsung" w:date="2021-10-21T10:46:00Z">
              <w:r>
                <w:rPr>
                  <w:rFonts w:ascii="Times New Roman" w:eastAsia="MS Mincho" w:hAnsi="Times New Roman" w:cs="Times New Roman"/>
                  <w:kern w:val="0"/>
                  <w:sz w:val="18"/>
                  <w:szCs w:val="20"/>
                  <w:lang w:eastAsia="en-US"/>
                </w:rPr>
                <w:t>14.85</w:t>
              </w:r>
            </w:ins>
          </w:p>
        </w:tc>
        <w:tc>
          <w:tcPr>
            <w:tcW w:w="740" w:type="dxa"/>
            <w:noWrap/>
            <w:vAlign w:val="center"/>
          </w:tcPr>
          <w:p w:rsidR="00D11E1D" w:rsidRDefault="004C5A6C">
            <w:pPr>
              <w:widowControl/>
              <w:spacing w:after="120"/>
              <w:jc w:val="center"/>
              <w:rPr>
                <w:ins w:id="4413" w:author="Samsung" w:date="2021-10-21T10:46:00Z"/>
                <w:rFonts w:ascii="Times New Roman" w:eastAsia="MS Mincho" w:hAnsi="Times New Roman" w:cs="Times New Roman"/>
                <w:kern w:val="0"/>
                <w:sz w:val="18"/>
                <w:szCs w:val="20"/>
                <w:lang w:eastAsia="en-US"/>
              </w:rPr>
            </w:pPr>
            <w:ins w:id="4414" w:author="Samsung" w:date="2021-10-21T10:46:00Z">
              <w:r>
                <w:rPr>
                  <w:rFonts w:ascii="Times New Roman" w:eastAsia="MS Mincho" w:hAnsi="Times New Roman" w:cs="Times New Roman"/>
                  <w:kern w:val="0"/>
                  <w:sz w:val="18"/>
                  <w:szCs w:val="20"/>
                  <w:lang w:eastAsia="en-US"/>
                </w:rPr>
                <w:t>15.69</w:t>
              </w:r>
            </w:ins>
          </w:p>
        </w:tc>
        <w:tc>
          <w:tcPr>
            <w:tcW w:w="740" w:type="dxa"/>
            <w:noWrap/>
            <w:vAlign w:val="center"/>
          </w:tcPr>
          <w:p w:rsidR="00D11E1D" w:rsidRDefault="004C5A6C">
            <w:pPr>
              <w:widowControl/>
              <w:spacing w:after="120"/>
              <w:jc w:val="center"/>
              <w:rPr>
                <w:ins w:id="4415" w:author="Samsung" w:date="2021-10-21T10:46:00Z"/>
                <w:rFonts w:ascii="Times New Roman" w:eastAsia="MS Mincho" w:hAnsi="Times New Roman" w:cs="Times New Roman"/>
                <w:kern w:val="0"/>
                <w:sz w:val="18"/>
                <w:szCs w:val="20"/>
                <w:lang w:eastAsia="en-US"/>
              </w:rPr>
            </w:pPr>
            <w:ins w:id="4416" w:author="Samsung" w:date="2021-10-21T10:46:00Z">
              <w:r>
                <w:rPr>
                  <w:rFonts w:ascii="Times New Roman" w:eastAsia="MS Mincho" w:hAnsi="Times New Roman" w:cs="Times New Roman"/>
                  <w:kern w:val="0"/>
                  <w:sz w:val="18"/>
                  <w:szCs w:val="20"/>
                  <w:lang w:eastAsia="en-US"/>
                </w:rPr>
                <w:t>20.25</w:t>
              </w:r>
            </w:ins>
          </w:p>
        </w:tc>
        <w:tc>
          <w:tcPr>
            <w:tcW w:w="741" w:type="dxa"/>
            <w:noWrap/>
            <w:vAlign w:val="center"/>
          </w:tcPr>
          <w:p w:rsidR="00D11E1D" w:rsidRDefault="004C5A6C">
            <w:pPr>
              <w:widowControl/>
              <w:spacing w:after="120"/>
              <w:jc w:val="center"/>
              <w:rPr>
                <w:ins w:id="4417" w:author="Samsung" w:date="2021-10-21T10:46:00Z"/>
                <w:rFonts w:ascii="Times New Roman" w:eastAsia="MS Mincho" w:hAnsi="Times New Roman" w:cs="Times New Roman"/>
                <w:kern w:val="0"/>
                <w:sz w:val="18"/>
                <w:szCs w:val="20"/>
                <w:lang w:eastAsia="en-US"/>
              </w:rPr>
            </w:pPr>
            <w:ins w:id="4418" w:author="Samsung" w:date="2021-10-21T10:46:00Z">
              <w:r>
                <w:rPr>
                  <w:rFonts w:ascii="Times New Roman" w:eastAsia="MS Mincho" w:hAnsi="Times New Roman" w:cs="Times New Roman"/>
                  <w:kern w:val="0"/>
                  <w:sz w:val="18"/>
                  <w:szCs w:val="20"/>
                  <w:lang w:eastAsia="en-US"/>
                </w:rPr>
                <w:t>23.00</w:t>
              </w:r>
            </w:ins>
          </w:p>
        </w:tc>
      </w:tr>
      <w:tr w:rsidR="00D11E1D">
        <w:trPr>
          <w:trHeight w:val="300"/>
          <w:ins w:id="4419" w:author="Samsung" w:date="2021-10-21T10:46:00Z"/>
        </w:trPr>
        <w:tc>
          <w:tcPr>
            <w:tcW w:w="853" w:type="dxa"/>
            <w:vMerge/>
            <w:vAlign w:val="center"/>
          </w:tcPr>
          <w:p w:rsidR="00D11E1D" w:rsidRDefault="00D11E1D">
            <w:pPr>
              <w:widowControl/>
              <w:spacing w:after="120"/>
              <w:jc w:val="center"/>
              <w:rPr>
                <w:ins w:id="442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421" w:author="Samsung" w:date="2021-10-21T10:46:00Z"/>
                <w:rFonts w:ascii="Times New Roman" w:eastAsia="MS Mincho" w:hAnsi="Times New Roman" w:cs="Times New Roman"/>
                <w:kern w:val="0"/>
                <w:sz w:val="14"/>
                <w:szCs w:val="20"/>
                <w:lang w:eastAsia="en-US"/>
              </w:rPr>
            </w:pPr>
            <w:ins w:id="4422"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4423" w:author="Samsung" w:date="2021-10-21T10:46:00Z"/>
                <w:rFonts w:ascii="Times New Roman" w:eastAsia="MS Mincho" w:hAnsi="Times New Roman" w:cs="Times New Roman"/>
                <w:kern w:val="0"/>
                <w:sz w:val="18"/>
                <w:szCs w:val="20"/>
                <w:lang w:eastAsia="en-US"/>
              </w:rPr>
            </w:pPr>
            <w:ins w:id="4424" w:author="Samsung" w:date="2021-10-21T10:46:00Z">
              <w:r>
                <w:rPr>
                  <w:rFonts w:ascii="Times New Roman" w:eastAsia="MS Mincho" w:hAnsi="Times New Roman" w:cs="Times New Roman"/>
                  <w:kern w:val="0"/>
                  <w:sz w:val="18"/>
                  <w:szCs w:val="20"/>
                  <w:lang w:eastAsia="en-US"/>
                </w:rPr>
                <w:t>0.94</w:t>
              </w:r>
            </w:ins>
          </w:p>
        </w:tc>
        <w:tc>
          <w:tcPr>
            <w:tcW w:w="740" w:type="dxa"/>
            <w:noWrap/>
            <w:vAlign w:val="center"/>
          </w:tcPr>
          <w:p w:rsidR="00D11E1D" w:rsidRDefault="004C5A6C">
            <w:pPr>
              <w:widowControl/>
              <w:spacing w:after="120"/>
              <w:jc w:val="center"/>
              <w:rPr>
                <w:ins w:id="4425" w:author="Samsung" w:date="2021-10-21T10:46:00Z"/>
                <w:rFonts w:ascii="Times New Roman" w:eastAsia="MS Mincho" w:hAnsi="Times New Roman" w:cs="Times New Roman"/>
                <w:kern w:val="0"/>
                <w:sz w:val="18"/>
                <w:szCs w:val="20"/>
                <w:lang w:eastAsia="en-US"/>
              </w:rPr>
            </w:pPr>
            <w:ins w:id="4426" w:author="Samsung" w:date="2021-10-21T10:46:00Z">
              <w:r>
                <w:rPr>
                  <w:rFonts w:ascii="Times New Roman" w:eastAsia="MS Mincho" w:hAnsi="Times New Roman" w:cs="Times New Roman"/>
                  <w:kern w:val="0"/>
                  <w:sz w:val="18"/>
                  <w:szCs w:val="20"/>
                  <w:lang w:eastAsia="en-US"/>
                </w:rPr>
                <w:t>0.02</w:t>
              </w:r>
            </w:ins>
          </w:p>
        </w:tc>
        <w:tc>
          <w:tcPr>
            <w:tcW w:w="741" w:type="dxa"/>
            <w:noWrap/>
            <w:vAlign w:val="center"/>
          </w:tcPr>
          <w:p w:rsidR="00D11E1D" w:rsidRDefault="004C5A6C">
            <w:pPr>
              <w:widowControl/>
              <w:spacing w:after="120"/>
              <w:jc w:val="center"/>
              <w:rPr>
                <w:ins w:id="4427" w:author="Samsung" w:date="2021-10-21T10:46:00Z"/>
                <w:rFonts w:ascii="Times New Roman" w:eastAsia="MS Mincho" w:hAnsi="Times New Roman" w:cs="Times New Roman"/>
                <w:kern w:val="0"/>
                <w:sz w:val="18"/>
                <w:szCs w:val="20"/>
                <w:lang w:eastAsia="en-US"/>
              </w:rPr>
            </w:pPr>
            <w:ins w:id="4428" w:author="Samsung" w:date="2021-10-21T10:46:00Z">
              <w:r>
                <w:rPr>
                  <w:rFonts w:ascii="Times New Roman" w:eastAsia="MS Mincho" w:hAnsi="Times New Roman" w:cs="Times New Roman"/>
                  <w:kern w:val="0"/>
                  <w:sz w:val="18"/>
                  <w:szCs w:val="20"/>
                  <w:lang w:eastAsia="en-US"/>
                </w:rPr>
                <w:t>0.64</w:t>
              </w:r>
            </w:ins>
          </w:p>
        </w:tc>
        <w:tc>
          <w:tcPr>
            <w:tcW w:w="740" w:type="dxa"/>
            <w:noWrap/>
            <w:vAlign w:val="center"/>
          </w:tcPr>
          <w:p w:rsidR="00D11E1D" w:rsidRDefault="004C5A6C">
            <w:pPr>
              <w:widowControl/>
              <w:spacing w:after="120"/>
              <w:jc w:val="center"/>
              <w:rPr>
                <w:ins w:id="4429" w:author="Samsung" w:date="2021-10-21T10:46:00Z"/>
                <w:rFonts w:ascii="Times New Roman" w:eastAsia="MS Mincho" w:hAnsi="Times New Roman" w:cs="Times New Roman"/>
                <w:kern w:val="0"/>
                <w:sz w:val="18"/>
                <w:szCs w:val="20"/>
                <w:lang w:eastAsia="en-US"/>
              </w:rPr>
            </w:pPr>
            <w:ins w:id="4430" w:author="Samsung" w:date="2021-10-21T10:46:00Z">
              <w:r>
                <w:rPr>
                  <w:rFonts w:ascii="Times New Roman" w:eastAsia="MS Mincho" w:hAnsi="Times New Roman" w:cs="Times New Roman"/>
                  <w:kern w:val="0"/>
                  <w:sz w:val="18"/>
                  <w:szCs w:val="20"/>
                  <w:lang w:eastAsia="en-US"/>
                </w:rPr>
                <w:t>0.60</w:t>
              </w:r>
            </w:ins>
          </w:p>
        </w:tc>
        <w:tc>
          <w:tcPr>
            <w:tcW w:w="740" w:type="dxa"/>
            <w:noWrap/>
            <w:vAlign w:val="center"/>
          </w:tcPr>
          <w:p w:rsidR="00D11E1D" w:rsidRDefault="004C5A6C">
            <w:pPr>
              <w:widowControl/>
              <w:spacing w:after="120"/>
              <w:jc w:val="center"/>
              <w:rPr>
                <w:ins w:id="4431" w:author="Samsung" w:date="2021-10-21T10:46:00Z"/>
                <w:rFonts w:ascii="Times New Roman" w:eastAsia="MS Mincho" w:hAnsi="Times New Roman" w:cs="Times New Roman"/>
                <w:kern w:val="0"/>
                <w:sz w:val="18"/>
                <w:szCs w:val="20"/>
                <w:lang w:eastAsia="en-US"/>
              </w:rPr>
            </w:pPr>
            <w:ins w:id="4432" w:author="Samsung" w:date="2021-10-21T10:46:00Z">
              <w:r>
                <w:rPr>
                  <w:rFonts w:ascii="Times New Roman" w:eastAsia="MS Mincho" w:hAnsi="Times New Roman" w:cs="Times New Roman"/>
                  <w:kern w:val="0"/>
                  <w:sz w:val="18"/>
                  <w:szCs w:val="20"/>
                  <w:lang w:eastAsia="en-US"/>
                </w:rPr>
                <w:t>0.09</w:t>
              </w:r>
            </w:ins>
          </w:p>
        </w:tc>
        <w:tc>
          <w:tcPr>
            <w:tcW w:w="741" w:type="dxa"/>
            <w:noWrap/>
            <w:vAlign w:val="center"/>
          </w:tcPr>
          <w:p w:rsidR="00D11E1D" w:rsidRDefault="004C5A6C">
            <w:pPr>
              <w:widowControl/>
              <w:spacing w:after="120"/>
              <w:jc w:val="center"/>
              <w:rPr>
                <w:ins w:id="4433" w:author="Samsung" w:date="2021-10-21T10:46:00Z"/>
                <w:rFonts w:ascii="Times New Roman" w:eastAsia="MS Mincho" w:hAnsi="Times New Roman" w:cs="Times New Roman"/>
                <w:kern w:val="0"/>
                <w:sz w:val="18"/>
                <w:szCs w:val="20"/>
                <w:lang w:eastAsia="en-US"/>
              </w:rPr>
            </w:pPr>
            <w:ins w:id="4434" w:author="Samsung" w:date="2021-10-21T10:46:00Z">
              <w:r>
                <w:rPr>
                  <w:rFonts w:ascii="Times New Roman" w:eastAsia="MS Mincho" w:hAnsi="Times New Roman" w:cs="Times New Roman"/>
                  <w:kern w:val="0"/>
                  <w:sz w:val="18"/>
                  <w:szCs w:val="20"/>
                  <w:lang w:eastAsia="en-US"/>
                </w:rPr>
                <w:t>0.03</w:t>
              </w:r>
            </w:ins>
          </w:p>
        </w:tc>
        <w:tc>
          <w:tcPr>
            <w:tcW w:w="740" w:type="dxa"/>
            <w:noWrap/>
            <w:vAlign w:val="center"/>
          </w:tcPr>
          <w:p w:rsidR="00D11E1D" w:rsidRDefault="004C5A6C">
            <w:pPr>
              <w:widowControl/>
              <w:spacing w:after="120"/>
              <w:jc w:val="center"/>
              <w:rPr>
                <w:ins w:id="4435" w:author="Samsung" w:date="2021-10-21T10:46:00Z"/>
                <w:rFonts w:ascii="Times New Roman" w:eastAsia="MS Mincho" w:hAnsi="Times New Roman" w:cs="Times New Roman"/>
                <w:kern w:val="0"/>
                <w:sz w:val="18"/>
                <w:szCs w:val="20"/>
                <w:lang w:eastAsia="en-US"/>
              </w:rPr>
            </w:pPr>
            <w:ins w:id="4436" w:author="Samsung" w:date="2021-10-21T10:46:00Z">
              <w:r>
                <w:rPr>
                  <w:rFonts w:ascii="Times New Roman" w:eastAsia="MS Mincho" w:hAnsi="Times New Roman" w:cs="Times New Roman"/>
                  <w:kern w:val="0"/>
                  <w:sz w:val="18"/>
                  <w:szCs w:val="20"/>
                  <w:lang w:eastAsia="en-US"/>
                </w:rPr>
                <w:t>0.93</w:t>
              </w:r>
            </w:ins>
          </w:p>
        </w:tc>
        <w:tc>
          <w:tcPr>
            <w:tcW w:w="740" w:type="dxa"/>
            <w:noWrap/>
            <w:vAlign w:val="center"/>
          </w:tcPr>
          <w:p w:rsidR="00D11E1D" w:rsidRDefault="004C5A6C">
            <w:pPr>
              <w:widowControl/>
              <w:spacing w:after="120"/>
              <w:jc w:val="center"/>
              <w:rPr>
                <w:ins w:id="4437" w:author="Samsung" w:date="2021-10-21T10:46:00Z"/>
                <w:rFonts w:ascii="Times New Roman" w:eastAsia="MS Mincho" w:hAnsi="Times New Roman" w:cs="Times New Roman"/>
                <w:kern w:val="0"/>
                <w:sz w:val="18"/>
                <w:szCs w:val="20"/>
                <w:lang w:eastAsia="en-US"/>
              </w:rPr>
            </w:pPr>
            <w:ins w:id="4438" w:author="Samsung" w:date="2021-10-21T10:46:00Z">
              <w:r>
                <w:rPr>
                  <w:rFonts w:ascii="Times New Roman" w:eastAsia="MS Mincho" w:hAnsi="Times New Roman" w:cs="Times New Roman"/>
                  <w:kern w:val="0"/>
                  <w:sz w:val="18"/>
                  <w:szCs w:val="20"/>
                  <w:lang w:eastAsia="en-US"/>
                </w:rPr>
                <w:t>0.02</w:t>
              </w:r>
            </w:ins>
          </w:p>
        </w:tc>
        <w:tc>
          <w:tcPr>
            <w:tcW w:w="741" w:type="dxa"/>
            <w:noWrap/>
            <w:vAlign w:val="center"/>
          </w:tcPr>
          <w:p w:rsidR="00D11E1D" w:rsidRDefault="004C5A6C">
            <w:pPr>
              <w:widowControl/>
              <w:spacing w:after="120"/>
              <w:jc w:val="center"/>
              <w:rPr>
                <w:ins w:id="4439" w:author="Samsung" w:date="2021-10-21T10:46:00Z"/>
                <w:rFonts w:ascii="Times New Roman" w:eastAsia="MS Mincho" w:hAnsi="Times New Roman" w:cs="Times New Roman"/>
                <w:kern w:val="0"/>
                <w:sz w:val="18"/>
                <w:szCs w:val="20"/>
                <w:lang w:eastAsia="en-US"/>
              </w:rPr>
            </w:pPr>
            <w:ins w:id="4440" w:author="Samsung" w:date="2021-10-21T10:46:00Z">
              <w:r>
                <w:rPr>
                  <w:rFonts w:ascii="Times New Roman" w:eastAsia="MS Mincho" w:hAnsi="Times New Roman" w:cs="Times New Roman"/>
                  <w:kern w:val="0"/>
                  <w:sz w:val="18"/>
                  <w:szCs w:val="20"/>
                  <w:lang w:eastAsia="en-US"/>
                </w:rPr>
                <w:t>0.00</w:t>
              </w:r>
            </w:ins>
          </w:p>
        </w:tc>
      </w:tr>
      <w:tr w:rsidR="00D11E1D">
        <w:trPr>
          <w:trHeight w:val="315"/>
          <w:ins w:id="4441" w:author="Samsung" w:date="2021-10-21T10:46:00Z"/>
        </w:trPr>
        <w:tc>
          <w:tcPr>
            <w:tcW w:w="853" w:type="dxa"/>
            <w:vMerge/>
            <w:vAlign w:val="center"/>
          </w:tcPr>
          <w:p w:rsidR="00D11E1D" w:rsidRDefault="00D11E1D">
            <w:pPr>
              <w:widowControl/>
              <w:spacing w:after="120"/>
              <w:jc w:val="center"/>
              <w:rPr>
                <w:ins w:id="444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443" w:author="Samsung" w:date="2021-10-21T10:46:00Z"/>
                <w:rFonts w:ascii="Times New Roman" w:eastAsia="MS Mincho" w:hAnsi="Times New Roman" w:cs="Times New Roman"/>
                <w:kern w:val="0"/>
                <w:sz w:val="14"/>
                <w:szCs w:val="20"/>
                <w:lang w:eastAsia="en-US"/>
              </w:rPr>
            </w:pPr>
            <w:ins w:id="4444"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4445" w:author="Samsung" w:date="2021-10-21T10:46:00Z"/>
                <w:rFonts w:ascii="Times New Roman" w:eastAsia="MS Mincho" w:hAnsi="Times New Roman" w:cs="Times New Roman"/>
                <w:kern w:val="0"/>
                <w:sz w:val="18"/>
                <w:szCs w:val="20"/>
                <w:lang w:eastAsia="en-US"/>
              </w:rPr>
            </w:pPr>
            <w:ins w:id="4446" w:author="Samsung" w:date="2021-10-21T10:46:00Z">
              <w:r>
                <w:rPr>
                  <w:rFonts w:ascii="Times New Roman" w:eastAsia="MS Mincho" w:hAnsi="Times New Roman" w:cs="Times New Roman"/>
                  <w:kern w:val="0"/>
                  <w:sz w:val="18"/>
                  <w:szCs w:val="20"/>
                  <w:lang w:eastAsia="en-US"/>
                </w:rPr>
                <w:t>113.17</w:t>
              </w:r>
            </w:ins>
          </w:p>
        </w:tc>
        <w:tc>
          <w:tcPr>
            <w:tcW w:w="740" w:type="dxa"/>
            <w:noWrap/>
            <w:vAlign w:val="center"/>
          </w:tcPr>
          <w:p w:rsidR="00D11E1D" w:rsidRDefault="004C5A6C">
            <w:pPr>
              <w:widowControl/>
              <w:spacing w:after="120"/>
              <w:jc w:val="center"/>
              <w:rPr>
                <w:ins w:id="4447" w:author="Samsung" w:date="2021-10-21T10:46:00Z"/>
                <w:rFonts w:ascii="Times New Roman" w:eastAsia="MS Mincho" w:hAnsi="Times New Roman" w:cs="Times New Roman"/>
                <w:kern w:val="0"/>
                <w:sz w:val="18"/>
                <w:szCs w:val="20"/>
                <w:lang w:eastAsia="en-US"/>
              </w:rPr>
            </w:pPr>
            <w:ins w:id="4448" w:author="Samsung" w:date="2021-10-21T10:46:00Z">
              <w:r>
                <w:rPr>
                  <w:rFonts w:ascii="Times New Roman" w:eastAsia="MS Mincho" w:hAnsi="Times New Roman" w:cs="Times New Roman"/>
                  <w:kern w:val="0"/>
                  <w:sz w:val="18"/>
                  <w:szCs w:val="20"/>
                  <w:lang w:eastAsia="en-US"/>
                </w:rPr>
                <w:t>118.83</w:t>
              </w:r>
            </w:ins>
          </w:p>
        </w:tc>
        <w:tc>
          <w:tcPr>
            <w:tcW w:w="741" w:type="dxa"/>
            <w:noWrap/>
            <w:vAlign w:val="center"/>
          </w:tcPr>
          <w:p w:rsidR="00D11E1D" w:rsidRDefault="004C5A6C">
            <w:pPr>
              <w:widowControl/>
              <w:spacing w:after="120"/>
              <w:jc w:val="center"/>
              <w:rPr>
                <w:ins w:id="4449" w:author="Samsung" w:date="2021-10-21T10:46:00Z"/>
                <w:rFonts w:ascii="Times New Roman" w:eastAsia="MS Mincho" w:hAnsi="Times New Roman" w:cs="Times New Roman"/>
                <w:kern w:val="0"/>
                <w:sz w:val="18"/>
                <w:szCs w:val="20"/>
                <w:lang w:eastAsia="en-US"/>
              </w:rPr>
            </w:pPr>
            <w:ins w:id="4450" w:author="Samsung" w:date="2021-10-21T10:46:00Z">
              <w:r>
                <w:rPr>
                  <w:rFonts w:ascii="Times New Roman" w:eastAsia="MS Mincho" w:hAnsi="Times New Roman" w:cs="Times New Roman"/>
                  <w:kern w:val="0"/>
                  <w:sz w:val="18"/>
                  <w:szCs w:val="20"/>
                  <w:lang w:eastAsia="en-US"/>
                </w:rPr>
                <w:t>142.72</w:t>
              </w:r>
            </w:ins>
          </w:p>
        </w:tc>
        <w:tc>
          <w:tcPr>
            <w:tcW w:w="740" w:type="dxa"/>
            <w:noWrap/>
            <w:vAlign w:val="center"/>
          </w:tcPr>
          <w:p w:rsidR="00D11E1D" w:rsidRDefault="004C5A6C">
            <w:pPr>
              <w:widowControl/>
              <w:spacing w:after="120"/>
              <w:jc w:val="center"/>
              <w:rPr>
                <w:ins w:id="4451" w:author="Samsung" w:date="2021-10-21T10:46:00Z"/>
                <w:rFonts w:ascii="Times New Roman" w:eastAsia="MS Mincho" w:hAnsi="Times New Roman" w:cs="Times New Roman"/>
                <w:kern w:val="0"/>
                <w:sz w:val="18"/>
                <w:szCs w:val="20"/>
                <w:lang w:eastAsia="en-US"/>
              </w:rPr>
            </w:pPr>
            <w:ins w:id="4452" w:author="Samsung" w:date="2021-10-21T10:46:00Z">
              <w:r>
                <w:rPr>
                  <w:rFonts w:ascii="Times New Roman" w:eastAsia="MS Mincho" w:hAnsi="Times New Roman" w:cs="Times New Roman"/>
                  <w:kern w:val="0"/>
                  <w:sz w:val="18"/>
                  <w:szCs w:val="20"/>
                  <w:lang w:eastAsia="en-US"/>
                </w:rPr>
                <w:t>-10.70</w:t>
              </w:r>
            </w:ins>
          </w:p>
        </w:tc>
        <w:tc>
          <w:tcPr>
            <w:tcW w:w="740" w:type="dxa"/>
            <w:noWrap/>
            <w:vAlign w:val="center"/>
          </w:tcPr>
          <w:p w:rsidR="00D11E1D" w:rsidRDefault="004C5A6C">
            <w:pPr>
              <w:widowControl/>
              <w:spacing w:after="120"/>
              <w:jc w:val="center"/>
              <w:rPr>
                <w:ins w:id="4453" w:author="Samsung" w:date="2021-10-21T10:46:00Z"/>
                <w:rFonts w:ascii="Times New Roman" w:eastAsia="MS Mincho" w:hAnsi="Times New Roman" w:cs="Times New Roman"/>
                <w:kern w:val="0"/>
                <w:sz w:val="18"/>
                <w:szCs w:val="20"/>
                <w:lang w:eastAsia="en-US"/>
              </w:rPr>
            </w:pPr>
            <w:ins w:id="4454" w:author="Samsung" w:date="2021-10-21T10:46:00Z">
              <w:r>
                <w:rPr>
                  <w:rFonts w:ascii="Times New Roman" w:eastAsia="MS Mincho" w:hAnsi="Times New Roman" w:cs="Times New Roman"/>
                  <w:kern w:val="0"/>
                  <w:sz w:val="18"/>
                  <w:szCs w:val="20"/>
                  <w:lang w:eastAsia="en-US"/>
                </w:rPr>
                <w:t>10.30</w:t>
              </w:r>
            </w:ins>
          </w:p>
        </w:tc>
        <w:tc>
          <w:tcPr>
            <w:tcW w:w="741" w:type="dxa"/>
            <w:noWrap/>
            <w:vAlign w:val="center"/>
          </w:tcPr>
          <w:p w:rsidR="00D11E1D" w:rsidRDefault="004C5A6C">
            <w:pPr>
              <w:widowControl/>
              <w:spacing w:after="120"/>
              <w:jc w:val="center"/>
              <w:rPr>
                <w:ins w:id="4455" w:author="Samsung" w:date="2021-10-21T10:46:00Z"/>
                <w:rFonts w:ascii="Times New Roman" w:eastAsia="MS Mincho" w:hAnsi="Times New Roman" w:cs="Times New Roman"/>
                <w:kern w:val="0"/>
                <w:sz w:val="18"/>
                <w:szCs w:val="20"/>
                <w:lang w:eastAsia="en-US"/>
              </w:rPr>
            </w:pPr>
            <w:ins w:id="4456" w:author="Samsung" w:date="2021-10-21T10:46:00Z">
              <w:r>
                <w:rPr>
                  <w:rFonts w:ascii="Times New Roman" w:eastAsia="MS Mincho" w:hAnsi="Times New Roman" w:cs="Times New Roman"/>
                  <w:kern w:val="0"/>
                  <w:sz w:val="18"/>
                  <w:szCs w:val="20"/>
                  <w:lang w:eastAsia="en-US"/>
                </w:rPr>
                <w:t>14.67</w:t>
              </w:r>
            </w:ins>
          </w:p>
        </w:tc>
        <w:tc>
          <w:tcPr>
            <w:tcW w:w="740" w:type="dxa"/>
            <w:noWrap/>
            <w:vAlign w:val="center"/>
          </w:tcPr>
          <w:p w:rsidR="00D11E1D" w:rsidRDefault="004C5A6C">
            <w:pPr>
              <w:widowControl/>
              <w:spacing w:after="120"/>
              <w:jc w:val="center"/>
              <w:rPr>
                <w:ins w:id="4457" w:author="Samsung" w:date="2021-10-21T10:46:00Z"/>
                <w:rFonts w:ascii="Times New Roman" w:eastAsia="MS Mincho" w:hAnsi="Times New Roman" w:cs="Times New Roman"/>
                <w:kern w:val="0"/>
                <w:sz w:val="18"/>
                <w:szCs w:val="20"/>
                <w:lang w:eastAsia="en-US"/>
              </w:rPr>
            </w:pPr>
            <w:ins w:id="4458" w:author="Samsung" w:date="2021-10-21T10:46:00Z">
              <w:r>
                <w:rPr>
                  <w:rFonts w:ascii="Times New Roman" w:eastAsia="MS Mincho" w:hAnsi="Times New Roman" w:cs="Times New Roman"/>
                  <w:kern w:val="0"/>
                  <w:sz w:val="18"/>
                  <w:szCs w:val="20"/>
                  <w:lang w:eastAsia="en-US"/>
                </w:rPr>
                <w:t>14.72</w:t>
              </w:r>
            </w:ins>
          </w:p>
        </w:tc>
        <w:tc>
          <w:tcPr>
            <w:tcW w:w="740" w:type="dxa"/>
            <w:noWrap/>
            <w:vAlign w:val="center"/>
          </w:tcPr>
          <w:p w:rsidR="00D11E1D" w:rsidRDefault="004C5A6C">
            <w:pPr>
              <w:widowControl/>
              <w:spacing w:after="120"/>
              <w:jc w:val="center"/>
              <w:rPr>
                <w:ins w:id="4459" w:author="Samsung" w:date="2021-10-21T10:46:00Z"/>
                <w:rFonts w:ascii="Times New Roman" w:eastAsia="MS Mincho" w:hAnsi="Times New Roman" w:cs="Times New Roman"/>
                <w:kern w:val="0"/>
                <w:sz w:val="18"/>
                <w:szCs w:val="20"/>
                <w:lang w:eastAsia="en-US"/>
              </w:rPr>
            </w:pPr>
            <w:ins w:id="4460" w:author="Samsung" w:date="2021-10-21T10:46:00Z">
              <w:r>
                <w:rPr>
                  <w:rFonts w:ascii="Times New Roman" w:eastAsia="MS Mincho" w:hAnsi="Times New Roman" w:cs="Times New Roman"/>
                  <w:kern w:val="0"/>
                  <w:sz w:val="18"/>
                  <w:szCs w:val="20"/>
                  <w:lang w:eastAsia="en-US"/>
                </w:rPr>
                <w:t>20.38</w:t>
              </w:r>
            </w:ins>
          </w:p>
        </w:tc>
        <w:tc>
          <w:tcPr>
            <w:tcW w:w="741" w:type="dxa"/>
            <w:noWrap/>
            <w:vAlign w:val="center"/>
          </w:tcPr>
          <w:p w:rsidR="00D11E1D" w:rsidRDefault="004C5A6C">
            <w:pPr>
              <w:widowControl/>
              <w:spacing w:after="120"/>
              <w:jc w:val="center"/>
              <w:rPr>
                <w:ins w:id="4461" w:author="Samsung" w:date="2021-10-21T10:46:00Z"/>
                <w:rFonts w:ascii="Times New Roman" w:eastAsia="MS Mincho" w:hAnsi="Times New Roman" w:cs="Times New Roman"/>
                <w:kern w:val="0"/>
                <w:sz w:val="18"/>
                <w:szCs w:val="20"/>
                <w:lang w:eastAsia="en-US"/>
              </w:rPr>
            </w:pPr>
            <w:ins w:id="4462" w:author="Samsung" w:date="2021-10-21T10:46:00Z">
              <w:r>
                <w:rPr>
                  <w:rFonts w:ascii="Times New Roman" w:eastAsia="MS Mincho" w:hAnsi="Times New Roman" w:cs="Times New Roman"/>
                  <w:kern w:val="0"/>
                  <w:sz w:val="18"/>
                  <w:szCs w:val="20"/>
                  <w:lang w:eastAsia="en-US"/>
                </w:rPr>
                <w:t>23.00</w:t>
              </w:r>
            </w:ins>
          </w:p>
        </w:tc>
      </w:tr>
    </w:tbl>
    <w:p w:rsidR="00D11E1D" w:rsidRDefault="00D11E1D">
      <w:pPr>
        <w:widowControl/>
        <w:spacing w:after="120"/>
        <w:jc w:val="left"/>
        <w:rPr>
          <w:ins w:id="4463" w:author="Samsung" w:date="2021-10-21T10:46: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4464" w:author="Samsung" w:date="2021-10-21T10:46:00Z"/>
          <w:rFonts w:ascii="Arial" w:eastAsia="Calibri" w:hAnsi="Arial" w:cs="Times New Roman"/>
          <w:b/>
          <w:kern w:val="0"/>
          <w:sz w:val="18"/>
          <w:szCs w:val="20"/>
          <w:lang w:eastAsia="en-US"/>
        </w:rPr>
      </w:pPr>
      <w:ins w:id="4465" w:author="Samsung" w:date="2021-10-21T10:46: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A.2-4 Calibration summary for NTN UL Urban cases</w:t>
        </w:r>
      </w:ins>
    </w:p>
    <w:tbl>
      <w:tblPr>
        <w:tblStyle w:val="ab"/>
        <w:tblW w:w="0" w:type="auto"/>
        <w:tblLayout w:type="fixed"/>
        <w:tblLook w:val="04A0" w:firstRow="1" w:lastRow="0" w:firstColumn="1" w:lastColumn="0" w:noHBand="0" w:noVBand="1"/>
      </w:tblPr>
      <w:tblGrid>
        <w:gridCol w:w="853"/>
        <w:gridCol w:w="780"/>
        <w:gridCol w:w="740"/>
        <w:gridCol w:w="740"/>
        <w:gridCol w:w="741"/>
        <w:gridCol w:w="740"/>
        <w:gridCol w:w="740"/>
        <w:gridCol w:w="741"/>
        <w:gridCol w:w="740"/>
        <w:gridCol w:w="740"/>
        <w:gridCol w:w="741"/>
      </w:tblGrid>
      <w:tr w:rsidR="00D11E1D">
        <w:trPr>
          <w:trHeight w:val="300"/>
          <w:ins w:id="4466" w:author="Samsung" w:date="2021-10-21T10:46:00Z"/>
        </w:trPr>
        <w:tc>
          <w:tcPr>
            <w:tcW w:w="1633" w:type="dxa"/>
            <w:gridSpan w:val="2"/>
            <w:noWrap/>
            <w:vAlign w:val="center"/>
          </w:tcPr>
          <w:p w:rsidR="00D11E1D" w:rsidRDefault="004C5A6C">
            <w:pPr>
              <w:widowControl/>
              <w:spacing w:after="120"/>
              <w:jc w:val="center"/>
              <w:rPr>
                <w:ins w:id="4467" w:author="Samsung" w:date="2021-10-21T10:46:00Z"/>
                <w:rFonts w:ascii="Times New Roman" w:eastAsia="MS Mincho" w:hAnsi="Times New Roman" w:cs="Times New Roman"/>
                <w:kern w:val="0"/>
                <w:sz w:val="18"/>
                <w:szCs w:val="20"/>
                <w:lang w:eastAsia="en-US"/>
              </w:rPr>
            </w:pPr>
            <w:ins w:id="4468" w:author="Samsung" w:date="2021-10-21T10:46:00Z">
              <w:r>
                <w:rPr>
                  <w:rFonts w:ascii="Times New Roman" w:eastAsia="MS Mincho" w:hAnsi="Times New Roman" w:cs="Times New Roman"/>
                  <w:kern w:val="0"/>
                  <w:sz w:val="18"/>
                  <w:szCs w:val="20"/>
                  <w:lang w:eastAsia="en-US"/>
                </w:rPr>
                <w:t>Calibration metrics</w:t>
              </w:r>
            </w:ins>
          </w:p>
        </w:tc>
        <w:tc>
          <w:tcPr>
            <w:tcW w:w="2221" w:type="dxa"/>
            <w:gridSpan w:val="3"/>
            <w:vAlign w:val="center"/>
          </w:tcPr>
          <w:p w:rsidR="00D11E1D" w:rsidRDefault="004C5A6C">
            <w:pPr>
              <w:widowControl/>
              <w:spacing w:after="120"/>
              <w:jc w:val="center"/>
              <w:rPr>
                <w:ins w:id="4469" w:author="Samsung" w:date="2021-10-21T10:46:00Z"/>
                <w:rFonts w:ascii="Times New Roman" w:eastAsia="MS Mincho" w:hAnsi="Times New Roman" w:cs="Times New Roman"/>
                <w:kern w:val="0"/>
                <w:sz w:val="18"/>
                <w:szCs w:val="20"/>
                <w:lang w:eastAsia="en-US"/>
              </w:rPr>
            </w:pPr>
            <w:ins w:id="4470" w:author="Samsung" w:date="2021-10-21T10:46:00Z">
              <w:r>
                <w:rPr>
                  <w:rFonts w:ascii="Times New Roman" w:eastAsia="MS Mincho" w:hAnsi="Times New Roman" w:cs="Times New Roman"/>
                  <w:kern w:val="0"/>
                  <w:sz w:val="18"/>
                  <w:szCs w:val="20"/>
                  <w:lang w:eastAsia="en-US"/>
                </w:rPr>
                <w:t>UL Coupling Loss</w:t>
              </w:r>
            </w:ins>
          </w:p>
        </w:tc>
        <w:tc>
          <w:tcPr>
            <w:tcW w:w="2221" w:type="dxa"/>
            <w:gridSpan w:val="3"/>
            <w:vAlign w:val="center"/>
          </w:tcPr>
          <w:p w:rsidR="00D11E1D" w:rsidRDefault="004C5A6C">
            <w:pPr>
              <w:widowControl/>
              <w:spacing w:after="120"/>
              <w:jc w:val="center"/>
              <w:rPr>
                <w:ins w:id="4471" w:author="Samsung" w:date="2021-10-21T10:46:00Z"/>
                <w:rFonts w:ascii="Times New Roman" w:eastAsia="MS Mincho" w:hAnsi="Times New Roman" w:cs="Times New Roman"/>
                <w:kern w:val="0"/>
                <w:sz w:val="18"/>
                <w:szCs w:val="20"/>
                <w:lang w:eastAsia="en-US"/>
              </w:rPr>
            </w:pPr>
            <w:ins w:id="4472" w:author="Samsung" w:date="2021-10-21T10:46:00Z">
              <w:r>
                <w:rPr>
                  <w:rFonts w:ascii="Times New Roman" w:eastAsia="MS Mincho" w:hAnsi="Times New Roman" w:cs="Times New Roman"/>
                  <w:kern w:val="0"/>
                  <w:sz w:val="18"/>
                  <w:szCs w:val="20"/>
                  <w:lang w:eastAsia="en-US"/>
                </w:rPr>
                <w:t>UL Geometry SINR</w:t>
              </w:r>
            </w:ins>
          </w:p>
        </w:tc>
        <w:tc>
          <w:tcPr>
            <w:tcW w:w="2221" w:type="dxa"/>
            <w:gridSpan w:val="3"/>
            <w:vAlign w:val="center"/>
          </w:tcPr>
          <w:p w:rsidR="00D11E1D" w:rsidRDefault="004C5A6C">
            <w:pPr>
              <w:widowControl/>
              <w:spacing w:after="120"/>
              <w:jc w:val="center"/>
              <w:rPr>
                <w:ins w:id="4473" w:author="Samsung" w:date="2021-10-21T10:46:00Z"/>
                <w:rFonts w:ascii="Times New Roman" w:eastAsia="MS Mincho" w:hAnsi="Times New Roman" w:cs="Times New Roman"/>
                <w:kern w:val="0"/>
                <w:sz w:val="18"/>
                <w:szCs w:val="20"/>
                <w:lang w:eastAsia="en-US"/>
              </w:rPr>
            </w:pPr>
            <w:ins w:id="4474" w:author="Samsung" w:date="2021-10-21T10:46:00Z">
              <w:r>
                <w:rPr>
                  <w:rFonts w:ascii="Times New Roman" w:eastAsia="MS Mincho" w:hAnsi="Times New Roman" w:cs="Times New Roman"/>
                  <w:kern w:val="0"/>
                  <w:sz w:val="18"/>
                  <w:szCs w:val="20"/>
                  <w:lang w:eastAsia="en-US"/>
                </w:rPr>
                <w:t xml:space="preserve">UL UE </w:t>
              </w:r>
              <w:proofErr w:type="spellStart"/>
              <w:r>
                <w:rPr>
                  <w:rFonts w:ascii="Times New Roman" w:eastAsia="MS Mincho" w:hAnsi="Times New Roman" w:cs="Times New Roman"/>
                  <w:kern w:val="0"/>
                  <w:sz w:val="18"/>
                  <w:szCs w:val="20"/>
                  <w:lang w:eastAsia="en-US"/>
                </w:rPr>
                <w:t>Tx</w:t>
              </w:r>
              <w:proofErr w:type="spellEnd"/>
              <w:r>
                <w:rPr>
                  <w:rFonts w:ascii="Times New Roman" w:eastAsia="MS Mincho" w:hAnsi="Times New Roman" w:cs="Times New Roman"/>
                  <w:kern w:val="0"/>
                  <w:sz w:val="18"/>
                  <w:szCs w:val="20"/>
                  <w:lang w:eastAsia="en-US"/>
                </w:rPr>
                <w:t xml:space="preserve"> Power</w:t>
              </w:r>
            </w:ins>
          </w:p>
        </w:tc>
      </w:tr>
      <w:tr w:rsidR="00D11E1D">
        <w:trPr>
          <w:trHeight w:val="300"/>
          <w:ins w:id="4475" w:author="Samsung" w:date="2021-10-21T10:46:00Z"/>
        </w:trPr>
        <w:tc>
          <w:tcPr>
            <w:tcW w:w="1633" w:type="dxa"/>
            <w:gridSpan w:val="2"/>
            <w:noWrap/>
            <w:vAlign w:val="center"/>
          </w:tcPr>
          <w:p w:rsidR="00D11E1D" w:rsidRDefault="004C5A6C">
            <w:pPr>
              <w:widowControl/>
              <w:spacing w:after="120"/>
              <w:jc w:val="center"/>
              <w:rPr>
                <w:ins w:id="4476" w:author="Samsung" w:date="2021-10-21T10:46:00Z"/>
                <w:rFonts w:ascii="Times New Roman" w:eastAsia="MS Mincho" w:hAnsi="Times New Roman" w:cs="Times New Roman"/>
                <w:kern w:val="0"/>
                <w:sz w:val="18"/>
                <w:szCs w:val="20"/>
                <w:lang w:eastAsia="en-US"/>
              </w:rPr>
            </w:pPr>
            <w:ins w:id="4477" w:author="Samsung" w:date="2021-10-21T10:46:00Z">
              <w:r>
                <w:rPr>
                  <w:rFonts w:ascii="Times New Roman" w:eastAsia="MS Mincho" w:hAnsi="Times New Roman" w:cs="Times New Roman"/>
                  <w:kern w:val="0"/>
                  <w:sz w:val="18"/>
                  <w:szCs w:val="20"/>
                  <w:lang w:eastAsia="en-US"/>
                </w:rPr>
                <w:t>CDF percentile</w:t>
              </w:r>
            </w:ins>
          </w:p>
        </w:tc>
        <w:tc>
          <w:tcPr>
            <w:tcW w:w="740" w:type="dxa"/>
            <w:vAlign w:val="center"/>
          </w:tcPr>
          <w:p w:rsidR="00D11E1D" w:rsidRDefault="004C5A6C">
            <w:pPr>
              <w:widowControl/>
              <w:spacing w:after="120"/>
              <w:jc w:val="center"/>
              <w:rPr>
                <w:ins w:id="4478" w:author="Samsung" w:date="2021-10-21T10:46:00Z"/>
                <w:rFonts w:ascii="Times New Roman" w:eastAsia="MS Mincho" w:hAnsi="Times New Roman" w:cs="Times New Roman"/>
                <w:kern w:val="0"/>
                <w:sz w:val="18"/>
                <w:szCs w:val="20"/>
                <w:lang w:eastAsia="en-US"/>
              </w:rPr>
            </w:pPr>
            <w:ins w:id="4479"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4480" w:author="Samsung" w:date="2021-10-21T10:46:00Z"/>
                <w:rFonts w:ascii="Times New Roman" w:eastAsia="MS Mincho" w:hAnsi="Times New Roman" w:cs="Times New Roman"/>
                <w:kern w:val="0"/>
                <w:sz w:val="18"/>
                <w:szCs w:val="20"/>
                <w:lang w:eastAsia="en-US"/>
              </w:rPr>
            </w:pPr>
            <w:ins w:id="4481"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4482" w:author="Samsung" w:date="2021-10-21T10:46:00Z"/>
                <w:rFonts w:ascii="Times New Roman" w:eastAsia="MS Mincho" w:hAnsi="Times New Roman" w:cs="Times New Roman"/>
                <w:kern w:val="0"/>
                <w:sz w:val="18"/>
                <w:szCs w:val="20"/>
                <w:lang w:eastAsia="en-US"/>
              </w:rPr>
            </w:pPr>
            <w:ins w:id="4483" w:author="Samsung" w:date="2021-10-21T10:46:00Z">
              <w:r>
                <w:rPr>
                  <w:rFonts w:ascii="Times New Roman" w:eastAsia="MS Mincho" w:hAnsi="Times New Roman" w:cs="Times New Roman"/>
                  <w:kern w:val="0"/>
                  <w:sz w:val="18"/>
                  <w:szCs w:val="20"/>
                  <w:lang w:eastAsia="en-US"/>
                </w:rPr>
                <w:t>@95%</w:t>
              </w:r>
            </w:ins>
          </w:p>
        </w:tc>
        <w:tc>
          <w:tcPr>
            <w:tcW w:w="740" w:type="dxa"/>
            <w:vAlign w:val="center"/>
          </w:tcPr>
          <w:p w:rsidR="00D11E1D" w:rsidRDefault="004C5A6C">
            <w:pPr>
              <w:widowControl/>
              <w:spacing w:after="120"/>
              <w:jc w:val="center"/>
              <w:rPr>
                <w:ins w:id="4484" w:author="Samsung" w:date="2021-10-21T10:46:00Z"/>
                <w:rFonts w:ascii="Times New Roman" w:eastAsia="MS Mincho" w:hAnsi="Times New Roman" w:cs="Times New Roman"/>
                <w:kern w:val="0"/>
                <w:sz w:val="18"/>
                <w:szCs w:val="20"/>
                <w:lang w:eastAsia="en-US"/>
              </w:rPr>
            </w:pPr>
            <w:ins w:id="4485"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4486" w:author="Samsung" w:date="2021-10-21T10:46:00Z"/>
                <w:rFonts w:ascii="Times New Roman" w:eastAsia="MS Mincho" w:hAnsi="Times New Roman" w:cs="Times New Roman"/>
                <w:kern w:val="0"/>
                <w:sz w:val="18"/>
                <w:szCs w:val="20"/>
                <w:lang w:eastAsia="en-US"/>
              </w:rPr>
            </w:pPr>
            <w:ins w:id="4487"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4488" w:author="Samsung" w:date="2021-10-21T10:46:00Z"/>
                <w:rFonts w:ascii="Times New Roman" w:eastAsia="MS Mincho" w:hAnsi="Times New Roman" w:cs="Times New Roman"/>
                <w:kern w:val="0"/>
                <w:sz w:val="18"/>
                <w:szCs w:val="20"/>
                <w:lang w:eastAsia="en-US"/>
              </w:rPr>
            </w:pPr>
            <w:ins w:id="4489" w:author="Samsung" w:date="2021-10-21T10:46:00Z">
              <w:r>
                <w:rPr>
                  <w:rFonts w:ascii="Times New Roman" w:eastAsia="MS Mincho" w:hAnsi="Times New Roman" w:cs="Times New Roman"/>
                  <w:kern w:val="0"/>
                  <w:sz w:val="18"/>
                  <w:szCs w:val="20"/>
                  <w:lang w:eastAsia="en-US"/>
                </w:rPr>
                <w:t>@95%</w:t>
              </w:r>
            </w:ins>
          </w:p>
        </w:tc>
        <w:tc>
          <w:tcPr>
            <w:tcW w:w="740" w:type="dxa"/>
            <w:vAlign w:val="center"/>
          </w:tcPr>
          <w:p w:rsidR="00D11E1D" w:rsidRDefault="004C5A6C">
            <w:pPr>
              <w:widowControl/>
              <w:spacing w:after="120"/>
              <w:jc w:val="center"/>
              <w:rPr>
                <w:ins w:id="4490" w:author="Samsung" w:date="2021-10-21T10:46:00Z"/>
                <w:rFonts w:ascii="Times New Roman" w:eastAsia="MS Mincho" w:hAnsi="Times New Roman" w:cs="Times New Roman"/>
                <w:kern w:val="0"/>
                <w:sz w:val="18"/>
                <w:szCs w:val="20"/>
                <w:lang w:eastAsia="en-US"/>
              </w:rPr>
            </w:pPr>
            <w:ins w:id="4491" w:author="Samsung" w:date="2021-10-21T10:46:00Z">
              <w:r>
                <w:rPr>
                  <w:rFonts w:ascii="Times New Roman" w:eastAsia="MS Mincho" w:hAnsi="Times New Roman" w:cs="Times New Roman"/>
                  <w:kern w:val="0"/>
                  <w:sz w:val="18"/>
                  <w:szCs w:val="20"/>
                  <w:lang w:eastAsia="en-US"/>
                </w:rPr>
                <w:t>@5%</w:t>
              </w:r>
            </w:ins>
          </w:p>
        </w:tc>
        <w:tc>
          <w:tcPr>
            <w:tcW w:w="740" w:type="dxa"/>
            <w:vAlign w:val="center"/>
          </w:tcPr>
          <w:p w:rsidR="00D11E1D" w:rsidRDefault="004C5A6C">
            <w:pPr>
              <w:widowControl/>
              <w:spacing w:after="120"/>
              <w:jc w:val="center"/>
              <w:rPr>
                <w:ins w:id="4492" w:author="Samsung" w:date="2021-10-21T10:46:00Z"/>
                <w:rFonts w:ascii="Times New Roman" w:eastAsia="MS Mincho" w:hAnsi="Times New Roman" w:cs="Times New Roman"/>
                <w:kern w:val="0"/>
                <w:sz w:val="18"/>
                <w:szCs w:val="20"/>
                <w:lang w:eastAsia="en-US"/>
              </w:rPr>
            </w:pPr>
            <w:ins w:id="4493" w:author="Samsung" w:date="2021-10-21T10:46:00Z">
              <w:r>
                <w:rPr>
                  <w:rFonts w:ascii="Times New Roman" w:eastAsia="MS Mincho" w:hAnsi="Times New Roman" w:cs="Times New Roman"/>
                  <w:kern w:val="0"/>
                  <w:sz w:val="18"/>
                  <w:szCs w:val="20"/>
                  <w:lang w:eastAsia="en-US"/>
                </w:rPr>
                <w:t>@50%</w:t>
              </w:r>
            </w:ins>
          </w:p>
        </w:tc>
        <w:tc>
          <w:tcPr>
            <w:tcW w:w="741" w:type="dxa"/>
            <w:vAlign w:val="center"/>
          </w:tcPr>
          <w:p w:rsidR="00D11E1D" w:rsidRDefault="004C5A6C">
            <w:pPr>
              <w:widowControl/>
              <w:spacing w:after="120"/>
              <w:jc w:val="center"/>
              <w:rPr>
                <w:ins w:id="4494" w:author="Samsung" w:date="2021-10-21T10:46:00Z"/>
                <w:rFonts w:ascii="Times New Roman" w:eastAsia="MS Mincho" w:hAnsi="Times New Roman" w:cs="Times New Roman"/>
                <w:kern w:val="0"/>
                <w:sz w:val="18"/>
                <w:szCs w:val="20"/>
                <w:lang w:eastAsia="en-US"/>
              </w:rPr>
            </w:pPr>
            <w:ins w:id="4495" w:author="Samsung" w:date="2021-10-21T10:46:00Z">
              <w:r>
                <w:rPr>
                  <w:rFonts w:ascii="Times New Roman" w:eastAsia="MS Mincho" w:hAnsi="Times New Roman" w:cs="Times New Roman"/>
                  <w:kern w:val="0"/>
                  <w:sz w:val="18"/>
                  <w:szCs w:val="20"/>
                  <w:lang w:eastAsia="en-US"/>
                </w:rPr>
                <w:t>@95%</w:t>
              </w:r>
            </w:ins>
          </w:p>
        </w:tc>
      </w:tr>
      <w:tr w:rsidR="00D11E1D">
        <w:trPr>
          <w:trHeight w:val="300"/>
          <w:ins w:id="4496" w:author="Samsung" w:date="2021-10-21T10:46:00Z"/>
        </w:trPr>
        <w:tc>
          <w:tcPr>
            <w:tcW w:w="853" w:type="dxa"/>
            <w:vMerge w:val="restart"/>
            <w:noWrap/>
            <w:vAlign w:val="center"/>
          </w:tcPr>
          <w:p w:rsidR="00D11E1D" w:rsidRDefault="004C5A6C">
            <w:pPr>
              <w:widowControl/>
              <w:spacing w:after="120"/>
              <w:jc w:val="center"/>
              <w:rPr>
                <w:ins w:id="4497" w:author="Samsung" w:date="2021-10-21T10:46:00Z"/>
                <w:rFonts w:ascii="Times New Roman" w:eastAsia="MS Mincho" w:hAnsi="Times New Roman" w:cs="Times New Roman"/>
                <w:kern w:val="0"/>
                <w:sz w:val="20"/>
                <w:szCs w:val="20"/>
                <w:lang w:eastAsia="en-US"/>
              </w:rPr>
            </w:pPr>
            <w:ins w:id="4498" w:author="Samsung" w:date="2021-10-21T10:46:00Z">
              <w:r>
                <w:rPr>
                  <w:rFonts w:ascii="Times New Roman" w:eastAsia="MS Mincho" w:hAnsi="Times New Roman" w:cs="Times New Roman"/>
                  <w:kern w:val="0"/>
                  <w:sz w:val="20"/>
                  <w:szCs w:val="20"/>
                  <w:lang w:eastAsia="en-US"/>
                </w:rPr>
                <w:t>LEO-600</w:t>
              </w:r>
            </w:ins>
          </w:p>
        </w:tc>
        <w:tc>
          <w:tcPr>
            <w:tcW w:w="780" w:type="dxa"/>
            <w:noWrap/>
            <w:vAlign w:val="center"/>
          </w:tcPr>
          <w:p w:rsidR="00D11E1D" w:rsidRDefault="004C5A6C">
            <w:pPr>
              <w:widowControl/>
              <w:spacing w:after="120"/>
              <w:jc w:val="center"/>
              <w:rPr>
                <w:ins w:id="4499" w:author="Samsung" w:date="2021-10-21T10:46:00Z"/>
                <w:rFonts w:ascii="Times New Roman" w:eastAsia="MS Mincho" w:hAnsi="Times New Roman" w:cs="Times New Roman"/>
                <w:kern w:val="0"/>
                <w:sz w:val="14"/>
                <w:szCs w:val="20"/>
                <w:lang w:eastAsia="en-US"/>
              </w:rPr>
            </w:pPr>
            <w:ins w:id="4500" w:author="Samsung" w:date="2021-10-21T10:46:00Z">
              <w:r>
                <w:rPr>
                  <w:rFonts w:ascii="Times New Roman" w:eastAsia="MS Mincho" w:hAnsi="Times New Roman" w:cs="Times New Roman"/>
                  <w:kern w:val="0"/>
                  <w:sz w:val="14"/>
                  <w:szCs w:val="20"/>
                  <w:lang w:eastAsia="en-US"/>
                </w:rPr>
                <w:t>Samsung</w:t>
              </w:r>
            </w:ins>
          </w:p>
        </w:tc>
        <w:tc>
          <w:tcPr>
            <w:tcW w:w="740" w:type="dxa"/>
            <w:vAlign w:val="center"/>
          </w:tcPr>
          <w:p w:rsidR="00D11E1D" w:rsidRDefault="004C5A6C">
            <w:pPr>
              <w:widowControl/>
              <w:spacing w:after="120"/>
              <w:jc w:val="center"/>
              <w:rPr>
                <w:ins w:id="4501" w:author="Samsung" w:date="2021-10-21T10:46:00Z"/>
                <w:rFonts w:ascii="Times New Roman" w:eastAsia="MS Mincho" w:hAnsi="Times New Roman" w:cs="Times New Roman"/>
                <w:kern w:val="0"/>
                <w:sz w:val="18"/>
                <w:szCs w:val="20"/>
                <w:lang w:eastAsia="en-US"/>
              </w:rPr>
            </w:pPr>
            <w:ins w:id="4502" w:author="Samsung" w:date="2021-10-21T10:46:00Z">
              <w:r>
                <w:rPr>
                  <w:rFonts w:ascii="Times New Roman" w:eastAsia="MS Mincho" w:hAnsi="Times New Roman" w:cs="Times New Roman"/>
                  <w:kern w:val="0"/>
                  <w:sz w:val="18"/>
                  <w:szCs w:val="20"/>
                  <w:lang w:eastAsia="en-US"/>
                </w:rPr>
                <w:t>118.58</w:t>
              </w:r>
            </w:ins>
          </w:p>
        </w:tc>
        <w:tc>
          <w:tcPr>
            <w:tcW w:w="740" w:type="dxa"/>
            <w:vAlign w:val="center"/>
          </w:tcPr>
          <w:p w:rsidR="00D11E1D" w:rsidRDefault="004C5A6C">
            <w:pPr>
              <w:widowControl/>
              <w:spacing w:after="120"/>
              <w:jc w:val="center"/>
              <w:rPr>
                <w:ins w:id="4503" w:author="Samsung" w:date="2021-10-21T10:46:00Z"/>
                <w:rFonts w:ascii="Times New Roman" w:eastAsia="MS Mincho" w:hAnsi="Times New Roman" w:cs="Times New Roman"/>
                <w:kern w:val="0"/>
                <w:sz w:val="18"/>
                <w:szCs w:val="20"/>
                <w:lang w:eastAsia="en-US"/>
              </w:rPr>
            </w:pPr>
            <w:ins w:id="4504" w:author="Samsung" w:date="2021-10-21T10:46:00Z">
              <w:r>
                <w:rPr>
                  <w:rFonts w:ascii="Times New Roman" w:eastAsia="MS Mincho" w:hAnsi="Times New Roman" w:cs="Times New Roman"/>
                  <w:kern w:val="0"/>
                  <w:sz w:val="18"/>
                  <w:szCs w:val="20"/>
                  <w:lang w:eastAsia="en-US"/>
                </w:rPr>
                <w:t>125.30</w:t>
              </w:r>
            </w:ins>
          </w:p>
        </w:tc>
        <w:tc>
          <w:tcPr>
            <w:tcW w:w="741" w:type="dxa"/>
            <w:vAlign w:val="center"/>
          </w:tcPr>
          <w:p w:rsidR="00D11E1D" w:rsidRDefault="004C5A6C">
            <w:pPr>
              <w:widowControl/>
              <w:spacing w:after="120"/>
              <w:jc w:val="center"/>
              <w:rPr>
                <w:ins w:id="4505" w:author="Samsung" w:date="2021-10-21T10:46:00Z"/>
                <w:rFonts w:ascii="Times New Roman" w:eastAsia="MS Mincho" w:hAnsi="Times New Roman" w:cs="Times New Roman"/>
                <w:kern w:val="0"/>
                <w:sz w:val="18"/>
                <w:szCs w:val="20"/>
                <w:lang w:eastAsia="en-US"/>
              </w:rPr>
            </w:pPr>
            <w:ins w:id="4506" w:author="Samsung" w:date="2021-10-21T10:46:00Z">
              <w:r>
                <w:rPr>
                  <w:rFonts w:ascii="Times New Roman" w:eastAsia="MS Mincho" w:hAnsi="Times New Roman" w:cs="Times New Roman"/>
                  <w:kern w:val="0"/>
                  <w:sz w:val="18"/>
                  <w:szCs w:val="20"/>
                  <w:lang w:eastAsia="en-US"/>
                </w:rPr>
                <w:t>132.31</w:t>
              </w:r>
            </w:ins>
          </w:p>
        </w:tc>
        <w:tc>
          <w:tcPr>
            <w:tcW w:w="740" w:type="dxa"/>
            <w:vAlign w:val="center"/>
          </w:tcPr>
          <w:p w:rsidR="00D11E1D" w:rsidRDefault="004C5A6C">
            <w:pPr>
              <w:widowControl/>
              <w:spacing w:after="120"/>
              <w:jc w:val="center"/>
              <w:rPr>
                <w:ins w:id="4507" w:author="Samsung" w:date="2021-10-21T10:46:00Z"/>
                <w:rFonts w:ascii="Times New Roman" w:eastAsia="MS Mincho" w:hAnsi="Times New Roman" w:cs="Times New Roman"/>
                <w:kern w:val="0"/>
                <w:sz w:val="18"/>
                <w:szCs w:val="20"/>
                <w:lang w:eastAsia="en-US"/>
              </w:rPr>
            </w:pPr>
            <w:ins w:id="4508" w:author="Samsung" w:date="2021-10-21T10:46:00Z">
              <w:r>
                <w:rPr>
                  <w:rFonts w:ascii="Times New Roman" w:eastAsia="MS Mincho" w:hAnsi="Times New Roman" w:cs="Times New Roman"/>
                  <w:kern w:val="0"/>
                  <w:sz w:val="18"/>
                  <w:szCs w:val="20"/>
                  <w:lang w:eastAsia="en-US"/>
                </w:rPr>
                <w:t>-11.38</w:t>
              </w:r>
            </w:ins>
          </w:p>
        </w:tc>
        <w:tc>
          <w:tcPr>
            <w:tcW w:w="740" w:type="dxa"/>
            <w:vAlign w:val="center"/>
          </w:tcPr>
          <w:p w:rsidR="00D11E1D" w:rsidRDefault="004C5A6C">
            <w:pPr>
              <w:widowControl/>
              <w:spacing w:after="120"/>
              <w:jc w:val="center"/>
              <w:rPr>
                <w:ins w:id="4509" w:author="Samsung" w:date="2021-10-21T10:46:00Z"/>
                <w:rFonts w:ascii="Times New Roman" w:eastAsia="MS Mincho" w:hAnsi="Times New Roman" w:cs="Times New Roman"/>
                <w:kern w:val="0"/>
                <w:sz w:val="18"/>
                <w:szCs w:val="20"/>
                <w:lang w:eastAsia="en-US"/>
              </w:rPr>
            </w:pPr>
            <w:ins w:id="4510" w:author="Samsung" w:date="2021-10-21T10:46:00Z">
              <w:r>
                <w:rPr>
                  <w:rFonts w:ascii="Times New Roman" w:eastAsia="MS Mincho" w:hAnsi="Times New Roman" w:cs="Times New Roman"/>
                  <w:kern w:val="0"/>
                  <w:sz w:val="18"/>
                  <w:szCs w:val="20"/>
                  <w:lang w:eastAsia="en-US"/>
                </w:rPr>
                <w:t>-3.64</w:t>
              </w:r>
            </w:ins>
          </w:p>
        </w:tc>
        <w:tc>
          <w:tcPr>
            <w:tcW w:w="741" w:type="dxa"/>
            <w:vAlign w:val="center"/>
          </w:tcPr>
          <w:p w:rsidR="00D11E1D" w:rsidRDefault="004C5A6C">
            <w:pPr>
              <w:widowControl/>
              <w:spacing w:after="120"/>
              <w:jc w:val="center"/>
              <w:rPr>
                <w:ins w:id="4511" w:author="Samsung" w:date="2021-10-21T10:46:00Z"/>
                <w:rFonts w:ascii="Times New Roman" w:eastAsia="MS Mincho" w:hAnsi="Times New Roman" w:cs="Times New Roman"/>
                <w:kern w:val="0"/>
                <w:sz w:val="18"/>
                <w:szCs w:val="20"/>
                <w:lang w:eastAsia="en-US"/>
              </w:rPr>
            </w:pPr>
            <w:ins w:id="4512" w:author="Samsung" w:date="2021-10-21T10:46:00Z">
              <w:r>
                <w:rPr>
                  <w:rFonts w:ascii="Times New Roman" w:eastAsia="MS Mincho" w:hAnsi="Times New Roman" w:cs="Times New Roman"/>
                  <w:kern w:val="0"/>
                  <w:sz w:val="18"/>
                  <w:szCs w:val="20"/>
                  <w:lang w:eastAsia="en-US"/>
                </w:rPr>
                <w:t>3.57</w:t>
              </w:r>
            </w:ins>
          </w:p>
        </w:tc>
        <w:tc>
          <w:tcPr>
            <w:tcW w:w="740" w:type="dxa"/>
            <w:vAlign w:val="center"/>
          </w:tcPr>
          <w:p w:rsidR="00D11E1D" w:rsidRDefault="004C5A6C">
            <w:pPr>
              <w:widowControl/>
              <w:spacing w:after="120"/>
              <w:jc w:val="center"/>
              <w:rPr>
                <w:ins w:id="4513" w:author="Samsung" w:date="2021-10-21T10:46:00Z"/>
                <w:rFonts w:ascii="Times New Roman" w:eastAsia="MS Mincho" w:hAnsi="Times New Roman" w:cs="Times New Roman"/>
                <w:kern w:val="0"/>
                <w:sz w:val="18"/>
                <w:szCs w:val="20"/>
                <w:lang w:eastAsia="en-US"/>
              </w:rPr>
            </w:pPr>
            <w:ins w:id="4514"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4515" w:author="Samsung" w:date="2021-10-21T10:46:00Z"/>
                <w:rFonts w:ascii="Times New Roman" w:eastAsia="MS Mincho" w:hAnsi="Times New Roman" w:cs="Times New Roman"/>
                <w:kern w:val="0"/>
                <w:sz w:val="18"/>
                <w:szCs w:val="20"/>
                <w:lang w:eastAsia="en-US"/>
              </w:rPr>
            </w:pPr>
            <w:ins w:id="4516"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4517" w:author="Samsung" w:date="2021-10-21T10:46:00Z"/>
                <w:rFonts w:ascii="Times New Roman" w:eastAsia="MS Mincho" w:hAnsi="Times New Roman" w:cs="Times New Roman"/>
                <w:kern w:val="0"/>
                <w:sz w:val="18"/>
                <w:szCs w:val="20"/>
                <w:lang w:eastAsia="en-US"/>
              </w:rPr>
            </w:pPr>
            <w:ins w:id="4518" w:author="Samsung" w:date="2021-10-21T10:46:00Z">
              <w:r>
                <w:rPr>
                  <w:rFonts w:ascii="Times New Roman" w:eastAsia="MS Mincho" w:hAnsi="Times New Roman" w:cs="Times New Roman"/>
                  <w:kern w:val="0"/>
                  <w:sz w:val="18"/>
                  <w:szCs w:val="20"/>
                  <w:lang w:eastAsia="en-US"/>
                </w:rPr>
                <w:t>23.00</w:t>
              </w:r>
            </w:ins>
          </w:p>
        </w:tc>
      </w:tr>
      <w:tr w:rsidR="00D11E1D">
        <w:trPr>
          <w:trHeight w:val="300"/>
          <w:ins w:id="4519" w:author="Samsung" w:date="2021-10-21T10:46:00Z"/>
        </w:trPr>
        <w:tc>
          <w:tcPr>
            <w:tcW w:w="853" w:type="dxa"/>
            <w:vMerge/>
            <w:vAlign w:val="center"/>
          </w:tcPr>
          <w:p w:rsidR="00D11E1D" w:rsidRDefault="00D11E1D">
            <w:pPr>
              <w:widowControl/>
              <w:spacing w:after="120"/>
              <w:jc w:val="center"/>
              <w:rPr>
                <w:ins w:id="452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4521" w:author="Samsung" w:date="2021-10-21T10:46:00Z"/>
                <w:rFonts w:ascii="Times New Roman" w:eastAsia="MS Mincho" w:hAnsi="Times New Roman" w:cs="Times New Roman"/>
                <w:kern w:val="0"/>
                <w:sz w:val="14"/>
                <w:szCs w:val="20"/>
                <w:lang w:eastAsia="en-US"/>
              </w:rPr>
            </w:pPr>
            <w:ins w:id="4522" w:author="Samsung" w:date="2021-11-11T22:08:00Z">
              <w:r>
                <w:rPr>
                  <w:rFonts w:ascii="Times New Roman" w:eastAsia="MS Mincho" w:hAnsi="Times New Roman" w:cs="Times New Roman"/>
                  <w:kern w:val="0"/>
                  <w:sz w:val="14"/>
                  <w:szCs w:val="20"/>
                  <w:lang w:eastAsia="en-US"/>
                </w:rPr>
                <w:t>Qualcomm</w:t>
              </w:r>
            </w:ins>
          </w:p>
        </w:tc>
        <w:tc>
          <w:tcPr>
            <w:tcW w:w="740" w:type="dxa"/>
            <w:vAlign w:val="center"/>
          </w:tcPr>
          <w:p w:rsidR="00D11E1D" w:rsidRDefault="004C5A6C">
            <w:pPr>
              <w:widowControl/>
              <w:spacing w:after="120"/>
              <w:jc w:val="center"/>
              <w:rPr>
                <w:ins w:id="4523" w:author="Samsung" w:date="2021-10-21T10:46:00Z"/>
                <w:rFonts w:ascii="Times New Roman" w:eastAsia="MS Mincho" w:hAnsi="Times New Roman" w:cs="Times New Roman"/>
                <w:kern w:val="0"/>
                <w:sz w:val="18"/>
                <w:szCs w:val="20"/>
                <w:lang w:eastAsia="en-US"/>
              </w:rPr>
            </w:pPr>
            <w:ins w:id="4524" w:author="Samsung" w:date="2021-10-21T10:46:00Z">
              <w:r>
                <w:rPr>
                  <w:rFonts w:ascii="Times New Roman" w:eastAsia="MS Mincho" w:hAnsi="Times New Roman" w:cs="Times New Roman"/>
                  <w:kern w:val="0"/>
                  <w:sz w:val="18"/>
                  <w:szCs w:val="20"/>
                  <w:lang w:eastAsia="en-US"/>
                </w:rPr>
                <w:t>118.71</w:t>
              </w:r>
            </w:ins>
          </w:p>
        </w:tc>
        <w:tc>
          <w:tcPr>
            <w:tcW w:w="740" w:type="dxa"/>
            <w:vAlign w:val="center"/>
          </w:tcPr>
          <w:p w:rsidR="00D11E1D" w:rsidRDefault="004C5A6C">
            <w:pPr>
              <w:widowControl/>
              <w:spacing w:after="120"/>
              <w:jc w:val="center"/>
              <w:rPr>
                <w:ins w:id="4525" w:author="Samsung" w:date="2021-10-21T10:46:00Z"/>
                <w:rFonts w:ascii="Times New Roman" w:eastAsia="MS Mincho" w:hAnsi="Times New Roman" w:cs="Times New Roman"/>
                <w:kern w:val="0"/>
                <w:sz w:val="18"/>
                <w:szCs w:val="20"/>
                <w:lang w:eastAsia="en-US"/>
              </w:rPr>
            </w:pPr>
            <w:ins w:id="4526" w:author="Samsung" w:date="2021-10-21T10:46:00Z">
              <w:r>
                <w:rPr>
                  <w:rFonts w:ascii="Times New Roman" w:eastAsia="MS Mincho" w:hAnsi="Times New Roman" w:cs="Times New Roman"/>
                  <w:kern w:val="0"/>
                  <w:sz w:val="18"/>
                  <w:szCs w:val="20"/>
                  <w:lang w:eastAsia="en-US"/>
                </w:rPr>
                <w:t>125.16</w:t>
              </w:r>
            </w:ins>
          </w:p>
        </w:tc>
        <w:tc>
          <w:tcPr>
            <w:tcW w:w="741" w:type="dxa"/>
            <w:vAlign w:val="center"/>
          </w:tcPr>
          <w:p w:rsidR="00D11E1D" w:rsidRDefault="004C5A6C">
            <w:pPr>
              <w:widowControl/>
              <w:spacing w:after="120"/>
              <w:jc w:val="center"/>
              <w:rPr>
                <w:ins w:id="4527" w:author="Samsung" w:date="2021-10-21T10:46:00Z"/>
                <w:rFonts w:ascii="Times New Roman" w:eastAsia="MS Mincho" w:hAnsi="Times New Roman" w:cs="Times New Roman"/>
                <w:kern w:val="0"/>
                <w:sz w:val="18"/>
                <w:szCs w:val="20"/>
                <w:lang w:eastAsia="en-US"/>
              </w:rPr>
            </w:pPr>
            <w:ins w:id="4528" w:author="Samsung" w:date="2021-10-21T10:46:00Z">
              <w:r>
                <w:rPr>
                  <w:rFonts w:ascii="Times New Roman" w:eastAsia="MS Mincho" w:hAnsi="Times New Roman" w:cs="Times New Roman"/>
                  <w:kern w:val="0"/>
                  <w:sz w:val="18"/>
                  <w:szCs w:val="20"/>
                  <w:lang w:eastAsia="en-US"/>
                </w:rPr>
                <w:t>132.66</w:t>
              </w:r>
            </w:ins>
          </w:p>
        </w:tc>
        <w:tc>
          <w:tcPr>
            <w:tcW w:w="740" w:type="dxa"/>
            <w:vAlign w:val="center"/>
          </w:tcPr>
          <w:p w:rsidR="00D11E1D" w:rsidRDefault="004C5A6C">
            <w:pPr>
              <w:widowControl/>
              <w:spacing w:after="120"/>
              <w:jc w:val="center"/>
              <w:rPr>
                <w:ins w:id="4529" w:author="Samsung" w:date="2021-10-21T10:46:00Z"/>
                <w:rFonts w:ascii="Times New Roman" w:eastAsia="MS Mincho" w:hAnsi="Times New Roman" w:cs="Times New Roman"/>
                <w:kern w:val="0"/>
                <w:sz w:val="18"/>
                <w:szCs w:val="20"/>
                <w:lang w:eastAsia="en-US"/>
              </w:rPr>
            </w:pPr>
            <w:ins w:id="4530" w:author="Samsung" w:date="2021-10-21T10:46:00Z">
              <w:r>
                <w:rPr>
                  <w:rFonts w:ascii="Times New Roman" w:eastAsia="MS Mincho" w:hAnsi="Times New Roman" w:cs="Times New Roman"/>
                  <w:kern w:val="0"/>
                  <w:sz w:val="18"/>
                  <w:szCs w:val="20"/>
                  <w:lang w:eastAsia="en-US"/>
                </w:rPr>
                <w:t>-11.83</w:t>
              </w:r>
            </w:ins>
          </w:p>
        </w:tc>
        <w:tc>
          <w:tcPr>
            <w:tcW w:w="740" w:type="dxa"/>
            <w:vAlign w:val="center"/>
          </w:tcPr>
          <w:p w:rsidR="00D11E1D" w:rsidRDefault="004C5A6C">
            <w:pPr>
              <w:widowControl/>
              <w:spacing w:after="120"/>
              <w:jc w:val="center"/>
              <w:rPr>
                <w:ins w:id="4531" w:author="Samsung" w:date="2021-10-21T10:46:00Z"/>
                <w:rFonts w:ascii="Times New Roman" w:eastAsia="MS Mincho" w:hAnsi="Times New Roman" w:cs="Times New Roman"/>
                <w:kern w:val="0"/>
                <w:sz w:val="18"/>
                <w:szCs w:val="20"/>
                <w:lang w:eastAsia="en-US"/>
              </w:rPr>
            </w:pPr>
            <w:ins w:id="4532" w:author="Samsung" w:date="2021-10-21T10:46:00Z">
              <w:r>
                <w:rPr>
                  <w:rFonts w:ascii="Times New Roman" w:eastAsia="MS Mincho" w:hAnsi="Times New Roman" w:cs="Times New Roman"/>
                  <w:kern w:val="0"/>
                  <w:sz w:val="18"/>
                  <w:szCs w:val="20"/>
                  <w:lang w:eastAsia="en-US"/>
                </w:rPr>
                <w:t>-3.91</w:t>
              </w:r>
            </w:ins>
          </w:p>
        </w:tc>
        <w:tc>
          <w:tcPr>
            <w:tcW w:w="741" w:type="dxa"/>
            <w:vAlign w:val="center"/>
          </w:tcPr>
          <w:p w:rsidR="00D11E1D" w:rsidRDefault="004C5A6C">
            <w:pPr>
              <w:widowControl/>
              <w:spacing w:after="120"/>
              <w:jc w:val="center"/>
              <w:rPr>
                <w:ins w:id="4533" w:author="Samsung" w:date="2021-10-21T10:46:00Z"/>
                <w:rFonts w:ascii="Times New Roman" w:eastAsia="MS Mincho" w:hAnsi="Times New Roman" w:cs="Times New Roman"/>
                <w:kern w:val="0"/>
                <w:sz w:val="18"/>
                <w:szCs w:val="20"/>
                <w:lang w:eastAsia="en-US"/>
              </w:rPr>
            </w:pPr>
            <w:ins w:id="4534" w:author="Samsung" w:date="2021-10-21T10:46:00Z">
              <w:r>
                <w:rPr>
                  <w:rFonts w:ascii="Times New Roman" w:eastAsia="MS Mincho" w:hAnsi="Times New Roman" w:cs="Times New Roman"/>
                  <w:kern w:val="0"/>
                  <w:sz w:val="18"/>
                  <w:szCs w:val="20"/>
                  <w:lang w:eastAsia="en-US"/>
                </w:rPr>
                <w:t>2.64</w:t>
              </w:r>
            </w:ins>
          </w:p>
        </w:tc>
        <w:tc>
          <w:tcPr>
            <w:tcW w:w="740" w:type="dxa"/>
            <w:vAlign w:val="center"/>
          </w:tcPr>
          <w:p w:rsidR="00D11E1D" w:rsidRDefault="004C5A6C">
            <w:pPr>
              <w:widowControl/>
              <w:spacing w:after="120"/>
              <w:jc w:val="center"/>
              <w:rPr>
                <w:ins w:id="4535" w:author="Samsung" w:date="2021-10-21T10:46:00Z"/>
                <w:rFonts w:ascii="Times New Roman" w:eastAsia="MS Mincho" w:hAnsi="Times New Roman" w:cs="Times New Roman"/>
                <w:kern w:val="0"/>
                <w:sz w:val="18"/>
                <w:szCs w:val="20"/>
                <w:lang w:eastAsia="en-US"/>
              </w:rPr>
            </w:pPr>
            <w:ins w:id="4536"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4537" w:author="Samsung" w:date="2021-10-21T10:46:00Z"/>
                <w:rFonts w:ascii="Times New Roman" w:eastAsia="MS Mincho" w:hAnsi="Times New Roman" w:cs="Times New Roman"/>
                <w:kern w:val="0"/>
                <w:sz w:val="18"/>
                <w:szCs w:val="20"/>
                <w:lang w:eastAsia="en-US"/>
              </w:rPr>
            </w:pPr>
            <w:ins w:id="4538"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4539" w:author="Samsung" w:date="2021-10-21T10:46:00Z"/>
                <w:rFonts w:ascii="Times New Roman" w:eastAsia="MS Mincho" w:hAnsi="Times New Roman" w:cs="Times New Roman"/>
                <w:kern w:val="0"/>
                <w:sz w:val="18"/>
                <w:szCs w:val="20"/>
                <w:lang w:eastAsia="en-US"/>
              </w:rPr>
            </w:pPr>
            <w:ins w:id="4540" w:author="Samsung" w:date="2021-10-21T10:46:00Z">
              <w:r>
                <w:rPr>
                  <w:rFonts w:ascii="Times New Roman" w:eastAsia="MS Mincho" w:hAnsi="Times New Roman" w:cs="Times New Roman"/>
                  <w:kern w:val="0"/>
                  <w:sz w:val="18"/>
                  <w:szCs w:val="20"/>
                  <w:lang w:eastAsia="en-US"/>
                </w:rPr>
                <w:t>23.00</w:t>
              </w:r>
            </w:ins>
          </w:p>
        </w:tc>
      </w:tr>
      <w:tr w:rsidR="00D11E1D">
        <w:trPr>
          <w:trHeight w:val="300"/>
          <w:ins w:id="4541" w:author="Samsung" w:date="2021-10-21T10:46:00Z"/>
        </w:trPr>
        <w:tc>
          <w:tcPr>
            <w:tcW w:w="853" w:type="dxa"/>
            <w:vMerge/>
            <w:vAlign w:val="center"/>
          </w:tcPr>
          <w:p w:rsidR="00D11E1D" w:rsidRDefault="00D11E1D">
            <w:pPr>
              <w:widowControl/>
              <w:spacing w:after="120"/>
              <w:jc w:val="center"/>
              <w:rPr>
                <w:ins w:id="454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543" w:author="Samsung" w:date="2021-10-21T10:46:00Z"/>
                <w:rFonts w:ascii="Times New Roman" w:eastAsia="MS Mincho" w:hAnsi="Times New Roman" w:cs="Times New Roman"/>
                <w:kern w:val="0"/>
                <w:sz w:val="14"/>
                <w:szCs w:val="20"/>
                <w:lang w:eastAsia="en-US"/>
              </w:rPr>
            </w:pPr>
            <w:ins w:id="4544" w:author="Samsung" w:date="2021-10-21T10:46:00Z">
              <w:r>
                <w:rPr>
                  <w:rFonts w:ascii="Times New Roman" w:eastAsia="MS Mincho" w:hAnsi="Times New Roman" w:cs="Times New Roman"/>
                  <w:kern w:val="0"/>
                  <w:sz w:val="14"/>
                  <w:szCs w:val="20"/>
                  <w:lang w:eastAsia="en-US"/>
                </w:rPr>
                <w:t>CATT</w:t>
              </w:r>
            </w:ins>
          </w:p>
        </w:tc>
        <w:tc>
          <w:tcPr>
            <w:tcW w:w="740" w:type="dxa"/>
            <w:vAlign w:val="center"/>
          </w:tcPr>
          <w:p w:rsidR="00D11E1D" w:rsidRDefault="004C5A6C">
            <w:pPr>
              <w:widowControl/>
              <w:spacing w:after="120"/>
              <w:jc w:val="center"/>
              <w:rPr>
                <w:ins w:id="4545" w:author="Samsung" w:date="2021-10-21T10:46:00Z"/>
                <w:rFonts w:ascii="Times New Roman" w:eastAsia="MS Mincho" w:hAnsi="Times New Roman" w:cs="Times New Roman"/>
                <w:kern w:val="0"/>
                <w:sz w:val="18"/>
                <w:szCs w:val="20"/>
                <w:lang w:eastAsia="en-US"/>
              </w:rPr>
            </w:pPr>
            <w:ins w:id="4546" w:author="Samsung" w:date="2021-10-21T10:46:00Z">
              <w:r>
                <w:rPr>
                  <w:rFonts w:ascii="Times New Roman" w:eastAsia="MS Mincho" w:hAnsi="Times New Roman" w:cs="Times New Roman"/>
                  <w:kern w:val="0"/>
                  <w:sz w:val="18"/>
                  <w:szCs w:val="20"/>
                  <w:lang w:eastAsia="en-US"/>
                </w:rPr>
                <w:t>118.41</w:t>
              </w:r>
            </w:ins>
          </w:p>
        </w:tc>
        <w:tc>
          <w:tcPr>
            <w:tcW w:w="740" w:type="dxa"/>
            <w:vAlign w:val="center"/>
          </w:tcPr>
          <w:p w:rsidR="00D11E1D" w:rsidRDefault="004C5A6C">
            <w:pPr>
              <w:widowControl/>
              <w:spacing w:after="120"/>
              <w:jc w:val="center"/>
              <w:rPr>
                <w:ins w:id="4547" w:author="Samsung" w:date="2021-10-21T10:46:00Z"/>
                <w:rFonts w:ascii="Times New Roman" w:eastAsia="MS Mincho" w:hAnsi="Times New Roman" w:cs="Times New Roman"/>
                <w:kern w:val="0"/>
                <w:sz w:val="18"/>
                <w:szCs w:val="20"/>
                <w:lang w:eastAsia="en-US"/>
              </w:rPr>
            </w:pPr>
            <w:ins w:id="4548" w:author="Samsung" w:date="2021-10-21T10:46:00Z">
              <w:r>
                <w:rPr>
                  <w:rFonts w:ascii="Times New Roman" w:eastAsia="MS Mincho" w:hAnsi="Times New Roman" w:cs="Times New Roman"/>
                  <w:kern w:val="0"/>
                  <w:sz w:val="18"/>
                  <w:szCs w:val="20"/>
                  <w:lang w:eastAsia="en-US"/>
                </w:rPr>
                <w:t>125.45</w:t>
              </w:r>
            </w:ins>
          </w:p>
        </w:tc>
        <w:tc>
          <w:tcPr>
            <w:tcW w:w="741" w:type="dxa"/>
            <w:vAlign w:val="center"/>
          </w:tcPr>
          <w:p w:rsidR="00D11E1D" w:rsidRDefault="004C5A6C">
            <w:pPr>
              <w:widowControl/>
              <w:spacing w:after="120"/>
              <w:jc w:val="center"/>
              <w:rPr>
                <w:ins w:id="4549" w:author="Samsung" w:date="2021-10-21T10:46:00Z"/>
                <w:rFonts w:ascii="Times New Roman" w:eastAsia="MS Mincho" w:hAnsi="Times New Roman" w:cs="Times New Roman"/>
                <w:kern w:val="0"/>
                <w:sz w:val="18"/>
                <w:szCs w:val="20"/>
                <w:lang w:eastAsia="en-US"/>
              </w:rPr>
            </w:pPr>
            <w:ins w:id="4550" w:author="Samsung" w:date="2021-10-21T10:46:00Z">
              <w:r>
                <w:rPr>
                  <w:rFonts w:ascii="Times New Roman" w:eastAsia="MS Mincho" w:hAnsi="Times New Roman" w:cs="Times New Roman"/>
                  <w:kern w:val="0"/>
                  <w:sz w:val="18"/>
                  <w:szCs w:val="20"/>
                  <w:lang w:eastAsia="en-US"/>
                </w:rPr>
                <w:t>132.54</w:t>
              </w:r>
            </w:ins>
          </w:p>
        </w:tc>
        <w:tc>
          <w:tcPr>
            <w:tcW w:w="740" w:type="dxa"/>
            <w:vAlign w:val="center"/>
          </w:tcPr>
          <w:p w:rsidR="00D11E1D" w:rsidRDefault="004C5A6C">
            <w:pPr>
              <w:widowControl/>
              <w:spacing w:after="120"/>
              <w:jc w:val="center"/>
              <w:rPr>
                <w:ins w:id="4551" w:author="Samsung" w:date="2021-10-21T10:46:00Z"/>
                <w:rFonts w:ascii="Times New Roman" w:eastAsia="MS Mincho" w:hAnsi="Times New Roman" w:cs="Times New Roman"/>
                <w:kern w:val="0"/>
                <w:sz w:val="18"/>
                <w:szCs w:val="20"/>
                <w:lang w:eastAsia="en-US"/>
              </w:rPr>
            </w:pPr>
            <w:ins w:id="4552" w:author="Samsung" w:date="2021-10-21T10:46:00Z">
              <w:r>
                <w:rPr>
                  <w:rFonts w:ascii="Times New Roman" w:eastAsia="MS Mincho" w:hAnsi="Times New Roman" w:cs="Times New Roman"/>
                  <w:kern w:val="0"/>
                  <w:sz w:val="18"/>
                  <w:szCs w:val="20"/>
                  <w:lang w:eastAsia="en-US"/>
                </w:rPr>
                <w:t>-11.13</w:t>
              </w:r>
            </w:ins>
          </w:p>
        </w:tc>
        <w:tc>
          <w:tcPr>
            <w:tcW w:w="740" w:type="dxa"/>
            <w:vAlign w:val="center"/>
          </w:tcPr>
          <w:p w:rsidR="00D11E1D" w:rsidRDefault="004C5A6C">
            <w:pPr>
              <w:widowControl/>
              <w:spacing w:after="120"/>
              <w:jc w:val="center"/>
              <w:rPr>
                <w:ins w:id="4553" w:author="Samsung" w:date="2021-10-21T10:46:00Z"/>
                <w:rFonts w:ascii="Times New Roman" w:eastAsia="MS Mincho" w:hAnsi="Times New Roman" w:cs="Times New Roman"/>
                <w:kern w:val="0"/>
                <w:sz w:val="18"/>
                <w:szCs w:val="20"/>
                <w:lang w:eastAsia="en-US"/>
              </w:rPr>
            </w:pPr>
            <w:ins w:id="4554" w:author="Samsung" w:date="2021-10-21T10:46:00Z">
              <w:r>
                <w:rPr>
                  <w:rFonts w:ascii="Times New Roman" w:eastAsia="MS Mincho" w:hAnsi="Times New Roman" w:cs="Times New Roman"/>
                  <w:kern w:val="0"/>
                  <w:sz w:val="18"/>
                  <w:szCs w:val="20"/>
                  <w:lang w:eastAsia="en-US"/>
                </w:rPr>
                <w:t>-3.89</w:t>
              </w:r>
            </w:ins>
          </w:p>
        </w:tc>
        <w:tc>
          <w:tcPr>
            <w:tcW w:w="741" w:type="dxa"/>
            <w:vAlign w:val="center"/>
          </w:tcPr>
          <w:p w:rsidR="00D11E1D" w:rsidRDefault="004C5A6C">
            <w:pPr>
              <w:widowControl/>
              <w:spacing w:after="120"/>
              <w:jc w:val="center"/>
              <w:rPr>
                <w:ins w:id="4555" w:author="Samsung" w:date="2021-10-21T10:46:00Z"/>
                <w:rFonts w:ascii="Times New Roman" w:eastAsia="MS Mincho" w:hAnsi="Times New Roman" w:cs="Times New Roman"/>
                <w:kern w:val="0"/>
                <w:sz w:val="18"/>
                <w:szCs w:val="20"/>
                <w:lang w:eastAsia="en-US"/>
              </w:rPr>
            </w:pPr>
            <w:ins w:id="4556" w:author="Samsung" w:date="2021-10-21T10:46:00Z">
              <w:r>
                <w:rPr>
                  <w:rFonts w:ascii="Times New Roman" w:eastAsia="MS Mincho" w:hAnsi="Times New Roman" w:cs="Times New Roman"/>
                  <w:kern w:val="0"/>
                  <w:sz w:val="18"/>
                  <w:szCs w:val="20"/>
                  <w:lang w:eastAsia="en-US"/>
                </w:rPr>
                <w:t>2.97</w:t>
              </w:r>
            </w:ins>
          </w:p>
        </w:tc>
        <w:tc>
          <w:tcPr>
            <w:tcW w:w="740" w:type="dxa"/>
            <w:vAlign w:val="center"/>
          </w:tcPr>
          <w:p w:rsidR="00D11E1D" w:rsidRDefault="004C5A6C">
            <w:pPr>
              <w:widowControl/>
              <w:spacing w:after="120"/>
              <w:jc w:val="center"/>
              <w:rPr>
                <w:ins w:id="4557" w:author="Samsung" w:date="2021-10-21T10:46:00Z"/>
                <w:rFonts w:ascii="Times New Roman" w:eastAsia="MS Mincho" w:hAnsi="Times New Roman" w:cs="Times New Roman"/>
                <w:kern w:val="0"/>
                <w:sz w:val="18"/>
                <w:szCs w:val="20"/>
                <w:lang w:eastAsia="en-US"/>
              </w:rPr>
            </w:pPr>
            <w:ins w:id="4558" w:author="Samsung" w:date="2021-10-21T10:46:00Z">
              <w:r>
                <w:rPr>
                  <w:rFonts w:ascii="Times New Roman" w:eastAsia="MS Mincho" w:hAnsi="Times New Roman" w:cs="Times New Roman"/>
                  <w:kern w:val="0"/>
                  <w:sz w:val="18"/>
                  <w:szCs w:val="20"/>
                  <w:lang w:eastAsia="en-US"/>
                </w:rPr>
                <w:t>-</w:t>
              </w:r>
            </w:ins>
          </w:p>
        </w:tc>
        <w:tc>
          <w:tcPr>
            <w:tcW w:w="740" w:type="dxa"/>
            <w:vAlign w:val="center"/>
          </w:tcPr>
          <w:p w:rsidR="00D11E1D" w:rsidRDefault="004C5A6C">
            <w:pPr>
              <w:widowControl/>
              <w:spacing w:after="120"/>
              <w:jc w:val="center"/>
              <w:rPr>
                <w:ins w:id="4559" w:author="Samsung" w:date="2021-10-21T10:46:00Z"/>
                <w:rFonts w:ascii="Times New Roman" w:eastAsia="MS Mincho" w:hAnsi="Times New Roman" w:cs="Times New Roman"/>
                <w:kern w:val="0"/>
                <w:sz w:val="18"/>
                <w:szCs w:val="20"/>
                <w:lang w:eastAsia="en-US"/>
              </w:rPr>
            </w:pPr>
            <w:ins w:id="4560" w:author="Samsung" w:date="2021-10-21T10:46:00Z">
              <w:r>
                <w:rPr>
                  <w:rFonts w:ascii="Times New Roman" w:eastAsia="MS Mincho" w:hAnsi="Times New Roman" w:cs="Times New Roman"/>
                  <w:kern w:val="0"/>
                  <w:sz w:val="18"/>
                  <w:szCs w:val="20"/>
                  <w:lang w:eastAsia="en-US"/>
                </w:rPr>
                <w:t>-</w:t>
              </w:r>
            </w:ins>
          </w:p>
        </w:tc>
        <w:tc>
          <w:tcPr>
            <w:tcW w:w="741" w:type="dxa"/>
            <w:vAlign w:val="center"/>
          </w:tcPr>
          <w:p w:rsidR="00D11E1D" w:rsidRDefault="004C5A6C">
            <w:pPr>
              <w:widowControl/>
              <w:spacing w:after="120"/>
              <w:jc w:val="center"/>
              <w:rPr>
                <w:ins w:id="4561" w:author="Samsung" w:date="2021-10-21T10:46:00Z"/>
                <w:rFonts w:ascii="Times New Roman" w:eastAsia="MS Mincho" w:hAnsi="Times New Roman" w:cs="Times New Roman"/>
                <w:kern w:val="0"/>
                <w:sz w:val="18"/>
                <w:szCs w:val="20"/>
                <w:lang w:eastAsia="en-US"/>
              </w:rPr>
            </w:pPr>
            <w:ins w:id="4562" w:author="Samsung" w:date="2021-10-21T10:46:00Z">
              <w:r>
                <w:rPr>
                  <w:rFonts w:ascii="Times New Roman" w:eastAsia="MS Mincho" w:hAnsi="Times New Roman" w:cs="Times New Roman"/>
                  <w:kern w:val="0"/>
                  <w:sz w:val="18"/>
                  <w:szCs w:val="20"/>
                  <w:lang w:eastAsia="en-US"/>
                </w:rPr>
                <w:t>-</w:t>
              </w:r>
            </w:ins>
          </w:p>
        </w:tc>
      </w:tr>
      <w:tr w:rsidR="00D11E1D">
        <w:trPr>
          <w:trHeight w:val="300"/>
          <w:ins w:id="4563" w:author="Samsung" w:date="2021-10-21T10:46:00Z"/>
        </w:trPr>
        <w:tc>
          <w:tcPr>
            <w:tcW w:w="853" w:type="dxa"/>
            <w:vMerge/>
            <w:vAlign w:val="center"/>
          </w:tcPr>
          <w:p w:rsidR="00D11E1D" w:rsidRDefault="00D11E1D">
            <w:pPr>
              <w:widowControl/>
              <w:spacing w:after="120"/>
              <w:jc w:val="center"/>
              <w:rPr>
                <w:ins w:id="456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565" w:author="Samsung" w:date="2021-10-21T10:46:00Z"/>
                <w:rFonts w:ascii="Times New Roman" w:eastAsia="MS Mincho" w:hAnsi="Times New Roman" w:cs="Times New Roman"/>
                <w:kern w:val="0"/>
                <w:sz w:val="14"/>
                <w:szCs w:val="20"/>
                <w:lang w:eastAsia="en-US"/>
              </w:rPr>
            </w:pPr>
            <w:ins w:id="4566" w:author="Samsung" w:date="2021-10-21T10:46:00Z">
              <w:r>
                <w:rPr>
                  <w:rFonts w:ascii="Times New Roman" w:eastAsia="MS Mincho" w:hAnsi="Times New Roman" w:cs="Times New Roman"/>
                  <w:kern w:val="0"/>
                  <w:sz w:val="14"/>
                  <w:szCs w:val="20"/>
                  <w:lang w:eastAsia="en-US"/>
                </w:rPr>
                <w:t>THALES</w:t>
              </w:r>
            </w:ins>
          </w:p>
        </w:tc>
        <w:tc>
          <w:tcPr>
            <w:tcW w:w="740" w:type="dxa"/>
            <w:vAlign w:val="center"/>
          </w:tcPr>
          <w:p w:rsidR="00D11E1D" w:rsidRDefault="004C5A6C">
            <w:pPr>
              <w:widowControl/>
              <w:spacing w:after="120"/>
              <w:jc w:val="center"/>
              <w:rPr>
                <w:ins w:id="4567" w:author="Samsung" w:date="2021-10-21T10:46:00Z"/>
                <w:rFonts w:ascii="Times New Roman" w:eastAsia="MS Mincho" w:hAnsi="Times New Roman" w:cs="Times New Roman"/>
                <w:kern w:val="0"/>
                <w:sz w:val="18"/>
                <w:szCs w:val="20"/>
                <w:lang w:eastAsia="en-US"/>
              </w:rPr>
            </w:pPr>
            <w:ins w:id="4568" w:author="Samsung" w:date="2021-10-21T10:46:00Z">
              <w:r>
                <w:rPr>
                  <w:rFonts w:ascii="Times New Roman" w:eastAsia="MS Mincho" w:hAnsi="Times New Roman" w:cs="Times New Roman"/>
                  <w:kern w:val="0"/>
                  <w:sz w:val="18"/>
                  <w:szCs w:val="20"/>
                  <w:lang w:eastAsia="en-US"/>
                </w:rPr>
                <w:t>119.00</w:t>
              </w:r>
            </w:ins>
          </w:p>
        </w:tc>
        <w:tc>
          <w:tcPr>
            <w:tcW w:w="740" w:type="dxa"/>
            <w:vAlign w:val="center"/>
          </w:tcPr>
          <w:p w:rsidR="00D11E1D" w:rsidRDefault="004C5A6C">
            <w:pPr>
              <w:widowControl/>
              <w:spacing w:after="120"/>
              <w:jc w:val="center"/>
              <w:rPr>
                <w:ins w:id="4569" w:author="Samsung" w:date="2021-10-21T10:46:00Z"/>
                <w:rFonts w:ascii="Times New Roman" w:eastAsia="MS Mincho" w:hAnsi="Times New Roman" w:cs="Times New Roman"/>
                <w:kern w:val="0"/>
                <w:sz w:val="18"/>
                <w:szCs w:val="20"/>
                <w:lang w:eastAsia="en-US"/>
              </w:rPr>
            </w:pPr>
            <w:ins w:id="4570" w:author="Samsung" w:date="2021-10-21T10:46:00Z">
              <w:r>
                <w:rPr>
                  <w:rFonts w:ascii="Times New Roman" w:eastAsia="MS Mincho" w:hAnsi="Times New Roman" w:cs="Times New Roman"/>
                  <w:kern w:val="0"/>
                  <w:sz w:val="18"/>
                  <w:szCs w:val="20"/>
                  <w:lang w:eastAsia="en-US"/>
                </w:rPr>
                <w:t>125.67</w:t>
              </w:r>
            </w:ins>
          </w:p>
        </w:tc>
        <w:tc>
          <w:tcPr>
            <w:tcW w:w="741" w:type="dxa"/>
            <w:vAlign w:val="center"/>
          </w:tcPr>
          <w:p w:rsidR="00D11E1D" w:rsidRDefault="004C5A6C">
            <w:pPr>
              <w:widowControl/>
              <w:spacing w:after="120"/>
              <w:jc w:val="center"/>
              <w:rPr>
                <w:ins w:id="4571" w:author="Samsung" w:date="2021-10-21T10:46:00Z"/>
                <w:rFonts w:ascii="Times New Roman" w:eastAsia="MS Mincho" w:hAnsi="Times New Roman" w:cs="Times New Roman"/>
                <w:kern w:val="0"/>
                <w:sz w:val="18"/>
                <w:szCs w:val="20"/>
                <w:lang w:eastAsia="en-US"/>
              </w:rPr>
            </w:pPr>
            <w:ins w:id="4572" w:author="Samsung" w:date="2021-10-21T10:46:00Z">
              <w:r>
                <w:rPr>
                  <w:rFonts w:ascii="Times New Roman" w:eastAsia="MS Mincho" w:hAnsi="Times New Roman" w:cs="Times New Roman"/>
                  <w:kern w:val="0"/>
                  <w:sz w:val="18"/>
                  <w:szCs w:val="20"/>
                  <w:lang w:eastAsia="en-US"/>
                </w:rPr>
                <w:t>132.50</w:t>
              </w:r>
            </w:ins>
          </w:p>
        </w:tc>
        <w:tc>
          <w:tcPr>
            <w:tcW w:w="740" w:type="dxa"/>
            <w:vAlign w:val="center"/>
          </w:tcPr>
          <w:p w:rsidR="00D11E1D" w:rsidRDefault="004C5A6C">
            <w:pPr>
              <w:widowControl/>
              <w:spacing w:after="120"/>
              <w:jc w:val="center"/>
              <w:rPr>
                <w:ins w:id="4573" w:author="Samsung" w:date="2021-10-21T10:46:00Z"/>
                <w:rFonts w:ascii="Times New Roman" w:eastAsia="MS Mincho" w:hAnsi="Times New Roman" w:cs="Times New Roman"/>
                <w:kern w:val="0"/>
                <w:sz w:val="18"/>
                <w:szCs w:val="20"/>
                <w:lang w:eastAsia="en-US"/>
              </w:rPr>
            </w:pPr>
            <w:ins w:id="4574" w:author="Samsung" w:date="2021-10-21T10:46:00Z">
              <w:r>
                <w:rPr>
                  <w:rFonts w:ascii="Times New Roman" w:eastAsia="MS Mincho" w:hAnsi="Times New Roman" w:cs="Times New Roman"/>
                  <w:kern w:val="0"/>
                  <w:sz w:val="18"/>
                  <w:szCs w:val="20"/>
                  <w:lang w:eastAsia="en-US"/>
                </w:rPr>
                <w:t>-11.15</w:t>
              </w:r>
            </w:ins>
          </w:p>
        </w:tc>
        <w:tc>
          <w:tcPr>
            <w:tcW w:w="740" w:type="dxa"/>
            <w:vAlign w:val="center"/>
          </w:tcPr>
          <w:p w:rsidR="00D11E1D" w:rsidRDefault="004C5A6C">
            <w:pPr>
              <w:widowControl/>
              <w:spacing w:after="120"/>
              <w:jc w:val="center"/>
              <w:rPr>
                <w:ins w:id="4575" w:author="Samsung" w:date="2021-10-21T10:46:00Z"/>
                <w:rFonts w:ascii="Times New Roman" w:eastAsia="MS Mincho" w:hAnsi="Times New Roman" w:cs="Times New Roman"/>
                <w:kern w:val="0"/>
                <w:sz w:val="18"/>
                <w:szCs w:val="20"/>
                <w:lang w:eastAsia="en-US"/>
              </w:rPr>
            </w:pPr>
            <w:ins w:id="4576" w:author="Samsung" w:date="2021-10-21T10:46:00Z">
              <w:r>
                <w:rPr>
                  <w:rFonts w:ascii="Times New Roman" w:eastAsia="MS Mincho" w:hAnsi="Times New Roman" w:cs="Times New Roman"/>
                  <w:kern w:val="0"/>
                  <w:sz w:val="18"/>
                  <w:szCs w:val="20"/>
                  <w:lang w:eastAsia="en-US"/>
                </w:rPr>
                <w:t>-3.92</w:t>
              </w:r>
            </w:ins>
          </w:p>
        </w:tc>
        <w:tc>
          <w:tcPr>
            <w:tcW w:w="741" w:type="dxa"/>
            <w:vAlign w:val="center"/>
          </w:tcPr>
          <w:p w:rsidR="00D11E1D" w:rsidRDefault="004C5A6C">
            <w:pPr>
              <w:widowControl/>
              <w:spacing w:after="120"/>
              <w:jc w:val="center"/>
              <w:rPr>
                <w:ins w:id="4577" w:author="Samsung" w:date="2021-10-21T10:46:00Z"/>
                <w:rFonts w:ascii="Times New Roman" w:eastAsia="MS Mincho" w:hAnsi="Times New Roman" w:cs="Times New Roman"/>
                <w:kern w:val="0"/>
                <w:sz w:val="18"/>
                <w:szCs w:val="20"/>
                <w:lang w:eastAsia="en-US"/>
              </w:rPr>
            </w:pPr>
            <w:ins w:id="4578" w:author="Samsung" w:date="2021-10-21T10:46:00Z">
              <w:r>
                <w:rPr>
                  <w:rFonts w:ascii="Times New Roman" w:eastAsia="MS Mincho" w:hAnsi="Times New Roman" w:cs="Times New Roman"/>
                  <w:kern w:val="0"/>
                  <w:sz w:val="18"/>
                  <w:szCs w:val="20"/>
                  <w:lang w:eastAsia="en-US"/>
                </w:rPr>
                <w:t>2.70</w:t>
              </w:r>
            </w:ins>
          </w:p>
        </w:tc>
        <w:tc>
          <w:tcPr>
            <w:tcW w:w="740" w:type="dxa"/>
            <w:vAlign w:val="center"/>
          </w:tcPr>
          <w:p w:rsidR="00D11E1D" w:rsidRDefault="004C5A6C">
            <w:pPr>
              <w:widowControl/>
              <w:spacing w:after="120"/>
              <w:jc w:val="center"/>
              <w:rPr>
                <w:ins w:id="4579" w:author="Samsung" w:date="2021-10-21T10:46:00Z"/>
                <w:rFonts w:ascii="Times New Roman" w:eastAsia="MS Mincho" w:hAnsi="Times New Roman" w:cs="Times New Roman"/>
                <w:kern w:val="0"/>
                <w:sz w:val="18"/>
                <w:szCs w:val="20"/>
                <w:lang w:eastAsia="en-US"/>
              </w:rPr>
            </w:pPr>
            <w:ins w:id="4580" w:author="Samsung" w:date="2021-10-21T10:46:00Z">
              <w:r>
                <w:rPr>
                  <w:rFonts w:ascii="Times New Roman" w:eastAsia="MS Mincho" w:hAnsi="Times New Roman" w:cs="Times New Roman"/>
                  <w:kern w:val="0"/>
                  <w:sz w:val="18"/>
                  <w:szCs w:val="20"/>
                  <w:lang w:eastAsia="en-US"/>
                </w:rPr>
                <w:t>23.00</w:t>
              </w:r>
            </w:ins>
          </w:p>
        </w:tc>
        <w:tc>
          <w:tcPr>
            <w:tcW w:w="740" w:type="dxa"/>
            <w:vAlign w:val="center"/>
          </w:tcPr>
          <w:p w:rsidR="00D11E1D" w:rsidRDefault="004C5A6C">
            <w:pPr>
              <w:widowControl/>
              <w:spacing w:after="120"/>
              <w:jc w:val="center"/>
              <w:rPr>
                <w:ins w:id="4581" w:author="Samsung" w:date="2021-10-21T10:46:00Z"/>
                <w:rFonts w:ascii="Times New Roman" w:eastAsia="MS Mincho" w:hAnsi="Times New Roman" w:cs="Times New Roman"/>
                <w:kern w:val="0"/>
                <w:sz w:val="18"/>
                <w:szCs w:val="20"/>
                <w:lang w:eastAsia="en-US"/>
              </w:rPr>
            </w:pPr>
            <w:ins w:id="4582" w:author="Samsung" w:date="2021-10-21T10:46:00Z">
              <w:r>
                <w:rPr>
                  <w:rFonts w:ascii="Times New Roman" w:eastAsia="MS Mincho" w:hAnsi="Times New Roman" w:cs="Times New Roman"/>
                  <w:kern w:val="0"/>
                  <w:sz w:val="18"/>
                  <w:szCs w:val="20"/>
                  <w:lang w:eastAsia="en-US"/>
                </w:rPr>
                <w:t>23.00</w:t>
              </w:r>
            </w:ins>
          </w:p>
        </w:tc>
        <w:tc>
          <w:tcPr>
            <w:tcW w:w="741" w:type="dxa"/>
            <w:vAlign w:val="center"/>
          </w:tcPr>
          <w:p w:rsidR="00D11E1D" w:rsidRDefault="004C5A6C">
            <w:pPr>
              <w:widowControl/>
              <w:spacing w:after="120"/>
              <w:jc w:val="center"/>
              <w:rPr>
                <w:ins w:id="4583" w:author="Samsung" w:date="2021-10-21T10:46:00Z"/>
                <w:rFonts w:ascii="Times New Roman" w:eastAsia="MS Mincho" w:hAnsi="Times New Roman" w:cs="Times New Roman"/>
                <w:kern w:val="0"/>
                <w:sz w:val="18"/>
                <w:szCs w:val="20"/>
                <w:lang w:eastAsia="en-US"/>
              </w:rPr>
            </w:pPr>
            <w:ins w:id="4584" w:author="Samsung" w:date="2021-10-21T10:46:00Z">
              <w:r>
                <w:rPr>
                  <w:rFonts w:ascii="Times New Roman" w:eastAsia="MS Mincho" w:hAnsi="Times New Roman" w:cs="Times New Roman"/>
                  <w:kern w:val="0"/>
                  <w:sz w:val="18"/>
                  <w:szCs w:val="20"/>
                  <w:lang w:eastAsia="en-US"/>
                </w:rPr>
                <w:t>23.00</w:t>
              </w:r>
            </w:ins>
          </w:p>
        </w:tc>
      </w:tr>
      <w:tr w:rsidR="00D11E1D">
        <w:trPr>
          <w:trHeight w:val="300"/>
          <w:ins w:id="4585" w:author="Samsung" w:date="2021-10-21T10:46:00Z"/>
        </w:trPr>
        <w:tc>
          <w:tcPr>
            <w:tcW w:w="853" w:type="dxa"/>
            <w:vMerge/>
            <w:vAlign w:val="center"/>
          </w:tcPr>
          <w:p w:rsidR="00D11E1D" w:rsidRDefault="00D11E1D">
            <w:pPr>
              <w:widowControl/>
              <w:spacing w:after="120"/>
              <w:jc w:val="center"/>
              <w:rPr>
                <w:ins w:id="458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587" w:author="Samsung" w:date="2021-10-21T10:46:00Z"/>
                <w:rFonts w:ascii="Times New Roman" w:eastAsia="MS Mincho" w:hAnsi="Times New Roman" w:cs="Times New Roman"/>
                <w:kern w:val="0"/>
                <w:sz w:val="14"/>
                <w:szCs w:val="20"/>
                <w:lang w:eastAsia="en-US"/>
              </w:rPr>
            </w:pPr>
            <w:ins w:id="4588"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4589" w:author="Samsung" w:date="2021-10-21T10:46:00Z"/>
                <w:rFonts w:ascii="Times New Roman" w:eastAsia="MS Mincho" w:hAnsi="Times New Roman" w:cs="Times New Roman"/>
                <w:kern w:val="0"/>
                <w:sz w:val="18"/>
                <w:szCs w:val="20"/>
                <w:lang w:eastAsia="en-US"/>
              </w:rPr>
            </w:pPr>
            <w:ins w:id="4590" w:author="Samsung" w:date="2021-10-21T10:46:00Z">
              <w:r>
                <w:rPr>
                  <w:rFonts w:ascii="Times New Roman" w:eastAsia="MS Mincho" w:hAnsi="Times New Roman" w:cs="Times New Roman"/>
                  <w:kern w:val="0"/>
                  <w:sz w:val="18"/>
                  <w:szCs w:val="20"/>
                  <w:lang w:eastAsia="en-US"/>
                </w:rPr>
                <w:t>120.16</w:t>
              </w:r>
            </w:ins>
          </w:p>
        </w:tc>
        <w:tc>
          <w:tcPr>
            <w:tcW w:w="740" w:type="dxa"/>
            <w:noWrap/>
            <w:vAlign w:val="center"/>
          </w:tcPr>
          <w:p w:rsidR="00D11E1D" w:rsidRDefault="004C5A6C">
            <w:pPr>
              <w:widowControl/>
              <w:spacing w:after="120"/>
              <w:jc w:val="center"/>
              <w:rPr>
                <w:ins w:id="4591" w:author="Samsung" w:date="2021-10-21T10:46:00Z"/>
                <w:rFonts w:ascii="Times New Roman" w:eastAsia="MS Mincho" w:hAnsi="Times New Roman" w:cs="Times New Roman"/>
                <w:kern w:val="0"/>
                <w:sz w:val="18"/>
                <w:szCs w:val="20"/>
                <w:lang w:eastAsia="en-US"/>
              </w:rPr>
            </w:pPr>
            <w:ins w:id="4592" w:author="Samsung" w:date="2021-10-21T10:46:00Z">
              <w:r>
                <w:rPr>
                  <w:rFonts w:ascii="Times New Roman" w:eastAsia="MS Mincho" w:hAnsi="Times New Roman" w:cs="Times New Roman"/>
                  <w:kern w:val="0"/>
                  <w:sz w:val="18"/>
                  <w:szCs w:val="20"/>
                  <w:lang w:eastAsia="en-US"/>
                </w:rPr>
                <w:t>125.74</w:t>
              </w:r>
            </w:ins>
          </w:p>
        </w:tc>
        <w:tc>
          <w:tcPr>
            <w:tcW w:w="741" w:type="dxa"/>
            <w:noWrap/>
            <w:vAlign w:val="center"/>
          </w:tcPr>
          <w:p w:rsidR="00D11E1D" w:rsidRDefault="004C5A6C">
            <w:pPr>
              <w:widowControl/>
              <w:spacing w:after="120"/>
              <w:jc w:val="center"/>
              <w:rPr>
                <w:ins w:id="4593" w:author="Samsung" w:date="2021-10-21T10:46:00Z"/>
                <w:rFonts w:ascii="Times New Roman" w:eastAsia="MS Mincho" w:hAnsi="Times New Roman" w:cs="Times New Roman"/>
                <w:kern w:val="0"/>
                <w:sz w:val="18"/>
                <w:szCs w:val="20"/>
                <w:lang w:eastAsia="en-US"/>
              </w:rPr>
            </w:pPr>
            <w:ins w:id="4594" w:author="Samsung" w:date="2021-10-21T10:46:00Z">
              <w:r>
                <w:rPr>
                  <w:rFonts w:ascii="Times New Roman" w:eastAsia="MS Mincho" w:hAnsi="Times New Roman" w:cs="Times New Roman"/>
                  <w:kern w:val="0"/>
                  <w:sz w:val="18"/>
                  <w:szCs w:val="20"/>
                  <w:lang w:eastAsia="en-US"/>
                </w:rPr>
                <w:t>131.63</w:t>
              </w:r>
            </w:ins>
          </w:p>
        </w:tc>
        <w:tc>
          <w:tcPr>
            <w:tcW w:w="740" w:type="dxa"/>
            <w:noWrap/>
            <w:vAlign w:val="center"/>
          </w:tcPr>
          <w:p w:rsidR="00D11E1D" w:rsidRDefault="004C5A6C">
            <w:pPr>
              <w:widowControl/>
              <w:spacing w:after="120"/>
              <w:jc w:val="center"/>
              <w:rPr>
                <w:ins w:id="4595" w:author="Samsung" w:date="2021-10-21T10:46:00Z"/>
                <w:rFonts w:ascii="Times New Roman" w:eastAsia="MS Mincho" w:hAnsi="Times New Roman" w:cs="Times New Roman"/>
                <w:kern w:val="0"/>
                <w:sz w:val="18"/>
                <w:szCs w:val="20"/>
                <w:lang w:eastAsia="en-US"/>
              </w:rPr>
            </w:pPr>
            <w:ins w:id="4596" w:author="Samsung" w:date="2021-10-21T10:46:00Z">
              <w:r>
                <w:rPr>
                  <w:rFonts w:ascii="Times New Roman" w:eastAsia="MS Mincho" w:hAnsi="Times New Roman" w:cs="Times New Roman"/>
                  <w:kern w:val="0"/>
                  <w:sz w:val="18"/>
                  <w:szCs w:val="20"/>
                  <w:lang w:eastAsia="en-US"/>
                </w:rPr>
                <w:t>-11.52</w:t>
              </w:r>
            </w:ins>
          </w:p>
        </w:tc>
        <w:tc>
          <w:tcPr>
            <w:tcW w:w="740" w:type="dxa"/>
            <w:noWrap/>
            <w:vAlign w:val="center"/>
          </w:tcPr>
          <w:p w:rsidR="00D11E1D" w:rsidRDefault="004C5A6C">
            <w:pPr>
              <w:widowControl/>
              <w:spacing w:after="120"/>
              <w:jc w:val="center"/>
              <w:rPr>
                <w:ins w:id="4597" w:author="Samsung" w:date="2021-10-21T10:46:00Z"/>
                <w:rFonts w:ascii="Times New Roman" w:eastAsia="MS Mincho" w:hAnsi="Times New Roman" w:cs="Times New Roman"/>
                <w:kern w:val="0"/>
                <w:sz w:val="18"/>
                <w:szCs w:val="20"/>
                <w:lang w:eastAsia="en-US"/>
              </w:rPr>
            </w:pPr>
            <w:ins w:id="4598" w:author="Samsung" w:date="2021-10-21T10:46:00Z">
              <w:r>
                <w:rPr>
                  <w:rFonts w:ascii="Times New Roman" w:eastAsia="MS Mincho" w:hAnsi="Times New Roman" w:cs="Times New Roman"/>
                  <w:kern w:val="0"/>
                  <w:sz w:val="18"/>
                  <w:szCs w:val="20"/>
                  <w:lang w:eastAsia="en-US"/>
                </w:rPr>
                <w:t>-4.25</w:t>
              </w:r>
            </w:ins>
          </w:p>
        </w:tc>
        <w:tc>
          <w:tcPr>
            <w:tcW w:w="741" w:type="dxa"/>
            <w:noWrap/>
            <w:vAlign w:val="center"/>
          </w:tcPr>
          <w:p w:rsidR="00D11E1D" w:rsidRDefault="004C5A6C">
            <w:pPr>
              <w:widowControl/>
              <w:spacing w:after="120"/>
              <w:jc w:val="center"/>
              <w:rPr>
                <w:ins w:id="4599" w:author="Samsung" w:date="2021-10-21T10:46:00Z"/>
                <w:rFonts w:ascii="Times New Roman" w:eastAsia="MS Mincho" w:hAnsi="Times New Roman" w:cs="Times New Roman"/>
                <w:kern w:val="0"/>
                <w:sz w:val="18"/>
                <w:szCs w:val="20"/>
                <w:lang w:eastAsia="en-US"/>
              </w:rPr>
            </w:pPr>
            <w:ins w:id="4600" w:author="Samsung" w:date="2021-10-21T10:46:00Z">
              <w:r>
                <w:rPr>
                  <w:rFonts w:ascii="Times New Roman" w:eastAsia="MS Mincho" w:hAnsi="Times New Roman" w:cs="Times New Roman"/>
                  <w:kern w:val="0"/>
                  <w:sz w:val="18"/>
                  <w:szCs w:val="20"/>
                  <w:lang w:eastAsia="en-US"/>
                </w:rPr>
                <w:t>1.70</w:t>
              </w:r>
            </w:ins>
          </w:p>
        </w:tc>
        <w:tc>
          <w:tcPr>
            <w:tcW w:w="740" w:type="dxa"/>
            <w:noWrap/>
            <w:vAlign w:val="center"/>
          </w:tcPr>
          <w:p w:rsidR="00D11E1D" w:rsidRDefault="004C5A6C">
            <w:pPr>
              <w:widowControl/>
              <w:spacing w:after="120"/>
              <w:jc w:val="center"/>
              <w:rPr>
                <w:ins w:id="4601" w:author="Samsung" w:date="2021-10-21T10:46:00Z"/>
                <w:rFonts w:ascii="Times New Roman" w:eastAsia="MS Mincho" w:hAnsi="Times New Roman" w:cs="Times New Roman"/>
                <w:kern w:val="0"/>
                <w:sz w:val="18"/>
                <w:szCs w:val="20"/>
                <w:lang w:eastAsia="en-US"/>
              </w:rPr>
            </w:pPr>
            <w:ins w:id="4602"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603" w:author="Samsung" w:date="2021-10-21T10:46:00Z"/>
                <w:rFonts w:ascii="Times New Roman" w:eastAsia="MS Mincho" w:hAnsi="Times New Roman" w:cs="Times New Roman"/>
                <w:kern w:val="0"/>
                <w:sz w:val="18"/>
                <w:szCs w:val="20"/>
                <w:lang w:eastAsia="en-US"/>
              </w:rPr>
            </w:pPr>
            <w:ins w:id="4604"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605" w:author="Samsung" w:date="2021-10-21T10:46:00Z"/>
                <w:rFonts w:ascii="Times New Roman" w:eastAsia="MS Mincho" w:hAnsi="Times New Roman" w:cs="Times New Roman"/>
                <w:kern w:val="0"/>
                <w:sz w:val="18"/>
                <w:szCs w:val="20"/>
                <w:lang w:eastAsia="en-US"/>
              </w:rPr>
            </w:pPr>
            <w:ins w:id="4606" w:author="Samsung" w:date="2021-10-21T10:46:00Z">
              <w:r>
                <w:rPr>
                  <w:rFonts w:ascii="Times New Roman" w:eastAsia="MS Mincho" w:hAnsi="Times New Roman" w:cs="Times New Roman"/>
                  <w:kern w:val="0"/>
                  <w:sz w:val="18"/>
                  <w:szCs w:val="20"/>
                  <w:lang w:eastAsia="en-US"/>
                </w:rPr>
                <w:t>23.00</w:t>
              </w:r>
            </w:ins>
          </w:p>
        </w:tc>
      </w:tr>
      <w:tr w:rsidR="00D11E1D">
        <w:trPr>
          <w:trHeight w:val="300"/>
          <w:ins w:id="4607" w:author="Samsung" w:date="2021-10-21T10:46:00Z"/>
        </w:trPr>
        <w:tc>
          <w:tcPr>
            <w:tcW w:w="853" w:type="dxa"/>
            <w:vMerge/>
            <w:vAlign w:val="center"/>
          </w:tcPr>
          <w:p w:rsidR="00D11E1D" w:rsidRDefault="00D11E1D">
            <w:pPr>
              <w:widowControl/>
              <w:spacing w:after="120"/>
              <w:jc w:val="center"/>
              <w:rPr>
                <w:ins w:id="460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609" w:author="Samsung" w:date="2021-10-21T10:46:00Z"/>
                <w:rFonts w:ascii="Times New Roman" w:eastAsia="MS Mincho" w:hAnsi="Times New Roman" w:cs="Times New Roman"/>
                <w:kern w:val="0"/>
                <w:sz w:val="14"/>
                <w:szCs w:val="20"/>
                <w:lang w:eastAsia="en-US"/>
              </w:rPr>
            </w:pPr>
            <w:proofErr w:type="spellStart"/>
            <w:ins w:id="4610" w:author="Samsung" w:date="2021-10-21T10:46:00Z">
              <w:r>
                <w:rPr>
                  <w:rFonts w:ascii="Times New Roman" w:eastAsia="MS Mincho" w:hAnsi="Times New Roman" w:cs="Times New Roman"/>
                  <w:kern w:val="0"/>
                  <w:sz w:val="14"/>
                  <w:szCs w:val="20"/>
                  <w:lang w:eastAsia="en-US"/>
                </w:rPr>
                <w:t>Xiaomi</w:t>
              </w:r>
              <w:proofErr w:type="spellEnd"/>
            </w:ins>
          </w:p>
        </w:tc>
        <w:tc>
          <w:tcPr>
            <w:tcW w:w="740" w:type="dxa"/>
            <w:noWrap/>
            <w:vAlign w:val="center"/>
          </w:tcPr>
          <w:p w:rsidR="00D11E1D" w:rsidRDefault="004C5A6C">
            <w:pPr>
              <w:widowControl/>
              <w:spacing w:after="120"/>
              <w:jc w:val="center"/>
              <w:rPr>
                <w:ins w:id="4611" w:author="Samsung" w:date="2021-10-21T10:46:00Z"/>
                <w:rFonts w:ascii="Times New Roman" w:eastAsia="MS Mincho" w:hAnsi="Times New Roman" w:cs="Times New Roman"/>
                <w:kern w:val="0"/>
                <w:sz w:val="18"/>
                <w:szCs w:val="20"/>
                <w:lang w:eastAsia="en-US"/>
              </w:rPr>
            </w:pPr>
            <w:ins w:id="4612" w:author="Samsung" w:date="2021-10-21T10:46:00Z">
              <w:r>
                <w:rPr>
                  <w:rFonts w:ascii="Times New Roman" w:eastAsia="MS Mincho" w:hAnsi="Times New Roman" w:cs="Times New Roman"/>
                  <w:kern w:val="0"/>
                  <w:sz w:val="18"/>
                  <w:szCs w:val="20"/>
                  <w:lang w:eastAsia="en-US"/>
                </w:rPr>
                <w:t>118.63</w:t>
              </w:r>
            </w:ins>
          </w:p>
        </w:tc>
        <w:tc>
          <w:tcPr>
            <w:tcW w:w="740" w:type="dxa"/>
            <w:noWrap/>
            <w:vAlign w:val="center"/>
          </w:tcPr>
          <w:p w:rsidR="00D11E1D" w:rsidRDefault="004C5A6C">
            <w:pPr>
              <w:widowControl/>
              <w:spacing w:after="120"/>
              <w:jc w:val="center"/>
              <w:rPr>
                <w:ins w:id="4613" w:author="Samsung" w:date="2021-10-21T10:46:00Z"/>
                <w:rFonts w:ascii="Times New Roman" w:eastAsia="MS Mincho" w:hAnsi="Times New Roman" w:cs="Times New Roman"/>
                <w:kern w:val="0"/>
                <w:sz w:val="18"/>
                <w:szCs w:val="20"/>
                <w:lang w:eastAsia="en-US"/>
              </w:rPr>
            </w:pPr>
            <w:ins w:id="4614" w:author="Samsung" w:date="2021-10-21T10:46:00Z">
              <w:r>
                <w:rPr>
                  <w:rFonts w:ascii="Times New Roman" w:eastAsia="MS Mincho" w:hAnsi="Times New Roman" w:cs="Times New Roman"/>
                  <w:kern w:val="0"/>
                  <w:sz w:val="18"/>
                  <w:szCs w:val="20"/>
                  <w:lang w:eastAsia="en-US"/>
                </w:rPr>
                <w:t>125.29</w:t>
              </w:r>
            </w:ins>
          </w:p>
        </w:tc>
        <w:tc>
          <w:tcPr>
            <w:tcW w:w="741" w:type="dxa"/>
            <w:noWrap/>
            <w:vAlign w:val="center"/>
          </w:tcPr>
          <w:p w:rsidR="00D11E1D" w:rsidRDefault="004C5A6C">
            <w:pPr>
              <w:widowControl/>
              <w:spacing w:after="120"/>
              <w:jc w:val="center"/>
              <w:rPr>
                <w:ins w:id="4615" w:author="Samsung" w:date="2021-10-21T10:46:00Z"/>
                <w:rFonts w:ascii="Times New Roman" w:eastAsia="MS Mincho" w:hAnsi="Times New Roman" w:cs="Times New Roman"/>
                <w:kern w:val="0"/>
                <w:sz w:val="18"/>
                <w:szCs w:val="20"/>
                <w:lang w:eastAsia="en-US"/>
              </w:rPr>
            </w:pPr>
            <w:ins w:id="4616" w:author="Samsung" w:date="2021-10-21T10:46:00Z">
              <w:r>
                <w:rPr>
                  <w:rFonts w:ascii="Times New Roman" w:eastAsia="MS Mincho" w:hAnsi="Times New Roman" w:cs="Times New Roman"/>
                  <w:kern w:val="0"/>
                  <w:sz w:val="18"/>
                  <w:szCs w:val="20"/>
                  <w:lang w:eastAsia="en-US"/>
                </w:rPr>
                <w:t>132.62</w:t>
              </w:r>
            </w:ins>
          </w:p>
        </w:tc>
        <w:tc>
          <w:tcPr>
            <w:tcW w:w="740" w:type="dxa"/>
            <w:noWrap/>
            <w:vAlign w:val="center"/>
          </w:tcPr>
          <w:p w:rsidR="00D11E1D" w:rsidRDefault="004C5A6C">
            <w:pPr>
              <w:widowControl/>
              <w:spacing w:after="120"/>
              <w:jc w:val="center"/>
              <w:rPr>
                <w:ins w:id="4617" w:author="Samsung" w:date="2021-10-21T10:46:00Z"/>
                <w:rFonts w:ascii="Times New Roman" w:eastAsia="MS Mincho" w:hAnsi="Times New Roman" w:cs="Times New Roman"/>
                <w:kern w:val="0"/>
                <w:sz w:val="18"/>
                <w:szCs w:val="20"/>
                <w:lang w:eastAsia="en-US"/>
              </w:rPr>
            </w:pPr>
            <w:ins w:id="4618" w:author="Samsung" w:date="2021-10-21T10:46:00Z">
              <w:r>
                <w:rPr>
                  <w:rFonts w:ascii="Times New Roman" w:eastAsia="MS Mincho" w:hAnsi="Times New Roman" w:cs="Times New Roman"/>
                  <w:kern w:val="0"/>
                  <w:sz w:val="18"/>
                  <w:szCs w:val="20"/>
                  <w:lang w:eastAsia="en-US"/>
                </w:rPr>
                <w:t>-11.20</w:t>
              </w:r>
            </w:ins>
          </w:p>
        </w:tc>
        <w:tc>
          <w:tcPr>
            <w:tcW w:w="740" w:type="dxa"/>
            <w:noWrap/>
            <w:vAlign w:val="center"/>
          </w:tcPr>
          <w:p w:rsidR="00D11E1D" w:rsidRDefault="004C5A6C">
            <w:pPr>
              <w:widowControl/>
              <w:spacing w:after="120"/>
              <w:jc w:val="center"/>
              <w:rPr>
                <w:ins w:id="4619" w:author="Samsung" w:date="2021-10-21T10:46:00Z"/>
                <w:rFonts w:ascii="Times New Roman" w:eastAsia="MS Mincho" w:hAnsi="Times New Roman" w:cs="Times New Roman"/>
                <w:kern w:val="0"/>
                <w:sz w:val="18"/>
                <w:szCs w:val="20"/>
                <w:lang w:eastAsia="en-US"/>
              </w:rPr>
            </w:pPr>
            <w:ins w:id="4620" w:author="Samsung" w:date="2021-10-21T10:46:00Z">
              <w:r>
                <w:rPr>
                  <w:rFonts w:ascii="Times New Roman" w:eastAsia="MS Mincho" w:hAnsi="Times New Roman" w:cs="Times New Roman"/>
                  <w:kern w:val="0"/>
                  <w:sz w:val="18"/>
                  <w:szCs w:val="20"/>
                  <w:lang w:eastAsia="en-US"/>
                </w:rPr>
                <w:t>-3.19</w:t>
              </w:r>
            </w:ins>
          </w:p>
        </w:tc>
        <w:tc>
          <w:tcPr>
            <w:tcW w:w="741" w:type="dxa"/>
            <w:noWrap/>
            <w:vAlign w:val="center"/>
          </w:tcPr>
          <w:p w:rsidR="00D11E1D" w:rsidRDefault="004C5A6C">
            <w:pPr>
              <w:widowControl/>
              <w:spacing w:after="120"/>
              <w:jc w:val="center"/>
              <w:rPr>
                <w:ins w:id="4621" w:author="Samsung" w:date="2021-10-21T10:46:00Z"/>
                <w:rFonts w:ascii="Times New Roman" w:eastAsia="MS Mincho" w:hAnsi="Times New Roman" w:cs="Times New Roman"/>
                <w:kern w:val="0"/>
                <w:sz w:val="18"/>
                <w:szCs w:val="20"/>
                <w:lang w:eastAsia="en-US"/>
              </w:rPr>
            </w:pPr>
            <w:ins w:id="4622" w:author="Samsung" w:date="2021-10-21T10:46:00Z">
              <w:r>
                <w:rPr>
                  <w:rFonts w:ascii="Times New Roman" w:eastAsia="MS Mincho" w:hAnsi="Times New Roman" w:cs="Times New Roman"/>
                  <w:kern w:val="0"/>
                  <w:sz w:val="18"/>
                  <w:szCs w:val="20"/>
                  <w:lang w:eastAsia="en-US"/>
                </w:rPr>
                <w:t>4.57</w:t>
              </w:r>
            </w:ins>
          </w:p>
        </w:tc>
        <w:tc>
          <w:tcPr>
            <w:tcW w:w="740" w:type="dxa"/>
            <w:noWrap/>
            <w:vAlign w:val="center"/>
          </w:tcPr>
          <w:p w:rsidR="00D11E1D" w:rsidRDefault="004C5A6C">
            <w:pPr>
              <w:widowControl/>
              <w:spacing w:after="120"/>
              <w:jc w:val="center"/>
              <w:rPr>
                <w:ins w:id="4623" w:author="Samsung" w:date="2021-10-21T10:46:00Z"/>
                <w:rFonts w:ascii="Times New Roman" w:eastAsia="MS Mincho" w:hAnsi="Times New Roman" w:cs="Times New Roman"/>
                <w:kern w:val="0"/>
                <w:sz w:val="18"/>
                <w:szCs w:val="20"/>
                <w:lang w:eastAsia="en-US"/>
              </w:rPr>
            </w:pPr>
            <w:ins w:id="4624"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625" w:author="Samsung" w:date="2021-10-21T10:46:00Z"/>
                <w:rFonts w:ascii="Times New Roman" w:eastAsia="MS Mincho" w:hAnsi="Times New Roman" w:cs="Times New Roman"/>
                <w:kern w:val="0"/>
                <w:sz w:val="18"/>
                <w:szCs w:val="20"/>
                <w:lang w:eastAsia="en-US"/>
              </w:rPr>
            </w:pPr>
            <w:ins w:id="4626"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627" w:author="Samsung" w:date="2021-10-21T10:46:00Z"/>
                <w:rFonts w:ascii="Times New Roman" w:eastAsia="MS Mincho" w:hAnsi="Times New Roman" w:cs="Times New Roman"/>
                <w:kern w:val="0"/>
                <w:sz w:val="18"/>
                <w:szCs w:val="20"/>
                <w:lang w:eastAsia="en-US"/>
              </w:rPr>
            </w:pPr>
            <w:ins w:id="4628" w:author="Samsung" w:date="2021-10-21T10:46:00Z">
              <w:r>
                <w:rPr>
                  <w:rFonts w:ascii="Times New Roman" w:eastAsia="MS Mincho" w:hAnsi="Times New Roman" w:cs="Times New Roman"/>
                  <w:kern w:val="0"/>
                  <w:sz w:val="18"/>
                  <w:szCs w:val="20"/>
                  <w:lang w:eastAsia="en-US"/>
                </w:rPr>
                <w:t>23.00</w:t>
              </w:r>
            </w:ins>
          </w:p>
        </w:tc>
      </w:tr>
      <w:tr w:rsidR="00D11E1D">
        <w:trPr>
          <w:trHeight w:val="300"/>
          <w:ins w:id="4629" w:author="Samsung" w:date="2021-10-21T10:46:00Z"/>
        </w:trPr>
        <w:tc>
          <w:tcPr>
            <w:tcW w:w="853" w:type="dxa"/>
            <w:vMerge/>
            <w:vAlign w:val="center"/>
          </w:tcPr>
          <w:p w:rsidR="00D11E1D" w:rsidRDefault="00D11E1D">
            <w:pPr>
              <w:widowControl/>
              <w:spacing w:after="120"/>
              <w:jc w:val="center"/>
              <w:rPr>
                <w:ins w:id="463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631" w:author="Samsung" w:date="2021-10-21T10:46:00Z"/>
                <w:rFonts w:ascii="Times New Roman" w:eastAsia="MS Mincho" w:hAnsi="Times New Roman" w:cs="Times New Roman"/>
                <w:kern w:val="0"/>
                <w:sz w:val="14"/>
                <w:szCs w:val="20"/>
                <w:lang w:eastAsia="en-US"/>
              </w:rPr>
            </w:pPr>
            <w:ins w:id="4632" w:author="Samsung" w:date="2021-10-21T10:46:00Z">
              <w:r>
                <w:rPr>
                  <w:rFonts w:ascii="Times New Roman" w:eastAsia="MS Mincho" w:hAnsi="Times New Roman" w:cs="Times New Roman"/>
                  <w:kern w:val="0"/>
                  <w:sz w:val="14"/>
                  <w:szCs w:val="20"/>
                  <w:lang w:eastAsia="en-US"/>
                </w:rPr>
                <w:t>ZTE</w:t>
              </w:r>
            </w:ins>
          </w:p>
        </w:tc>
        <w:tc>
          <w:tcPr>
            <w:tcW w:w="740" w:type="dxa"/>
            <w:noWrap/>
            <w:vAlign w:val="center"/>
          </w:tcPr>
          <w:p w:rsidR="00D11E1D" w:rsidRDefault="004C5A6C">
            <w:pPr>
              <w:widowControl/>
              <w:spacing w:after="120"/>
              <w:jc w:val="center"/>
              <w:rPr>
                <w:ins w:id="4633" w:author="Samsung" w:date="2021-10-21T10:46:00Z"/>
                <w:rFonts w:ascii="Times New Roman" w:eastAsia="MS Mincho" w:hAnsi="Times New Roman" w:cs="Times New Roman"/>
                <w:kern w:val="0"/>
                <w:sz w:val="18"/>
                <w:szCs w:val="20"/>
                <w:lang w:eastAsia="en-US"/>
              </w:rPr>
            </w:pPr>
            <w:ins w:id="4634" w:author="Samsung" w:date="2021-10-21T10:46:00Z">
              <w:r>
                <w:rPr>
                  <w:rFonts w:ascii="Times New Roman" w:eastAsia="MS Mincho" w:hAnsi="Times New Roman" w:cs="Times New Roman"/>
                  <w:kern w:val="0"/>
                  <w:sz w:val="18"/>
                  <w:szCs w:val="20"/>
                  <w:lang w:eastAsia="en-US"/>
                </w:rPr>
                <w:t>118.92</w:t>
              </w:r>
            </w:ins>
          </w:p>
        </w:tc>
        <w:tc>
          <w:tcPr>
            <w:tcW w:w="740" w:type="dxa"/>
            <w:noWrap/>
            <w:vAlign w:val="center"/>
          </w:tcPr>
          <w:p w:rsidR="00D11E1D" w:rsidRDefault="004C5A6C">
            <w:pPr>
              <w:widowControl/>
              <w:spacing w:after="120"/>
              <w:jc w:val="center"/>
              <w:rPr>
                <w:ins w:id="4635" w:author="Samsung" w:date="2021-10-21T10:46:00Z"/>
                <w:rFonts w:ascii="Times New Roman" w:eastAsia="MS Mincho" w:hAnsi="Times New Roman" w:cs="Times New Roman"/>
                <w:kern w:val="0"/>
                <w:sz w:val="18"/>
                <w:szCs w:val="20"/>
                <w:lang w:eastAsia="en-US"/>
              </w:rPr>
            </w:pPr>
            <w:ins w:id="4636" w:author="Samsung" w:date="2021-10-21T10:46:00Z">
              <w:r>
                <w:rPr>
                  <w:rFonts w:ascii="Times New Roman" w:eastAsia="MS Mincho" w:hAnsi="Times New Roman" w:cs="Times New Roman"/>
                  <w:kern w:val="0"/>
                  <w:sz w:val="18"/>
                  <w:szCs w:val="20"/>
                  <w:lang w:eastAsia="en-US"/>
                </w:rPr>
                <w:t>125.71</w:t>
              </w:r>
            </w:ins>
          </w:p>
        </w:tc>
        <w:tc>
          <w:tcPr>
            <w:tcW w:w="741" w:type="dxa"/>
            <w:noWrap/>
            <w:vAlign w:val="center"/>
          </w:tcPr>
          <w:p w:rsidR="00D11E1D" w:rsidRDefault="004C5A6C">
            <w:pPr>
              <w:widowControl/>
              <w:spacing w:after="120"/>
              <w:jc w:val="center"/>
              <w:rPr>
                <w:ins w:id="4637" w:author="Samsung" w:date="2021-10-21T10:46:00Z"/>
                <w:rFonts w:ascii="Times New Roman" w:eastAsia="MS Mincho" w:hAnsi="Times New Roman" w:cs="Times New Roman"/>
                <w:kern w:val="0"/>
                <w:sz w:val="18"/>
                <w:szCs w:val="20"/>
                <w:lang w:eastAsia="en-US"/>
              </w:rPr>
            </w:pPr>
            <w:ins w:id="4638" w:author="Samsung" w:date="2021-10-21T10:46:00Z">
              <w:r>
                <w:rPr>
                  <w:rFonts w:ascii="Times New Roman" w:eastAsia="MS Mincho" w:hAnsi="Times New Roman" w:cs="Times New Roman"/>
                  <w:kern w:val="0"/>
                  <w:sz w:val="18"/>
                  <w:szCs w:val="20"/>
                  <w:lang w:eastAsia="en-US"/>
                </w:rPr>
                <w:t>132.43</w:t>
              </w:r>
            </w:ins>
          </w:p>
        </w:tc>
        <w:tc>
          <w:tcPr>
            <w:tcW w:w="740" w:type="dxa"/>
            <w:noWrap/>
            <w:vAlign w:val="center"/>
          </w:tcPr>
          <w:p w:rsidR="00D11E1D" w:rsidRDefault="004C5A6C">
            <w:pPr>
              <w:widowControl/>
              <w:spacing w:after="120"/>
              <w:jc w:val="center"/>
              <w:rPr>
                <w:ins w:id="4639" w:author="Samsung" w:date="2021-10-21T10:46:00Z"/>
                <w:rFonts w:ascii="Times New Roman" w:eastAsia="MS Mincho" w:hAnsi="Times New Roman" w:cs="Times New Roman"/>
                <w:kern w:val="0"/>
                <w:sz w:val="18"/>
                <w:szCs w:val="20"/>
                <w:lang w:eastAsia="en-US"/>
              </w:rPr>
            </w:pPr>
            <w:ins w:id="4640" w:author="Samsung" w:date="2021-10-21T10:46:00Z">
              <w:r>
                <w:rPr>
                  <w:rFonts w:ascii="Times New Roman" w:eastAsia="MS Mincho" w:hAnsi="Times New Roman" w:cs="Times New Roman"/>
                  <w:kern w:val="0"/>
                  <w:sz w:val="18"/>
                  <w:szCs w:val="20"/>
                  <w:lang w:eastAsia="en-US"/>
                </w:rPr>
                <w:t>-11.19</w:t>
              </w:r>
            </w:ins>
          </w:p>
        </w:tc>
        <w:tc>
          <w:tcPr>
            <w:tcW w:w="740" w:type="dxa"/>
            <w:noWrap/>
            <w:vAlign w:val="center"/>
          </w:tcPr>
          <w:p w:rsidR="00D11E1D" w:rsidRDefault="004C5A6C">
            <w:pPr>
              <w:widowControl/>
              <w:spacing w:after="120"/>
              <w:jc w:val="center"/>
              <w:rPr>
                <w:ins w:id="4641" w:author="Samsung" w:date="2021-10-21T10:46:00Z"/>
                <w:rFonts w:ascii="Times New Roman" w:eastAsia="MS Mincho" w:hAnsi="Times New Roman" w:cs="Times New Roman"/>
                <w:kern w:val="0"/>
                <w:sz w:val="18"/>
                <w:szCs w:val="20"/>
                <w:lang w:eastAsia="en-US"/>
              </w:rPr>
            </w:pPr>
            <w:ins w:id="4642" w:author="Samsung" w:date="2021-10-21T10:46:00Z">
              <w:r>
                <w:rPr>
                  <w:rFonts w:ascii="Times New Roman" w:eastAsia="MS Mincho" w:hAnsi="Times New Roman" w:cs="Times New Roman"/>
                  <w:kern w:val="0"/>
                  <w:sz w:val="18"/>
                  <w:szCs w:val="20"/>
                  <w:lang w:eastAsia="en-US"/>
                </w:rPr>
                <w:t>-3.75</w:t>
              </w:r>
            </w:ins>
          </w:p>
        </w:tc>
        <w:tc>
          <w:tcPr>
            <w:tcW w:w="741" w:type="dxa"/>
            <w:noWrap/>
            <w:vAlign w:val="center"/>
          </w:tcPr>
          <w:p w:rsidR="00D11E1D" w:rsidRDefault="004C5A6C">
            <w:pPr>
              <w:widowControl/>
              <w:spacing w:after="120"/>
              <w:jc w:val="center"/>
              <w:rPr>
                <w:ins w:id="4643" w:author="Samsung" w:date="2021-10-21T10:46:00Z"/>
                <w:rFonts w:ascii="Times New Roman" w:eastAsia="MS Mincho" w:hAnsi="Times New Roman" w:cs="Times New Roman"/>
                <w:kern w:val="0"/>
                <w:sz w:val="18"/>
                <w:szCs w:val="20"/>
                <w:lang w:eastAsia="en-US"/>
              </w:rPr>
            </w:pPr>
            <w:ins w:id="4644" w:author="Samsung" w:date="2021-10-21T10:46:00Z">
              <w:r>
                <w:rPr>
                  <w:rFonts w:ascii="Times New Roman" w:eastAsia="MS Mincho" w:hAnsi="Times New Roman" w:cs="Times New Roman"/>
                  <w:kern w:val="0"/>
                  <w:sz w:val="18"/>
                  <w:szCs w:val="20"/>
                  <w:lang w:eastAsia="en-US"/>
                </w:rPr>
                <w:t>3.56</w:t>
              </w:r>
            </w:ins>
          </w:p>
        </w:tc>
        <w:tc>
          <w:tcPr>
            <w:tcW w:w="740" w:type="dxa"/>
            <w:noWrap/>
            <w:vAlign w:val="center"/>
          </w:tcPr>
          <w:p w:rsidR="00D11E1D" w:rsidRDefault="004C5A6C">
            <w:pPr>
              <w:widowControl/>
              <w:spacing w:after="120"/>
              <w:jc w:val="center"/>
              <w:rPr>
                <w:ins w:id="4645" w:author="Samsung" w:date="2021-10-21T10:46:00Z"/>
                <w:rFonts w:ascii="Times New Roman" w:eastAsia="MS Mincho" w:hAnsi="Times New Roman" w:cs="Times New Roman"/>
                <w:kern w:val="0"/>
                <w:sz w:val="18"/>
                <w:szCs w:val="20"/>
                <w:lang w:eastAsia="en-US"/>
              </w:rPr>
            </w:pPr>
            <w:ins w:id="4646"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647" w:author="Samsung" w:date="2021-10-21T10:46:00Z"/>
                <w:rFonts w:ascii="Times New Roman" w:eastAsia="MS Mincho" w:hAnsi="Times New Roman" w:cs="Times New Roman"/>
                <w:kern w:val="0"/>
                <w:sz w:val="18"/>
                <w:szCs w:val="20"/>
                <w:lang w:eastAsia="en-US"/>
              </w:rPr>
            </w:pPr>
            <w:ins w:id="4648"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649" w:author="Samsung" w:date="2021-10-21T10:46:00Z"/>
                <w:rFonts w:ascii="Times New Roman" w:eastAsia="MS Mincho" w:hAnsi="Times New Roman" w:cs="Times New Roman"/>
                <w:kern w:val="0"/>
                <w:sz w:val="18"/>
                <w:szCs w:val="20"/>
                <w:lang w:eastAsia="en-US"/>
              </w:rPr>
            </w:pPr>
            <w:ins w:id="4650" w:author="Samsung" w:date="2021-10-21T10:46:00Z">
              <w:r>
                <w:rPr>
                  <w:rFonts w:ascii="Times New Roman" w:eastAsia="MS Mincho" w:hAnsi="Times New Roman" w:cs="Times New Roman"/>
                  <w:kern w:val="0"/>
                  <w:sz w:val="18"/>
                  <w:szCs w:val="20"/>
                  <w:lang w:eastAsia="en-US"/>
                </w:rPr>
                <w:t>23.00</w:t>
              </w:r>
            </w:ins>
          </w:p>
        </w:tc>
      </w:tr>
      <w:tr w:rsidR="00D11E1D">
        <w:trPr>
          <w:trHeight w:val="300"/>
          <w:ins w:id="4651" w:author="Samsung" w:date="2021-10-21T10:46:00Z"/>
        </w:trPr>
        <w:tc>
          <w:tcPr>
            <w:tcW w:w="853" w:type="dxa"/>
            <w:vMerge/>
            <w:vAlign w:val="center"/>
          </w:tcPr>
          <w:p w:rsidR="00D11E1D" w:rsidRDefault="00D11E1D">
            <w:pPr>
              <w:widowControl/>
              <w:spacing w:after="120"/>
              <w:jc w:val="center"/>
              <w:rPr>
                <w:ins w:id="465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653" w:author="Samsung" w:date="2021-10-21T10:46:00Z"/>
                <w:rFonts w:ascii="Times New Roman" w:eastAsia="MS Mincho" w:hAnsi="Times New Roman" w:cs="Times New Roman"/>
                <w:kern w:val="0"/>
                <w:sz w:val="14"/>
                <w:szCs w:val="20"/>
                <w:lang w:eastAsia="en-US"/>
              </w:rPr>
            </w:pPr>
            <w:ins w:id="4654" w:author="Samsung" w:date="2021-10-21T10:46:00Z">
              <w:r>
                <w:rPr>
                  <w:rFonts w:ascii="Times New Roman" w:eastAsia="MS Mincho" w:hAnsi="Times New Roman" w:cs="Times New Roman"/>
                  <w:kern w:val="0"/>
                  <w:sz w:val="14"/>
                  <w:szCs w:val="20"/>
                  <w:lang w:eastAsia="en-US"/>
                </w:rPr>
                <w:t>Ericsson</w:t>
              </w:r>
            </w:ins>
          </w:p>
        </w:tc>
        <w:tc>
          <w:tcPr>
            <w:tcW w:w="740" w:type="dxa"/>
            <w:noWrap/>
            <w:vAlign w:val="center"/>
          </w:tcPr>
          <w:p w:rsidR="00D11E1D" w:rsidRDefault="004C5A6C">
            <w:pPr>
              <w:widowControl/>
              <w:spacing w:after="120"/>
              <w:jc w:val="center"/>
              <w:rPr>
                <w:ins w:id="4655" w:author="Samsung" w:date="2021-10-21T10:46:00Z"/>
                <w:rFonts w:ascii="Times New Roman" w:eastAsia="MS Mincho" w:hAnsi="Times New Roman" w:cs="Times New Roman"/>
                <w:kern w:val="0"/>
                <w:sz w:val="18"/>
                <w:szCs w:val="20"/>
                <w:lang w:eastAsia="en-US"/>
              </w:rPr>
            </w:pPr>
            <w:ins w:id="4656"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657" w:author="Samsung" w:date="2021-10-21T10:46:00Z"/>
                <w:rFonts w:ascii="Times New Roman" w:eastAsia="MS Mincho" w:hAnsi="Times New Roman" w:cs="Times New Roman"/>
                <w:kern w:val="0"/>
                <w:sz w:val="18"/>
                <w:szCs w:val="20"/>
                <w:lang w:eastAsia="en-US"/>
              </w:rPr>
            </w:pPr>
            <w:ins w:id="4658"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659" w:author="Samsung" w:date="2021-10-21T10:46:00Z"/>
                <w:rFonts w:ascii="Times New Roman" w:eastAsia="MS Mincho" w:hAnsi="Times New Roman" w:cs="Times New Roman"/>
                <w:kern w:val="0"/>
                <w:sz w:val="18"/>
                <w:szCs w:val="20"/>
                <w:lang w:eastAsia="en-US"/>
              </w:rPr>
            </w:pPr>
            <w:ins w:id="4660"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661" w:author="Samsung" w:date="2021-10-21T10:46:00Z"/>
                <w:rFonts w:ascii="Times New Roman" w:eastAsia="MS Mincho" w:hAnsi="Times New Roman" w:cs="Times New Roman"/>
                <w:kern w:val="0"/>
                <w:sz w:val="18"/>
                <w:szCs w:val="20"/>
                <w:lang w:eastAsia="en-US"/>
              </w:rPr>
            </w:pPr>
            <w:ins w:id="4662" w:author="Samsung" w:date="2021-10-21T10:46:00Z">
              <w:r>
                <w:rPr>
                  <w:rFonts w:ascii="Times New Roman" w:eastAsia="MS Mincho" w:hAnsi="Times New Roman" w:cs="Times New Roman"/>
                  <w:kern w:val="0"/>
                  <w:sz w:val="18"/>
                  <w:szCs w:val="20"/>
                  <w:lang w:eastAsia="en-US"/>
                </w:rPr>
                <w:t>-17.17</w:t>
              </w:r>
            </w:ins>
          </w:p>
        </w:tc>
        <w:tc>
          <w:tcPr>
            <w:tcW w:w="740" w:type="dxa"/>
            <w:noWrap/>
            <w:vAlign w:val="center"/>
          </w:tcPr>
          <w:p w:rsidR="00D11E1D" w:rsidRDefault="004C5A6C">
            <w:pPr>
              <w:widowControl/>
              <w:spacing w:after="120"/>
              <w:jc w:val="center"/>
              <w:rPr>
                <w:ins w:id="4663" w:author="Samsung" w:date="2021-10-21T10:46:00Z"/>
                <w:rFonts w:ascii="Times New Roman" w:eastAsia="MS Mincho" w:hAnsi="Times New Roman" w:cs="Times New Roman"/>
                <w:kern w:val="0"/>
                <w:sz w:val="18"/>
                <w:szCs w:val="20"/>
                <w:lang w:eastAsia="en-US"/>
              </w:rPr>
            </w:pPr>
            <w:ins w:id="4664" w:author="Samsung" w:date="2021-10-21T10:46:00Z">
              <w:r>
                <w:rPr>
                  <w:rFonts w:ascii="Times New Roman" w:eastAsia="MS Mincho" w:hAnsi="Times New Roman" w:cs="Times New Roman"/>
                  <w:kern w:val="0"/>
                  <w:sz w:val="18"/>
                  <w:szCs w:val="20"/>
                  <w:lang w:eastAsia="en-US"/>
                </w:rPr>
                <w:t>-8.77</w:t>
              </w:r>
            </w:ins>
          </w:p>
        </w:tc>
        <w:tc>
          <w:tcPr>
            <w:tcW w:w="741" w:type="dxa"/>
            <w:noWrap/>
            <w:vAlign w:val="center"/>
          </w:tcPr>
          <w:p w:rsidR="00D11E1D" w:rsidRDefault="004C5A6C">
            <w:pPr>
              <w:widowControl/>
              <w:spacing w:after="120"/>
              <w:jc w:val="center"/>
              <w:rPr>
                <w:ins w:id="4665" w:author="Samsung" w:date="2021-10-21T10:46:00Z"/>
                <w:rFonts w:ascii="Times New Roman" w:eastAsia="MS Mincho" w:hAnsi="Times New Roman" w:cs="Times New Roman"/>
                <w:kern w:val="0"/>
                <w:sz w:val="18"/>
                <w:szCs w:val="20"/>
                <w:lang w:eastAsia="en-US"/>
              </w:rPr>
            </w:pPr>
            <w:ins w:id="4666" w:author="Samsung" w:date="2021-10-21T10:46:00Z">
              <w:r>
                <w:rPr>
                  <w:rFonts w:ascii="Times New Roman" w:eastAsia="MS Mincho" w:hAnsi="Times New Roman" w:cs="Times New Roman"/>
                  <w:kern w:val="0"/>
                  <w:sz w:val="18"/>
                  <w:szCs w:val="20"/>
                  <w:lang w:eastAsia="en-US"/>
                </w:rPr>
                <w:t>0.15</w:t>
              </w:r>
            </w:ins>
          </w:p>
        </w:tc>
        <w:tc>
          <w:tcPr>
            <w:tcW w:w="740" w:type="dxa"/>
            <w:noWrap/>
            <w:vAlign w:val="center"/>
          </w:tcPr>
          <w:p w:rsidR="00D11E1D" w:rsidRDefault="004C5A6C">
            <w:pPr>
              <w:widowControl/>
              <w:spacing w:after="120"/>
              <w:jc w:val="center"/>
              <w:rPr>
                <w:ins w:id="4667" w:author="Samsung" w:date="2021-10-21T10:46:00Z"/>
                <w:rFonts w:ascii="Times New Roman" w:eastAsia="MS Mincho" w:hAnsi="Times New Roman" w:cs="Times New Roman"/>
                <w:kern w:val="0"/>
                <w:sz w:val="18"/>
                <w:szCs w:val="20"/>
                <w:lang w:eastAsia="en-US"/>
              </w:rPr>
            </w:pPr>
            <w:ins w:id="4668"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669" w:author="Samsung" w:date="2021-10-21T10:46:00Z"/>
                <w:rFonts w:ascii="Times New Roman" w:eastAsia="MS Mincho" w:hAnsi="Times New Roman" w:cs="Times New Roman"/>
                <w:kern w:val="0"/>
                <w:sz w:val="18"/>
                <w:szCs w:val="20"/>
                <w:lang w:eastAsia="en-US"/>
              </w:rPr>
            </w:pPr>
            <w:ins w:id="4670"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671" w:author="Samsung" w:date="2021-10-21T10:46:00Z"/>
                <w:rFonts w:ascii="Times New Roman" w:eastAsia="MS Mincho" w:hAnsi="Times New Roman" w:cs="Times New Roman"/>
                <w:kern w:val="0"/>
                <w:sz w:val="18"/>
                <w:szCs w:val="20"/>
                <w:lang w:eastAsia="en-US"/>
              </w:rPr>
            </w:pPr>
            <w:ins w:id="4672" w:author="Samsung" w:date="2021-10-21T10:46:00Z">
              <w:r>
                <w:rPr>
                  <w:rFonts w:ascii="Times New Roman" w:eastAsia="MS Mincho" w:hAnsi="Times New Roman" w:cs="Times New Roman"/>
                  <w:kern w:val="0"/>
                  <w:sz w:val="18"/>
                  <w:szCs w:val="20"/>
                  <w:lang w:eastAsia="en-US"/>
                </w:rPr>
                <w:t>-</w:t>
              </w:r>
            </w:ins>
          </w:p>
        </w:tc>
      </w:tr>
      <w:tr w:rsidR="00D11E1D">
        <w:trPr>
          <w:trHeight w:val="315"/>
          <w:ins w:id="4673" w:author="Samsung" w:date="2021-10-21T10:46:00Z"/>
        </w:trPr>
        <w:tc>
          <w:tcPr>
            <w:tcW w:w="853" w:type="dxa"/>
            <w:vMerge/>
            <w:vAlign w:val="center"/>
          </w:tcPr>
          <w:p w:rsidR="00D11E1D" w:rsidRDefault="00D11E1D">
            <w:pPr>
              <w:widowControl/>
              <w:spacing w:after="120"/>
              <w:jc w:val="center"/>
              <w:rPr>
                <w:ins w:id="467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675" w:author="Samsung" w:date="2021-10-21T10:46:00Z"/>
                <w:rFonts w:ascii="Times New Roman" w:eastAsia="MS Mincho" w:hAnsi="Times New Roman" w:cs="Times New Roman"/>
                <w:kern w:val="0"/>
                <w:sz w:val="14"/>
                <w:szCs w:val="20"/>
                <w:lang w:eastAsia="en-US"/>
              </w:rPr>
            </w:pPr>
            <w:proofErr w:type="spellStart"/>
            <w:ins w:id="4676" w:author="Samsung" w:date="2021-10-21T10:46:00Z">
              <w:r>
                <w:rPr>
                  <w:rFonts w:ascii="Times New Roman" w:eastAsia="MS Mincho" w:hAnsi="Times New Roman" w:cs="Times New Roman"/>
                  <w:kern w:val="0"/>
                  <w:sz w:val="14"/>
                  <w:szCs w:val="20"/>
                  <w:lang w:eastAsia="en-US"/>
                </w:rPr>
                <w:t>FhG</w:t>
              </w:r>
              <w:proofErr w:type="spellEnd"/>
            </w:ins>
          </w:p>
        </w:tc>
        <w:tc>
          <w:tcPr>
            <w:tcW w:w="740" w:type="dxa"/>
            <w:noWrap/>
            <w:vAlign w:val="center"/>
          </w:tcPr>
          <w:p w:rsidR="00D11E1D" w:rsidRDefault="004C5A6C">
            <w:pPr>
              <w:widowControl/>
              <w:spacing w:after="120"/>
              <w:jc w:val="center"/>
              <w:rPr>
                <w:ins w:id="4677" w:author="Samsung" w:date="2021-10-21T10:46:00Z"/>
                <w:rFonts w:ascii="Times New Roman" w:eastAsia="MS Mincho" w:hAnsi="Times New Roman" w:cs="Times New Roman"/>
                <w:kern w:val="0"/>
                <w:sz w:val="18"/>
                <w:szCs w:val="20"/>
                <w:lang w:eastAsia="en-US"/>
              </w:rPr>
            </w:pPr>
            <w:ins w:id="4678" w:author="Samsung" w:date="2021-10-21T10:46:00Z">
              <w:r>
                <w:rPr>
                  <w:rFonts w:ascii="Times New Roman" w:eastAsia="MS Mincho" w:hAnsi="Times New Roman" w:cs="Times New Roman"/>
                  <w:kern w:val="0"/>
                  <w:sz w:val="18"/>
                  <w:szCs w:val="20"/>
                  <w:lang w:eastAsia="en-US"/>
                </w:rPr>
                <w:t>117.88</w:t>
              </w:r>
            </w:ins>
          </w:p>
        </w:tc>
        <w:tc>
          <w:tcPr>
            <w:tcW w:w="740" w:type="dxa"/>
            <w:noWrap/>
            <w:vAlign w:val="center"/>
          </w:tcPr>
          <w:p w:rsidR="00D11E1D" w:rsidRDefault="004C5A6C">
            <w:pPr>
              <w:widowControl/>
              <w:spacing w:after="120"/>
              <w:jc w:val="center"/>
              <w:rPr>
                <w:ins w:id="4679" w:author="Samsung" w:date="2021-10-21T10:46:00Z"/>
                <w:rFonts w:ascii="Times New Roman" w:eastAsia="MS Mincho" w:hAnsi="Times New Roman" w:cs="Times New Roman"/>
                <w:kern w:val="0"/>
                <w:sz w:val="18"/>
                <w:szCs w:val="20"/>
                <w:lang w:eastAsia="en-US"/>
              </w:rPr>
            </w:pPr>
            <w:ins w:id="4680" w:author="Samsung" w:date="2021-10-21T10:46:00Z">
              <w:r>
                <w:rPr>
                  <w:rFonts w:ascii="Times New Roman" w:eastAsia="MS Mincho" w:hAnsi="Times New Roman" w:cs="Times New Roman"/>
                  <w:kern w:val="0"/>
                  <w:sz w:val="18"/>
                  <w:szCs w:val="20"/>
                  <w:lang w:eastAsia="en-US"/>
                </w:rPr>
                <w:t>125.14</w:t>
              </w:r>
            </w:ins>
          </w:p>
        </w:tc>
        <w:tc>
          <w:tcPr>
            <w:tcW w:w="741" w:type="dxa"/>
            <w:noWrap/>
            <w:vAlign w:val="center"/>
          </w:tcPr>
          <w:p w:rsidR="00D11E1D" w:rsidRDefault="004C5A6C">
            <w:pPr>
              <w:widowControl/>
              <w:spacing w:after="120"/>
              <w:jc w:val="center"/>
              <w:rPr>
                <w:ins w:id="4681" w:author="Samsung" w:date="2021-10-21T10:46:00Z"/>
                <w:rFonts w:ascii="Times New Roman" w:eastAsia="MS Mincho" w:hAnsi="Times New Roman" w:cs="Times New Roman"/>
                <w:kern w:val="0"/>
                <w:sz w:val="18"/>
                <w:szCs w:val="20"/>
                <w:lang w:eastAsia="en-US"/>
              </w:rPr>
            </w:pPr>
            <w:ins w:id="4682" w:author="Samsung" w:date="2021-10-21T10:46:00Z">
              <w:r>
                <w:rPr>
                  <w:rFonts w:ascii="Times New Roman" w:eastAsia="MS Mincho" w:hAnsi="Times New Roman" w:cs="Times New Roman"/>
                  <w:kern w:val="0"/>
                  <w:sz w:val="18"/>
                  <w:szCs w:val="20"/>
                  <w:lang w:eastAsia="en-US"/>
                </w:rPr>
                <w:t>132.15</w:t>
              </w:r>
            </w:ins>
          </w:p>
        </w:tc>
        <w:tc>
          <w:tcPr>
            <w:tcW w:w="740" w:type="dxa"/>
            <w:noWrap/>
            <w:vAlign w:val="center"/>
          </w:tcPr>
          <w:p w:rsidR="00D11E1D" w:rsidRDefault="004C5A6C">
            <w:pPr>
              <w:widowControl/>
              <w:spacing w:after="120"/>
              <w:jc w:val="center"/>
              <w:rPr>
                <w:ins w:id="4683" w:author="Samsung" w:date="2021-10-21T10:46:00Z"/>
                <w:rFonts w:ascii="Times New Roman" w:eastAsia="MS Mincho" w:hAnsi="Times New Roman" w:cs="Times New Roman"/>
                <w:kern w:val="0"/>
                <w:sz w:val="18"/>
                <w:szCs w:val="20"/>
                <w:lang w:eastAsia="en-US"/>
              </w:rPr>
            </w:pPr>
            <w:ins w:id="4684" w:author="Samsung" w:date="2021-10-21T10:46:00Z">
              <w:r>
                <w:rPr>
                  <w:rFonts w:ascii="Times New Roman" w:eastAsia="MS Mincho" w:hAnsi="Times New Roman" w:cs="Times New Roman"/>
                  <w:kern w:val="0"/>
                  <w:sz w:val="18"/>
                  <w:szCs w:val="20"/>
                  <w:lang w:eastAsia="en-US"/>
                </w:rPr>
                <w:t>-11.34</w:t>
              </w:r>
            </w:ins>
          </w:p>
        </w:tc>
        <w:tc>
          <w:tcPr>
            <w:tcW w:w="740" w:type="dxa"/>
            <w:noWrap/>
            <w:vAlign w:val="center"/>
          </w:tcPr>
          <w:p w:rsidR="00D11E1D" w:rsidRDefault="004C5A6C">
            <w:pPr>
              <w:widowControl/>
              <w:spacing w:after="120"/>
              <w:jc w:val="center"/>
              <w:rPr>
                <w:ins w:id="4685" w:author="Samsung" w:date="2021-10-21T10:46:00Z"/>
                <w:rFonts w:ascii="Times New Roman" w:eastAsia="MS Mincho" w:hAnsi="Times New Roman" w:cs="Times New Roman"/>
                <w:kern w:val="0"/>
                <w:sz w:val="18"/>
                <w:szCs w:val="20"/>
                <w:lang w:eastAsia="en-US"/>
              </w:rPr>
            </w:pPr>
            <w:ins w:id="4686" w:author="Samsung" w:date="2021-10-21T10:46:00Z">
              <w:r>
                <w:rPr>
                  <w:rFonts w:ascii="Times New Roman" w:eastAsia="MS Mincho" w:hAnsi="Times New Roman" w:cs="Times New Roman"/>
                  <w:kern w:val="0"/>
                  <w:sz w:val="18"/>
                  <w:szCs w:val="20"/>
                  <w:lang w:eastAsia="en-US"/>
                </w:rPr>
                <w:t>-4.04</w:t>
              </w:r>
            </w:ins>
          </w:p>
        </w:tc>
        <w:tc>
          <w:tcPr>
            <w:tcW w:w="741" w:type="dxa"/>
            <w:noWrap/>
            <w:vAlign w:val="center"/>
          </w:tcPr>
          <w:p w:rsidR="00D11E1D" w:rsidRDefault="004C5A6C">
            <w:pPr>
              <w:widowControl/>
              <w:spacing w:after="120"/>
              <w:jc w:val="center"/>
              <w:rPr>
                <w:ins w:id="4687" w:author="Samsung" w:date="2021-10-21T10:46:00Z"/>
                <w:rFonts w:ascii="Times New Roman" w:eastAsia="MS Mincho" w:hAnsi="Times New Roman" w:cs="Times New Roman"/>
                <w:kern w:val="0"/>
                <w:sz w:val="18"/>
                <w:szCs w:val="20"/>
                <w:lang w:eastAsia="en-US"/>
              </w:rPr>
            </w:pPr>
            <w:ins w:id="4688" w:author="Samsung" w:date="2021-10-21T10:46:00Z">
              <w:r>
                <w:rPr>
                  <w:rFonts w:ascii="Times New Roman" w:eastAsia="MS Mincho" w:hAnsi="Times New Roman" w:cs="Times New Roman"/>
                  <w:kern w:val="0"/>
                  <w:sz w:val="18"/>
                  <w:szCs w:val="20"/>
                  <w:lang w:eastAsia="en-US"/>
                </w:rPr>
                <w:t>3.87</w:t>
              </w:r>
            </w:ins>
          </w:p>
        </w:tc>
        <w:tc>
          <w:tcPr>
            <w:tcW w:w="740" w:type="dxa"/>
            <w:noWrap/>
            <w:vAlign w:val="center"/>
          </w:tcPr>
          <w:p w:rsidR="00D11E1D" w:rsidRDefault="004C5A6C">
            <w:pPr>
              <w:widowControl/>
              <w:spacing w:after="120"/>
              <w:jc w:val="center"/>
              <w:rPr>
                <w:ins w:id="4689" w:author="Samsung" w:date="2021-10-21T10:46:00Z"/>
                <w:rFonts w:ascii="Times New Roman" w:eastAsia="MS Mincho" w:hAnsi="Times New Roman" w:cs="Times New Roman"/>
                <w:kern w:val="0"/>
                <w:sz w:val="18"/>
                <w:szCs w:val="20"/>
                <w:lang w:eastAsia="en-US"/>
              </w:rPr>
            </w:pPr>
            <w:ins w:id="4690"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691" w:author="Samsung" w:date="2021-10-21T10:46:00Z"/>
                <w:rFonts w:ascii="Times New Roman" w:eastAsia="MS Mincho" w:hAnsi="Times New Roman" w:cs="Times New Roman"/>
                <w:kern w:val="0"/>
                <w:sz w:val="18"/>
                <w:szCs w:val="20"/>
                <w:lang w:eastAsia="en-US"/>
              </w:rPr>
            </w:pPr>
            <w:ins w:id="4692"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693" w:author="Samsung" w:date="2021-10-21T10:46:00Z"/>
                <w:rFonts w:ascii="Times New Roman" w:eastAsia="MS Mincho" w:hAnsi="Times New Roman" w:cs="Times New Roman"/>
                <w:kern w:val="0"/>
                <w:sz w:val="18"/>
                <w:szCs w:val="20"/>
                <w:lang w:eastAsia="en-US"/>
              </w:rPr>
            </w:pPr>
            <w:ins w:id="4694" w:author="Samsung" w:date="2021-10-21T10:46:00Z">
              <w:r>
                <w:rPr>
                  <w:rFonts w:ascii="Times New Roman" w:eastAsia="MS Mincho" w:hAnsi="Times New Roman" w:cs="Times New Roman"/>
                  <w:kern w:val="0"/>
                  <w:sz w:val="18"/>
                  <w:szCs w:val="20"/>
                  <w:lang w:eastAsia="en-US"/>
                </w:rPr>
                <w:t>23.00</w:t>
              </w:r>
            </w:ins>
          </w:p>
        </w:tc>
      </w:tr>
      <w:tr w:rsidR="00D11E1D">
        <w:trPr>
          <w:trHeight w:val="300"/>
          <w:ins w:id="4695" w:author="Samsung" w:date="2021-10-21T10:46:00Z"/>
        </w:trPr>
        <w:tc>
          <w:tcPr>
            <w:tcW w:w="853" w:type="dxa"/>
            <w:vMerge/>
            <w:vAlign w:val="center"/>
          </w:tcPr>
          <w:p w:rsidR="00D11E1D" w:rsidRDefault="00D11E1D">
            <w:pPr>
              <w:widowControl/>
              <w:spacing w:after="120"/>
              <w:jc w:val="center"/>
              <w:rPr>
                <w:ins w:id="469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697" w:author="Samsung" w:date="2021-10-21T10:46:00Z"/>
                <w:rFonts w:ascii="Times New Roman" w:eastAsia="MS Mincho" w:hAnsi="Times New Roman" w:cs="Times New Roman"/>
                <w:kern w:val="0"/>
                <w:sz w:val="14"/>
                <w:szCs w:val="20"/>
                <w:lang w:eastAsia="en-US"/>
              </w:rPr>
            </w:pPr>
            <w:ins w:id="4698"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4699" w:author="Samsung" w:date="2021-10-21T10:46:00Z"/>
                <w:rFonts w:ascii="Times New Roman" w:eastAsia="MS Mincho" w:hAnsi="Times New Roman" w:cs="Times New Roman"/>
                <w:kern w:val="0"/>
                <w:sz w:val="18"/>
                <w:szCs w:val="20"/>
                <w:lang w:eastAsia="en-US"/>
              </w:rPr>
            </w:pPr>
            <w:ins w:id="4700" w:author="Samsung" w:date="2021-10-21T10:46:00Z">
              <w:r>
                <w:rPr>
                  <w:rFonts w:ascii="Times New Roman" w:eastAsia="MS Mincho" w:hAnsi="Times New Roman" w:cs="Times New Roman"/>
                  <w:kern w:val="0"/>
                  <w:sz w:val="18"/>
                  <w:szCs w:val="20"/>
                  <w:lang w:eastAsia="en-US"/>
                </w:rPr>
                <w:t>0.37</w:t>
              </w:r>
            </w:ins>
          </w:p>
        </w:tc>
        <w:tc>
          <w:tcPr>
            <w:tcW w:w="740" w:type="dxa"/>
            <w:noWrap/>
            <w:vAlign w:val="center"/>
          </w:tcPr>
          <w:p w:rsidR="00D11E1D" w:rsidRDefault="004C5A6C">
            <w:pPr>
              <w:widowControl/>
              <w:spacing w:after="120"/>
              <w:jc w:val="center"/>
              <w:rPr>
                <w:ins w:id="4701" w:author="Samsung" w:date="2021-10-21T10:46:00Z"/>
                <w:rFonts w:ascii="Times New Roman" w:eastAsia="MS Mincho" w:hAnsi="Times New Roman" w:cs="Times New Roman"/>
                <w:kern w:val="0"/>
                <w:sz w:val="18"/>
                <w:szCs w:val="20"/>
                <w:lang w:eastAsia="en-US"/>
              </w:rPr>
            </w:pPr>
            <w:ins w:id="4702" w:author="Samsung" w:date="2021-10-21T10:46:00Z">
              <w:r>
                <w:rPr>
                  <w:rFonts w:ascii="Times New Roman" w:eastAsia="MS Mincho" w:hAnsi="Times New Roman" w:cs="Times New Roman"/>
                  <w:kern w:val="0"/>
                  <w:sz w:val="18"/>
                  <w:szCs w:val="20"/>
                  <w:lang w:eastAsia="en-US"/>
                </w:rPr>
                <w:t>0.05</w:t>
              </w:r>
            </w:ins>
          </w:p>
        </w:tc>
        <w:tc>
          <w:tcPr>
            <w:tcW w:w="741" w:type="dxa"/>
            <w:noWrap/>
            <w:vAlign w:val="center"/>
          </w:tcPr>
          <w:p w:rsidR="00D11E1D" w:rsidRDefault="004C5A6C">
            <w:pPr>
              <w:widowControl/>
              <w:spacing w:after="120"/>
              <w:jc w:val="center"/>
              <w:rPr>
                <w:ins w:id="4703" w:author="Samsung" w:date="2021-10-21T10:46:00Z"/>
                <w:rFonts w:ascii="Times New Roman" w:eastAsia="MS Mincho" w:hAnsi="Times New Roman" w:cs="Times New Roman"/>
                <w:kern w:val="0"/>
                <w:sz w:val="18"/>
                <w:szCs w:val="20"/>
                <w:lang w:eastAsia="en-US"/>
              </w:rPr>
            </w:pPr>
            <w:ins w:id="4704" w:author="Samsung" w:date="2021-10-21T10:46:00Z">
              <w:r>
                <w:rPr>
                  <w:rFonts w:ascii="Times New Roman" w:eastAsia="MS Mincho" w:hAnsi="Times New Roman" w:cs="Times New Roman"/>
                  <w:kern w:val="0"/>
                  <w:sz w:val="18"/>
                  <w:szCs w:val="20"/>
                  <w:lang w:eastAsia="en-US"/>
                </w:rPr>
                <w:t>0.10</w:t>
              </w:r>
            </w:ins>
          </w:p>
        </w:tc>
        <w:tc>
          <w:tcPr>
            <w:tcW w:w="740" w:type="dxa"/>
            <w:noWrap/>
            <w:vAlign w:val="center"/>
          </w:tcPr>
          <w:p w:rsidR="00D11E1D" w:rsidRDefault="004C5A6C">
            <w:pPr>
              <w:widowControl/>
              <w:spacing w:after="120"/>
              <w:jc w:val="center"/>
              <w:rPr>
                <w:ins w:id="4705" w:author="Samsung" w:date="2021-10-21T10:46:00Z"/>
                <w:rFonts w:ascii="Times New Roman" w:eastAsia="MS Mincho" w:hAnsi="Times New Roman" w:cs="Times New Roman"/>
                <w:kern w:val="0"/>
                <w:sz w:val="18"/>
                <w:szCs w:val="20"/>
                <w:lang w:eastAsia="en-US"/>
              </w:rPr>
            </w:pPr>
            <w:ins w:id="4706" w:author="Samsung" w:date="2021-10-21T10:46:00Z">
              <w:r>
                <w:rPr>
                  <w:rFonts w:ascii="Times New Roman" w:eastAsia="MS Mincho" w:hAnsi="Times New Roman" w:cs="Times New Roman"/>
                  <w:kern w:val="0"/>
                  <w:sz w:val="18"/>
                  <w:szCs w:val="20"/>
                  <w:lang w:eastAsia="en-US"/>
                </w:rPr>
                <w:t>3.40</w:t>
              </w:r>
            </w:ins>
          </w:p>
        </w:tc>
        <w:tc>
          <w:tcPr>
            <w:tcW w:w="740" w:type="dxa"/>
            <w:noWrap/>
            <w:vAlign w:val="center"/>
          </w:tcPr>
          <w:p w:rsidR="00D11E1D" w:rsidRDefault="004C5A6C">
            <w:pPr>
              <w:widowControl/>
              <w:spacing w:after="120"/>
              <w:jc w:val="center"/>
              <w:rPr>
                <w:ins w:id="4707" w:author="Samsung" w:date="2021-10-21T10:46:00Z"/>
                <w:rFonts w:ascii="Times New Roman" w:eastAsia="MS Mincho" w:hAnsi="Times New Roman" w:cs="Times New Roman"/>
                <w:kern w:val="0"/>
                <w:sz w:val="18"/>
                <w:szCs w:val="20"/>
                <w:lang w:eastAsia="en-US"/>
              </w:rPr>
            </w:pPr>
            <w:ins w:id="4708" w:author="Samsung" w:date="2021-10-21T10:46:00Z">
              <w:r>
                <w:rPr>
                  <w:rFonts w:ascii="Times New Roman" w:eastAsia="MS Mincho" w:hAnsi="Times New Roman" w:cs="Times New Roman"/>
                  <w:kern w:val="0"/>
                  <w:sz w:val="18"/>
                  <w:szCs w:val="20"/>
                  <w:lang w:eastAsia="en-US"/>
                </w:rPr>
                <w:t>2.49</w:t>
              </w:r>
            </w:ins>
          </w:p>
        </w:tc>
        <w:tc>
          <w:tcPr>
            <w:tcW w:w="741" w:type="dxa"/>
            <w:noWrap/>
            <w:vAlign w:val="center"/>
          </w:tcPr>
          <w:p w:rsidR="00D11E1D" w:rsidRDefault="004C5A6C">
            <w:pPr>
              <w:widowControl/>
              <w:spacing w:after="120"/>
              <w:jc w:val="center"/>
              <w:rPr>
                <w:ins w:id="4709" w:author="Samsung" w:date="2021-10-21T10:46:00Z"/>
                <w:rFonts w:ascii="Times New Roman" w:eastAsia="MS Mincho" w:hAnsi="Times New Roman" w:cs="Times New Roman"/>
                <w:kern w:val="0"/>
                <w:sz w:val="18"/>
                <w:szCs w:val="20"/>
                <w:lang w:eastAsia="en-US"/>
              </w:rPr>
            </w:pPr>
            <w:ins w:id="4710" w:author="Samsung" w:date="2021-10-21T10:46:00Z">
              <w:r>
                <w:rPr>
                  <w:rFonts w:ascii="Times New Roman" w:eastAsia="MS Mincho" w:hAnsi="Times New Roman" w:cs="Times New Roman"/>
                  <w:kern w:val="0"/>
                  <w:sz w:val="18"/>
                  <w:szCs w:val="20"/>
                  <w:lang w:eastAsia="en-US"/>
                </w:rPr>
                <w:t>1.52</w:t>
              </w:r>
            </w:ins>
          </w:p>
        </w:tc>
        <w:tc>
          <w:tcPr>
            <w:tcW w:w="740" w:type="dxa"/>
            <w:noWrap/>
            <w:vAlign w:val="center"/>
          </w:tcPr>
          <w:p w:rsidR="00D11E1D" w:rsidRDefault="004C5A6C">
            <w:pPr>
              <w:widowControl/>
              <w:spacing w:after="120"/>
              <w:jc w:val="center"/>
              <w:rPr>
                <w:ins w:id="4711" w:author="Samsung" w:date="2021-10-21T10:46:00Z"/>
                <w:rFonts w:ascii="Times New Roman" w:eastAsia="MS Mincho" w:hAnsi="Times New Roman" w:cs="Times New Roman"/>
                <w:kern w:val="0"/>
                <w:sz w:val="18"/>
                <w:szCs w:val="20"/>
                <w:lang w:eastAsia="en-US"/>
              </w:rPr>
            </w:pPr>
            <w:ins w:id="4712"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4713" w:author="Samsung" w:date="2021-10-21T10:46:00Z"/>
                <w:rFonts w:ascii="Times New Roman" w:eastAsia="MS Mincho" w:hAnsi="Times New Roman" w:cs="Times New Roman"/>
                <w:kern w:val="0"/>
                <w:sz w:val="18"/>
                <w:szCs w:val="20"/>
                <w:lang w:eastAsia="en-US"/>
              </w:rPr>
            </w:pPr>
            <w:ins w:id="4714"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4715" w:author="Samsung" w:date="2021-10-21T10:46:00Z"/>
                <w:rFonts w:ascii="Times New Roman" w:eastAsia="MS Mincho" w:hAnsi="Times New Roman" w:cs="Times New Roman"/>
                <w:kern w:val="0"/>
                <w:sz w:val="18"/>
                <w:szCs w:val="20"/>
                <w:lang w:eastAsia="en-US"/>
              </w:rPr>
            </w:pPr>
            <w:ins w:id="4716" w:author="Samsung" w:date="2021-10-21T10:46:00Z">
              <w:r>
                <w:rPr>
                  <w:rFonts w:ascii="Times New Roman" w:eastAsia="MS Mincho" w:hAnsi="Times New Roman" w:cs="Times New Roman"/>
                  <w:kern w:val="0"/>
                  <w:sz w:val="18"/>
                  <w:szCs w:val="20"/>
                  <w:lang w:eastAsia="en-US"/>
                </w:rPr>
                <w:t>0.00</w:t>
              </w:r>
            </w:ins>
          </w:p>
        </w:tc>
      </w:tr>
      <w:tr w:rsidR="00D11E1D">
        <w:trPr>
          <w:trHeight w:val="315"/>
          <w:ins w:id="4717" w:author="Samsung" w:date="2021-10-21T10:46:00Z"/>
        </w:trPr>
        <w:tc>
          <w:tcPr>
            <w:tcW w:w="853" w:type="dxa"/>
            <w:vMerge/>
            <w:vAlign w:val="center"/>
          </w:tcPr>
          <w:p w:rsidR="00D11E1D" w:rsidRDefault="00D11E1D">
            <w:pPr>
              <w:widowControl/>
              <w:spacing w:after="120"/>
              <w:jc w:val="center"/>
              <w:rPr>
                <w:ins w:id="471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719" w:author="Samsung" w:date="2021-10-21T10:46:00Z"/>
                <w:rFonts w:ascii="Times New Roman" w:eastAsia="MS Mincho" w:hAnsi="Times New Roman" w:cs="Times New Roman"/>
                <w:kern w:val="0"/>
                <w:sz w:val="14"/>
                <w:szCs w:val="20"/>
                <w:lang w:eastAsia="en-US"/>
              </w:rPr>
            </w:pPr>
            <w:ins w:id="4720"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4721" w:author="Samsung" w:date="2021-10-21T10:46:00Z"/>
                <w:rFonts w:ascii="Times New Roman" w:eastAsia="MS Mincho" w:hAnsi="Times New Roman" w:cs="Times New Roman"/>
                <w:kern w:val="0"/>
                <w:sz w:val="18"/>
                <w:szCs w:val="20"/>
                <w:lang w:eastAsia="en-US"/>
              </w:rPr>
            </w:pPr>
            <w:ins w:id="4722" w:author="Samsung" w:date="2021-10-21T10:46:00Z">
              <w:r>
                <w:rPr>
                  <w:rFonts w:ascii="Times New Roman" w:eastAsia="MS Mincho" w:hAnsi="Times New Roman" w:cs="Times New Roman"/>
                  <w:kern w:val="0"/>
                  <w:sz w:val="18"/>
                  <w:szCs w:val="20"/>
                  <w:lang w:eastAsia="en-US"/>
                </w:rPr>
                <w:t>118.79</w:t>
              </w:r>
            </w:ins>
          </w:p>
        </w:tc>
        <w:tc>
          <w:tcPr>
            <w:tcW w:w="740" w:type="dxa"/>
            <w:noWrap/>
            <w:vAlign w:val="center"/>
          </w:tcPr>
          <w:p w:rsidR="00D11E1D" w:rsidRDefault="004C5A6C">
            <w:pPr>
              <w:widowControl/>
              <w:spacing w:after="120"/>
              <w:jc w:val="center"/>
              <w:rPr>
                <w:ins w:id="4723" w:author="Samsung" w:date="2021-10-21T10:46:00Z"/>
                <w:rFonts w:ascii="Times New Roman" w:eastAsia="MS Mincho" w:hAnsi="Times New Roman" w:cs="Times New Roman"/>
                <w:kern w:val="0"/>
                <w:sz w:val="18"/>
                <w:szCs w:val="20"/>
                <w:lang w:eastAsia="en-US"/>
              </w:rPr>
            </w:pPr>
            <w:ins w:id="4724" w:author="Samsung" w:date="2021-10-21T10:46:00Z">
              <w:r>
                <w:rPr>
                  <w:rFonts w:ascii="Times New Roman" w:eastAsia="MS Mincho" w:hAnsi="Times New Roman" w:cs="Times New Roman"/>
                  <w:kern w:val="0"/>
                  <w:sz w:val="18"/>
                  <w:szCs w:val="20"/>
                  <w:lang w:eastAsia="en-US"/>
                </w:rPr>
                <w:t>125.43</w:t>
              </w:r>
            </w:ins>
          </w:p>
        </w:tc>
        <w:tc>
          <w:tcPr>
            <w:tcW w:w="741" w:type="dxa"/>
            <w:noWrap/>
            <w:vAlign w:val="center"/>
          </w:tcPr>
          <w:p w:rsidR="00D11E1D" w:rsidRDefault="004C5A6C">
            <w:pPr>
              <w:widowControl/>
              <w:spacing w:after="120"/>
              <w:jc w:val="center"/>
              <w:rPr>
                <w:ins w:id="4725" w:author="Samsung" w:date="2021-10-21T10:46:00Z"/>
                <w:rFonts w:ascii="Times New Roman" w:eastAsia="MS Mincho" w:hAnsi="Times New Roman" w:cs="Times New Roman"/>
                <w:kern w:val="0"/>
                <w:sz w:val="18"/>
                <w:szCs w:val="20"/>
                <w:lang w:eastAsia="en-US"/>
              </w:rPr>
            </w:pPr>
            <w:ins w:id="4726" w:author="Samsung" w:date="2021-10-21T10:46:00Z">
              <w:r>
                <w:rPr>
                  <w:rFonts w:ascii="Times New Roman" w:eastAsia="MS Mincho" w:hAnsi="Times New Roman" w:cs="Times New Roman"/>
                  <w:kern w:val="0"/>
                  <w:sz w:val="18"/>
                  <w:szCs w:val="20"/>
                  <w:lang w:eastAsia="en-US"/>
                </w:rPr>
                <w:t>132.35</w:t>
              </w:r>
            </w:ins>
          </w:p>
        </w:tc>
        <w:tc>
          <w:tcPr>
            <w:tcW w:w="740" w:type="dxa"/>
            <w:noWrap/>
            <w:vAlign w:val="center"/>
          </w:tcPr>
          <w:p w:rsidR="00D11E1D" w:rsidRDefault="004C5A6C">
            <w:pPr>
              <w:widowControl/>
              <w:spacing w:after="120"/>
              <w:jc w:val="center"/>
              <w:rPr>
                <w:ins w:id="4727" w:author="Samsung" w:date="2021-10-21T10:46:00Z"/>
                <w:rFonts w:ascii="Times New Roman" w:eastAsia="MS Mincho" w:hAnsi="Times New Roman" w:cs="Times New Roman"/>
                <w:kern w:val="0"/>
                <w:sz w:val="18"/>
                <w:szCs w:val="20"/>
                <w:lang w:eastAsia="en-US"/>
              </w:rPr>
            </w:pPr>
            <w:ins w:id="4728" w:author="Samsung" w:date="2021-10-21T10:46:00Z">
              <w:r>
                <w:rPr>
                  <w:rFonts w:ascii="Times New Roman" w:eastAsia="MS Mincho" w:hAnsi="Times New Roman" w:cs="Times New Roman"/>
                  <w:kern w:val="0"/>
                  <w:sz w:val="18"/>
                  <w:szCs w:val="20"/>
                  <w:lang w:eastAsia="en-US"/>
                </w:rPr>
                <w:t>-11.99</w:t>
              </w:r>
            </w:ins>
          </w:p>
        </w:tc>
        <w:tc>
          <w:tcPr>
            <w:tcW w:w="740" w:type="dxa"/>
            <w:noWrap/>
            <w:vAlign w:val="center"/>
          </w:tcPr>
          <w:p w:rsidR="00D11E1D" w:rsidRDefault="004C5A6C">
            <w:pPr>
              <w:widowControl/>
              <w:spacing w:after="120"/>
              <w:jc w:val="center"/>
              <w:rPr>
                <w:ins w:id="4729" w:author="Samsung" w:date="2021-10-21T10:46:00Z"/>
                <w:rFonts w:ascii="Times New Roman" w:eastAsia="MS Mincho" w:hAnsi="Times New Roman" w:cs="Times New Roman"/>
                <w:kern w:val="0"/>
                <w:sz w:val="18"/>
                <w:szCs w:val="20"/>
                <w:lang w:eastAsia="en-US"/>
              </w:rPr>
            </w:pPr>
            <w:ins w:id="4730" w:author="Samsung" w:date="2021-10-21T10:46:00Z">
              <w:r>
                <w:rPr>
                  <w:rFonts w:ascii="Times New Roman" w:eastAsia="MS Mincho" w:hAnsi="Times New Roman" w:cs="Times New Roman"/>
                  <w:kern w:val="0"/>
                  <w:sz w:val="18"/>
                  <w:szCs w:val="20"/>
                  <w:lang w:eastAsia="en-US"/>
                </w:rPr>
                <w:t>-4.37</w:t>
              </w:r>
            </w:ins>
          </w:p>
        </w:tc>
        <w:tc>
          <w:tcPr>
            <w:tcW w:w="741" w:type="dxa"/>
            <w:noWrap/>
            <w:vAlign w:val="center"/>
          </w:tcPr>
          <w:p w:rsidR="00D11E1D" w:rsidRDefault="004C5A6C">
            <w:pPr>
              <w:widowControl/>
              <w:spacing w:after="120"/>
              <w:jc w:val="center"/>
              <w:rPr>
                <w:ins w:id="4731" w:author="Samsung" w:date="2021-10-21T10:46:00Z"/>
                <w:rFonts w:ascii="Times New Roman" w:eastAsia="MS Mincho" w:hAnsi="Times New Roman" w:cs="Times New Roman"/>
                <w:kern w:val="0"/>
                <w:sz w:val="18"/>
                <w:szCs w:val="20"/>
                <w:lang w:eastAsia="en-US"/>
              </w:rPr>
            </w:pPr>
            <w:ins w:id="4732" w:author="Samsung" w:date="2021-10-21T10:46:00Z">
              <w:r>
                <w:rPr>
                  <w:rFonts w:ascii="Times New Roman" w:eastAsia="MS Mincho" w:hAnsi="Times New Roman" w:cs="Times New Roman"/>
                  <w:kern w:val="0"/>
                  <w:sz w:val="18"/>
                  <w:szCs w:val="20"/>
                  <w:lang w:eastAsia="en-US"/>
                </w:rPr>
                <w:t>2.86</w:t>
              </w:r>
            </w:ins>
          </w:p>
        </w:tc>
        <w:tc>
          <w:tcPr>
            <w:tcW w:w="740" w:type="dxa"/>
            <w:noWrap/>
            <w:vAlign w:val="center"/>
          </w:tcPr>
          <w:p w:rsidR="00D11E1D" w:rsidRDefault="004C5A6C">
            <w:pPr>
              <w:widowControl/>
              <w:spacing w:after="120"/>
              <w:jc w:val="center"/>
              <w:rPr>
                <w:ins w:id="4733" w:author="Samsung" w:date="2021-10-21T10:46:00Z"/>
                <w:rFonts w:ascii="Times New Roman" w:eastAsia="MS Mincho" w:hAnsi="Times New Roman" w:cs="Times New Roman"/>
                <w:kern w:val="0"/>
                <w:sz w:val="18"/>
                <w:szCs w:val="20"/>
                <w:lang w:eastAsia="en-US"/>
              </w:rPr>
            </w:pPr>
            <w:ins w:id="4734"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735" w:author="Samsung" w:date="2021-10-21T10:46:00Z"/>
                <w:rFonts w:ascii="Times New Roman" w:eastAsia="MS Mincho" w:hAnsi="Times New Roman" w:cs="Times New Roman"/>
                <w:kern w:val="0"/>
                <w:sz w:val="18"/>
                <w:szCs w:val="20"/>
                <w:lang w:eastAsia="en-US"/>
              </w:rPr>
            </w:pPr>
            <w:ins w:id="4736"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737" w:author="Samsung" w:date="2021-10-21T10:46:00Z"/>
                <w:rFonts w:ascii="Times New Roman" w:eastAsia="MS Mincho" w:hAnsi="Times New Roman" w:cs="Times New Roman"/>
                <w:kern w:val="0"/>
                <w:sz w:val="18"/>
                <w:szCs w:val="20"/>
                <w:lang w:eastAsia="en-US"/>
              </w:rPr>
            </w:pPr>
            <w:ins w:id="4738" w:author="Samsung" w:date="2021-10-21T10:46:00Z">
              <w:r>
                <w:rPr>
                  <w:rFonts w:ascii="Times New Roman" w:eastAsia="MS Mincho" w:hAnsi="Times New Roman" w:cs="Times New Roman"/>
                  <w:kern w:val="0"/>
                  <w:sz w:val="18"/>
                  <w:szCs w:val="20"/>
                  <w:lang w:eastAsia="en-US"/>
                </w:rPr>
                <w:t>23.00</w:t>
              </w:r>
            </w:ins>
          </w:p>
        </w:tc>
      </w:tr>
      <w:tr w:rsidR="00D11E1D">
        <w:trPr>
          <w:trHeight w:val="300"/>
          <w:ins w:id="4739" w:author="Samsung" w:date="2021-10-21T10:46:00Z"/>
        </w:trPr>
        <w:tc>
          <w:tcPr>
            <w:tcW w:w="853" w:type="dxa"/>
            <w:vMerge w:val="restart"/>
            <w:noWrap/>
            <w:vAlign w:val="center"/>
          </w:tcPr>
          <w:p w:rsidR="00D11E1D" w:rsidRDefault="004C5A6C">
            <w:pPr>
              <w:widowControl/>
              <w:spacing w:after="120"/>
              <w:jc w:val="center"/>
              <w:rPr>
                <w:ins w:id="4740" w:author="Samsung" w:date="2021-10-21T10:46:00Z"/>
                <w:rFonts w:ascii="Times New Roman" w:eastAsia="MS Mincho" w:hAnsi="Times New Roman" w:cs="Times New Roman"/>
                <w:kern w:val="0"/>
                <w:sz w:val="20"/>
                <w:szCs w:val="20"/>
                <w:lang w:eastAsia="en-US"/>
              </w:rPr>
            </w:pPr>
            <w:ins w:id="4741" w:author="Samsung" w:date="2021-10-21T10:46:00Z">
              <w:r>
                <w:rPr>
                  <w:rFonts w:ascii="Times New Roman" w:eastAsia="MS Mincho" w:hAnsi="Times New Roman" w:cs="Times New Roman"/>
                  <w:kern w:val="0"/>
                  <w:sz w:val="20"/>
                  <w:szCs w:val="20"/>
                  <w:lang w:eastAsia="en-US"/>
                </w:rPr>
                <w:t>LEO-1200</w:t>
              </w:r>
            </w:ins>
          </w:p>
        </w:tc>
        <w:tc>
          <w:tcPr>
            <w:tcW w:w="780" w:type="dxa"/>
            <w:noWrap/>
            <w:vAlign w:val="center"/>
          </w:tcPr>
          <w:p w:rsidR="00D11E1D" w:rsidRDefault="004C5A6C">
            <w:pPr>
              <w:widowControl/>
              <w:spacing w:after="120"/>
              <w:jc w:val="center"/>
              <w:rPr>
                <w:ins w:id="4742" w:author="Samsung" w:date="2021-10-21T10:46:00Z"/>
                <w:rFonts w:ascii="Times New Roman" w:eastAsia="MS Mincho" w:hAnsi="Times New Roman" w:cs="Times New Roman"/>
                <w:kern w:val="0"/>
                <w:sz w:val="14"/>
                <w:szCs w:val="20"/>
                <w:lang w:eastAsia="en-US"/>
              </w:rPr>
            </w:pPr>
            <w:ins w:id="4743" w:author="Samsung" w:date="2021-10-21T10:46:00Z">
              <w:r>
                <w:rPr>
                  <w:rFonts w:ascii="Times New Roman" w:eastAsia="MS Mincho" w:hAnsi="Times New Roman" w:cs="Times New Roman"/>
                  <w:kern w:val="0"/>
                  <w:sz w:val="14"/>
                  <w:szCs w:val="20"/>
                  <w:lang w:eastAsia="en-US"/>
                </w:rPr>
                <w:t>Samsung</w:t>
              </w:r>
            </w:ins>
          </w:p>
        </w:tc>
        <w:tc>
          <w:tcPr>
            <w:tcW w:w="740" w:type="dxa"/>
            <w:noWrap/>
            <w:vAlign w:val="center"/>
          </w:tcPr>
          <w:p w:rsidR="00D11E1D" w:rsidRDefault="004C5A6C">
            <w:pPr>
              <w:widowControl/>
              <w:spacing w:after="120"/>
              <w:jc w:val="center"/>
              <w:rPr>
                <w:ins w:id="4744" w:author="Samsung" w:date="2021-10-21T10:46:00Z"/>
                <w:rFonts w:ascii="Times New Roman" w:eastAsia="MS Mincho" w:hAnsi="Times New Roman" w:cs="Times New Roman"/>
                <w:kern w:val="0"/>
                <w:sz w:val="18"/>
                <w:szCs w:val="20"/>
                <w:lang w:eastAsia="en-US"/>
              </w:rPr>
            </w:pPr>
            <w:ins w:id="4745" w:author="Samsung" w:date="2021-10-21T10:46:00Z">
              <w:r>
                <w:rPr>
                  <w:rFonts w:ascii="Times New Roman" w:eastAsia="MS Mincho" w:hAnsi="Times New Roman" w:cs="Times New Roman"/>
                  <w:kern w:val="0"/>
                  <w:sz w:val="18"/>
                  <w:szCs w:val="20"/>
                  <w:lang w:eastAsia="en-US"/>
                </w:rPr>
                <w:t>124.60</w:t>
              </w:r>
            </w:ins>
          </w:p>
        </w:tc>
        <w:tc>
          <w:tcPr>
            <w:tcW w:w="740" w:type="dxa"/>
            <w:noWrap/>
            <w:vAlign w:val="center"/>
          </w:tcPr>
          <w:p w:rsidR="00D11E1D" w:rsidRDefault="004C5A6C">
            <w:pPr>
              <w:widowControl/>
              <w:spacing w:after="120"/>
              <w:jc w:val="center"/>
              <w:rPr>
                <w:ins w:id="4746" w:author="Samsung" w:date="2021-10-21T10:46:00Z"/>
                <w:rFonts w:ascii="Times New Roman" w:eastAsia="MS Mincho" w:hAnsi="Times New Roman" w:cs="Times New Roman"/>
                <w:kern w:val="0"/>
                <w:sz w:val="18"/>
                <w:szCs w:val="20"/>
                <w:lang w:eastAsia="en-US"/>
              </w:rPr>
            </w:pPr>
            <w:ins w:id="4747" w:author="Samsung" w:date="2021-10-21T10:46:00Z">
              <w:r>
                <w:rPr>
                  <w:rFonts w:ascii="Times New Roman" w:eastAsia="MS Mincho" w:hAnsi="Times New Roman" w:cs="Times New Roman"/>
                  <w:kern w:val="0"/>
                  <w:sz w:val="18"/>
                  <w:szCs w:val="20"/>
                  <w:lang w:eastAsia="en-US"/>
                </w:rPr>
                <w:t>131.32</w:t>
              </w:r>
            </w:ins>
          </w:p>
        </w:tc>
        <w:tc>
          <w:tcPr>
            <w:tcW w:w="741" w:type="dxa"/>
            <w:noWrap/>
            <w:vAlign w:val="center"/>
          </w:tcPr>
          <w:p w:rsidR="00D11E1D" w:rsidRDefault="004C5A6C">
            <w:pPr>
              <w:widowControl/>
              <w:spacing w:after="120"/>
              <w:jc w:val="center"/>
              <w:rPr>
                <w:ins w:id="4748" w:author="Samsung" w:date="2021-10-21T10:46:00Z"/>
                <w:rFonts w:ascii="Times New Roman" w:eastAsia="MS Mincho" w:hAnsi="Times New Roman" w:cs="Times New Roman"/>
                <w:kern w:val="0"/>
                <w:sz w:val="18"/>
                <w:szCs w:val="20"/>
                <w:lang w:eastAsia="en-US"/>
              </w:rPr>
            </w:pPr>
            <w:ins w:id="4749" w:author="Samsung" w:date="2021-10-21T10:46:00Z">
              <w:r>
                <w:rPr>
                  <w:rFonts w:ascii="Times New Roman" w:eastAsia="MS Mincho" w:hAnsi="Times New Roman" w:cs="Times New Roman"/>
                  <w:kern w:val="0"/>
                  <w:sz w:val="18"/>
                  <w:szCs w:val="20"/>
                  <w:lang w:eastAsia="en-US"/>
                </w:rPr>
                <w:t>138.32</w:t>
              </w:r>
            </w:ins>
          </w:p>
        </w:tc>
        <w:tc>
          <w:tcPr>
            <w:tcW w:w="740" w:type="dxa"/>
            <w:noWrap/>
            <w:vAlign w:val="center"/>
          </w:tcPr>
          <w:p w:rsidR="00D11E1D" w:rsidRDefault="004C5A6C">
            <w:pPr>
              <w:widowControl/>
              <w:spacing w:after="120"/>
              <w:jc w:val="center"/>
              <w:rPr>
                <w:ins w:id="4750" w:author="Samsung" w:date="2021-10-21T10:46:00Z"/>
                <w:rFonts w:ascii="Times New Roman" w:eastAsia="MS Mincho" w:hAnsi="Times New Roman" w:cs="Times New Roman"/>
                <w:kern w:val="0"/>
                <w:sz w:val="18"/>
                <w:szCs w:val="20"/>
                <w:lang w:eastAsia="en-US"/>
              </w:rPr>
            </w:pPr>
            <w:ins w:id="4751" w:author="Samsung" w:date="2021-10-21T10:46:00Z">
              <w:r>
                <w:rPr>
                  <w:rFonts w:ascii="Times New Roman" w:eastAsia="MS Mincho" w:hAnsi="Times New Roman" w:cs="Times New Roman"/>
                  <w:kern w:val="0"/>
                  <w:sz w:val="18"/>
                  <w:szCs w:val="20"/>
                  <w:lang w:eastAsia="en-US"/>
                </w:rPr>
                <w:t>-15.10</w:t>
              </w:r>
            </w:ins>
          </w:p>
        </w:tc>
        <w:tc>
          <w:tcPr>
            <w:tcW w:w="740" w:type="dxa"/>
            <w:noWrap/>
            <w:vAlign w:val="center"/>
          </w:tcPr>
          <w:p w:rsidR="00D11E1D" w:rsidRDefault="004C5A6C">
            <w:pPr>
              <w:widowControl/>
              <w:spacing w:after="120"/>
              <w:jc w:val="center"/>
              <w:rPr>
                <w:ins w:id="4752" w:author="Samsung" w:date="2021-10-21T10:46:00Z"/>
                <w:rFonts w:ascii="Times New Roman" w:eastAsia="MS Mincho" w:hAnsi="Times New Roman" w:cs="Times New Roman"/>
                <w:kern w:val="0"/>
                <w:sz w:val="18"/>
                <w:szCs w:val="20"/>
                <w:lang w:eastAsia="en-US"/>
              </w:rPr>
            </w:pPr>
            <w:ins w:id="4753" w:author="Samsung" w:date="2021-10-21T10:46:00Z">
              <w:r>
                <w:rPr>
                  <w:rFonts w:ascii="Times New Roman" w:eastAsia="MS Mincho" w:hAnsi="Times New Roman" w:cs="Times New Roman"/>
                  <w:kern w:val="0"/>
                  <w:sz w:val="18"/>
                  <w:szCs w:val="20"/>
                  <w:lang w:eastAsia="en-US"/>
                </w:rPr>
                <w:t>-7.94</w:t>
              </w:r>
            </w:ins>
          </w:p>
        </w:tc>
        <w:tc>
          <w:tcPr>
            <w:tcW w:w="741" w:type="dxa"/>
            <w:noWrap/>
            <w:vAlign w:val="center"/>
          </w:tcPr>
          <w:p w:rsidR="00D11E1D" w:rsidRDefault="004C5A6C">
            <w:pPr>
              <w:widowControl/>
              <w:spacing w:after="120"/>
              <w:jc w:val="center"/>
              <w:rPr>
                <w:ins w:id="4754" w:author="Samsung" w:date="2021-10-21T10:46:00Z"/>
                <w:rFonts w:ascii="Times New Roman" w:eastAsia="MS Mincho" w:hAnsi="Times New Roman" w:cs="Times New Roman"/>
                <w:kern w:val="0"/>
                <w:sz w:val="18"/>
                <w:szCs w:val="20"/>
                <w:lang w:eastAsia="en-US"/>
              </w:rPr>
            </w:pPr>
            <w:ins w:id="4755" w:author="Samsung" w:date="2021-10-21T10:46:00Z">
              <w:r>
                <w:rPr>
                  <w:rFonts w:ascii="Times New Roman" w:eastAsia="MS Mincho" w:hAnsi="Times New Roman" w:cs="Times New Roman"/>
                  <w:kern w:val="0"/>
                  <w:sz w:val="18"/>
                  <w:szCs w:val="20"/>
                  <w:lang w:eastAsia="en-US"/>
                </w:rPr>
                <w:t>-1.13</w:t>
              </w:r>
            </w:ins>
          </w:p>
        </w:tc>
        <w:tc>
          <w:tcPr>
            <w:tcW w:w="740" w:type="dxa"/>
            <w:noWrap/>
            <w:vAlign w:val="center"/>
          </w:tcPr>
          <w:p w:rsidR="00D11E1D" w:rsidRDefault="004C5A6C">
            <w:pPr>
              <w:widowControl/>
              <w:spacing w:after="120"/>
              <w:jc w:val="center"/>
              <w:rPr>
                <w:ins w:id="4756" w:author="Samsung" w:date="2021-10-21T10:46:00Z"/>
                <w:rFonts w:ascii="Times New Roman" w:eastAsia="MS Mincho" w:hAnsi="Times New Roman" w:cs="Times New Roman"/>
                <w:kern w:val="0"/>
                <w:sz w:val="18"/>
                <w:szCs w:val="20"/>
                <w:lang w:eastAsia="en-US"/>
              </w:rPr>
            </w:pPr>
            <w:ins w:id="4757"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758" w:author="Samsung" w:date="2021-10-21T10:46:00Z"/>
                <w:rFonts w:ascii="Times New Roman" w:eastAsia="MS Mincho" w:hAnsi="Times New Roman" w:cs="Times New Roman"/>
                <w:kern w:val="0"/>
                <w:sz w:val="18"/>
                <w:szCs w:val="20"/>
                <w:lang w:eastAsia="en-US"/>
              </w:rPr>
            </w:pPr>
            <w:ins w:id="4759"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760" w:author="Samsung" w:date="2021-10-21T10:46:00Z"/>
                <w:rFonts w:ascii="Times New Roman" w:eastAsia="MS Mincho" w:hAnsi="Times New Roman" w:cs="Times New Roman"/>
                <w:kern w:val="0"/>
                <w:sz w:val="18"/>
                <w:szCs w:val="20"/>
                <w:lang w:eastAsia="en-US"/>
              </w:rPr>
            </w:pPr>
            <w:ins w:id="4761" w:author="Samsung" w:date="2021-10-21T10:46:00Z">
              <w:r>
                <w:rPr>
                  <w:rFonts w:ascii="Times New Roman" w:eastAsia="MS Mincho" w:hAnsi="Times New Roman" w:cs="Times New Roman"/>
                  <w:kern w:val="0"/>
                  <w:sz w:val="18"/>
                  <w:szCs w:val="20"/>
                  <w:lang w:eastAsia="en-US"/>
                </w:rPr>
                <w:t>23.00</w:t>
              </w:r>
            </w:ins>
          </w:p>
        </w:tc>
      </w:tr>
      <w:tr w:rsidR="00D11E1D">
        <w:trPr>
          <w:trHeight w:val="300"/>
          <w:ins w:id="4762" w:author="Samsung" w:date="2021-10-21T10:46:00Z"/>
        </w:trPr>
        <w:tc>
          <w:tcPr>
            <w:tcW w:w="853" w:type="dxa"/>
            <w:vMerge/>
            <w:vAlign w:val="center"/>
          </w:tcPr>
          <w:p w:rsidR="00D11E1D" w:rsidRDefault="00D11E1D">
            <w:pPr>
              <w:widowControl/>
              <w:spacing w:after="120"/>
              <w:jc w:val="center"/>
              <w:rPr>
                <w:ins w:id="476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4764" w:author="Samsung" w:date="2021-10-21T10:46:00Z"/>
                <w:rFonts w:ascii="Times New Roman" w:eastAsia="MS Mincho" w:hAnsi="Times New Roman" w:cs="Times New Roman"/>
                <w:kern w:val="0"/>
                <w:sz w:val="14"/>
                <w:szCs w:val="20"/>
                <w:lang w:eastAsia="en-US"/>
              </w:rPr>
            </w:pPr>
            <w:ins w:id="4765" w:author="Samsung" w:date="2021-11-11T22:08:00Z">
              <w:r>
                <w:rPr>
                  <w:rFonts w:ascii="Times New Roman" w:eastAsia="MS Mincho" w:hAnsi="Times New Roman" w:cs="Times New Roman"/>
                  <w:kern w:val="0"/>
                  <w:sz w:val="14"/>
                  <w:szCs w:val="20"/>
                  <w:lang w:eastAsia="en-US"/>
                </w:rPr>
                <w:t>Qualcomm</w:t>
              </w:r>
            </w:ins>
          </w:p>
        </w:tc>
        <w:tc>
          <w:tcPr>
            <w:tcW w:w="740" w:type="dxa"/>
            <w:noWrap/>
            <w:vAlign w:val="center"/>
          </w:tcPr>
          <w:p w:rsidR="00D11E1D" w:rsidRDefault="004C5A6C">
            <w:pPr>
              <w:widowControl/>
              <w:spacing w:after="120"/>
              <w:jc w:val="center"/>
              <w:rPr>
                <w:ins w:id="4766" w:author="Samsung" w:date="2021-10-21T10:46:00Z"/>
                <w:rFonts w:ascii="Times New Roman" w:eastAsia="MS Mincho" w:hAnsi="Times New Roman" w:cs="Times New Roman"/>
                <w:kern w:val="0"/>
                <w:sz w:val="18"/>
                <w:szCs w:val="20"/>
                <w:lang w:eastAsia="en-US"/>
              </w:rPr>
            </w:pPr>
            <w:ins w:id="4767" w:author="Samsung" w:date="2021-10-21T10:46:00Z">
              <w:r>
                <w:rPr>
                  <w:rFonts w:ascii="Times New Roman" w:eastAsia="MS Mincho" w:hAnsi="Times New Roman" w:cs="Times New Roman"/>
                  <w:kern w:val="0"/>
                  <w:sz w:val="18"/>
                  <w:szCs w:val="20"/>
                  <w:lang w:eastAsia="en-US"/>
                </w:rPr>
                <w:t>124.40</w:t>
              </w:r>
            </w:ins>
          </w:p>
        </w:tc>
        <w:tc>
          <w:tcPr>
            <w:tcW w:w="740" w:type="dxa"/>
            <w:noWrap/>
            <w:vAlign w:val="center"/>
          </w:tcPr>
          <w:p w:rsidR="00D11E1D" w:rsidRDefault="004C5A6C">
            <w:pPr>
              <w:widowControl/>
              <w:spacing w:after="120"/>
              <w:jc w:val="center"/>
              <w:rPr>
                <w:ins w:id="4768" w:author="Samsung" w:date="2021-10-21T10:46:00Z"/>
                <w:rFonts w:ascii="Times New Roman" w:eastAsia="MS Mincho" w:hAnsi="Times New Roman" w:cs="Times New Roman"/>
                <w:kern w:val="0"/>
                <w:sz w:val="18"/>
                <w:szCs w:val="20"/>
                <w:lang w:eastAsia="en-US"/>
              </w:rPr>
            </w:pPr>
            <w:ins w:id="4769" w:author="Samsung" w:date="2021-10-21T10:46:00Z">
              <w:r>
                <w:rPr>
                  <w:rFonts w:ascii="Times New Roman" w:eastAsia="MS Mincho" w:hAnsi="Times New Roman" w:cs="Times New Roman"/>
                  <w:kern w:val="0"/>
                  <w:sz w:val="18"/>
                  <w:szCs w:val="20"/>
                  <w:lang w:eastAsia="en-US"/>
                </w:rPr>
                <w:t>131.30</w:t>
              </w:r>
            </w:ins>
          </w:p>
        </w:tc>
        <w:tc>
          <w:tcPr>
            <w:tcW w:w="741" w:type="dxa"/>
            <w:noWrap/>
            <w:vAlign w:val="center"/>
          </w:tcPr>
          <w:p w:rsidR="00D11E1D" w:rsidRDefault="004C5A6C">
            <w:pPr>
              <w:widowControl/>
              <w:spacing w:after="120"/>
              <w:jc w:val="center"/>
              <w:rPr>
                <w:ins w:id="4770" w:author="Samsung" w:date="2021-10-21T10:46:00Z"/>
                <w:rFonts w:ascii="Times New Roman" w:eastAsia="MS Mincho" w:hAnsi="Times New Roman" w:cs="Times New Roman"/>
                <w:kern w:val="0"/>
                <w:sz w:val="18"/>
                <w:szCs w:val="20"/>
                <w:lang w:eastAsia="en-US"/>
              </w:rPr>
            </w:pPr>
            <w:ins w:id="4771" w:author="Samsung" w:date="2021-10-21T10:46:00Z">
              <w:r>
                <w:rPr>
                  <w:rFonts w:ascii="Times New Roman" w:eastAsia="MS Mincho" w:hAnsi="Times New Roman" w:cs="Times New Roman"/>
                  <w:kern w:val="0"/>
                  <w:sz w:val="18"/>
                  <w:szCs w:val="20"/>
                  <w:lang w:eastAsia="en-US"/>
                </w:rPr>
                <w:t>138.36</w:t>
              </w:r>
            </w:ins>
          </w:p>
        </w:tc>
        <w:tc>
          <w:tcPr>
            <w:tcW w:w="740" w:type="dxa"/>
            <w:noWrap/>
            <w:vAlign w:val="center"/>
          </w:tcPr>
          <w:p w:rsidR="00D11E1D" w:rsidRDefault="004C5A6C">
            <w:pPr>
              <w:widowControl/>
              <w:spacing w:after="120"/>
              <w:jc w:val="center"/>
              <w:rPr>
                <w:ins w:id="4772" w:author="Samsung" w:date="2021-10-21T10:46:00Z"/>
                <w:rFonts w:ascii="Times New Roman" w:eastAsia="MS Mincho" w:hAnsi="Times New Roman" w:cs="Times New Roman"/>
                <w:kern w:val="0"/>
                <w:sz w:val="18"/>
                <w:szCs w:val="20"/>
                <w:lang w:eastAsia="en-US"/>
              </w:rPr>
            </w:pPr>
            <w:ins w:id="4773" w:author="Samsung" w:date="2021-10-21T10:46:00Z">
              <w:r>
                <w:rPr>
                  <w:rFonts w:ascii="Times New Roman" w:eastAsia="MS Mincho" w:hAnsi="Times New Roman" w:cs="Times New Roman"/>
                  <w:kern w:val="0"/>
                  <w:sz w:val="18"/>
                  <w:szCs w:val="20"/>
                  <w:lang w:eastAsia="en-US"/>
                </w:rPr>
                <w:t>-15.23</w:t>
              </w:r>
            </w:ins>
          </w:p>
        </w:tc>
        <w:tc>
          <w:tcPr>
            <w:tcW w:w="740" w:type="dxa"/>
            <w:noWrap/>
            <w:vAlign w:val="center"/>
          </w:tcPr>
          <w:p w:rsidR="00D11E1D" w:rsidRDefault="004C5A6C">
            <w:pPr>
              <w:widowControl/>
              <w:spacing w:after="120"/>
              <w:jc w:val="center"/>
              <w:rPr>
                <w:ins w:id="4774" w:author="Samsung" w:date="2021-10-21T10:46:00Z"/>
                <w:rFonts w:ascii="Times New Roman" w:eastAsia="MS Mincho" w:hAnsi="Times New Roman" w:cs="Times New Roman"/>
                <w:kern w:val="0"/>
                <w:sz w:val="18"/>
                <w:szCs w:val="20"/>
                <w:lang w:eastAsia="en-US"/>
              </w:rPr>
            </w:pPr>
            <w:ins w:id="4775" w:author="Samsung" w:date="2021-10-21T10:46:00Z">
              <w:r>
                <w:rPr>
                  <w:rFonts w:ascii="Times New Roman" w:eastAsia="MS Mincho" w:hAnsi="Times New Roman" w:cs="Times New Roman"/>
                  <w:kern w:val="0"/>
                  <w:sz w:val="18"/>
                  <w:szCs w:val="20"/>
                  <w:lang w:eastAsia="en-US"/>
                </w:rPr>
                <w:t>-8.01</w:t>
              </w:r>
            </w:ins>
          </w:p>
        </w:tc>
        <w:tc>
          <w:tcPr>
            <w:tcW w:w="741" w:type="dxa"/>
            <w:noWrap/>
            <w:vAlign w:val="center"/>
          </w:tcPr>
          <w:p w:rsidR="00D11E1D" w:rsidRDefault="004C5A6C">
            <w:pPr>
              <w:widowControl/>
              <w:spacing w:after="120"/>
              <w:jc w:val="center"/>
              <w:rPr>
                <w:ins w:id="4776" w:author="Samsung" w:date="2021-10-21T10:46:00Z"/>
                <w:rFonts w:ascii="Times New Roman" w:eastAsia="MS Mincho" w:hAnsi="Times New Roman" w:cs="Times New Roman"/>
                <w:kern w:val="0"/>
                <w:sz w:val="18"/>
                <w:szCs w:val="20"/>
                <w:lang w:eastAsia="en-US"/>
              </w:rPr>
            </w:pPr>
            <w:ins w:id="4777" w:author="Samsung" w:date="2021-10-21T10:46:00Z">
              <w:r>
                <w:rPr>
                  <w:rFonts w:ascii="Times New Roman" w:eastAsia="MS Mincho" w:hAnsi="Times New Roman" w:cs="Times New Roman"/>
                  <w:kern w:val="0"/>
                  <w:sz w:val="18"/>
                  <w:szCs w:val="20"/>
                  <w:lang w:eastAsia="en-US"/>
                </w:rPr>
                <w:t>-0.95</w:t>
              </w:r>
            </w:ins>
          </w:p>
        </w:tc>
        <w:tc>
          <w:tcPr>
            <w:tcW w:w="740" w:type="dxa"/>
            <w:noWrap/>
            <w:vAlign w:val="center"/>
          </w:tcPr>
          <w:p w:rsidR="00D11E1D" w:rsidRDefault="004C5A6C">
            <w:pPr>
              <w:widowControl/>
              <w:spacing w:after="120"/>
              <w:jc w:val="center"/>
              <w:rPr>
                <w:ins w:id="4778" w:author="Samsung" w:date="2021-10-21T10:46:00Z"/>
                <w:rFonts w:ascii="Times New Roman" w:eastAsia="MS Mincho" w:hAnsi="Times New Roman" w:cs="Times New Roman"/>
                <w:kern w:val="0"/>
                <w:sz w:val="18"/>
                <w:szCs w:val="20"/>
                <w:lang w:eastAsia="en-US"/>
              </w:rPr>
            </w:pPr>
            <w:ins w:id="4779"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780" w:author="Samsung" w:date="2021-10-21T10:46:00Z"/>
                <w:rFonts w:ascii="Times New Roman" w:eastAsia="MS Mincho" w:hAnsi="Times New Roman" w:cs="Times New Roman"/>
                <w:kern w:val="0"/>
                <w:sz w:val="18"/>
                <w:szCs w:val="20"/>
                <w:lang w:eastAsia="en-US"/>
              </w:rPr>
            </w:pPr>
            <w:ins w:id="4781"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782" w:author="Samsung" w:date="2021-10-21T10:46:00Z"/>
                <w:rFonts w:ascii="Times New Roman" w:eastAsia="MS Mincho" w:hAnsi="Times New Roman" w:cs="Times New Roman"/>
                <w:kern w:val="0"/>
                <w:sz w:val="18"/>
                <w:szCs w:val="20"/>
                <w:lang w:eastAsia="en-US"/>
              </w:rPr>
            </w:pPr>
            <w:ins w:id="4783" w:author="Samsung" w:date="2021-10-21T10:46:00Z">
              <w:r>
                <w:rPr>
                  <w:rFonts w:ascii="Times New Roman" w:eastAsia="MS Mincho" w:hAnsi="Times New Roman" w:cs="Times New Roman"/>
                  <w:kern w:val="0"/>
                  <w:sz w:val="18"/>
                  <w:szCs w:val="20"/>
                  <w:lang w:eastAsia="en-US"/>
                </w:rPr>
                <w:t>23.00</w:t>
              </w:r>
            </w:ins>
          </w:p>
        </w:tc>
      </w:tr>
      <w:tr w:rsidR="00D11E1D">
        <w:trPr>
          <w:trHeight w:val="300"/>
          <w:ins w:id="4784" w:author="Samsung" w:date="2021-10-21T10:46:00Z"/>
        </w:trPr>
        <w:tc>
          <w:tcPr>
            <w:tcW w:w="853" w:type="dxa"/>
            <w:vMerge/>
            <w:vAlign w:val="center"/>
          </w:tcPr>
          <w:p w:rsidR="00D11E1D" w:rsidRDefault="00D11E1D">
            <w:pPr>
              <w:widowControl/>
              <w:spacing w:after="120"/>
              <w:jc w:val="center"/>
              <w:rPr>
                <w:ins w:id="478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786" w:author="Samsung" w:date="2021-10-21T10:46:00Z"/>
                <w:rFonts w:ascii="Times New Roman" w:eastAsia="MS Mincho" w:hAnsi="Times New Roman" w:cs="Times New Roman"/>
                <w:kern w:val="0"/>
                <w:sz w:val="14"/>
                <w:szCs w:val="20"/>
                <w:lang w:eastAsia="en-US"/>
              </w:rPr>
            </w:pPr>
            <w:ins w:id="4787" w:author="Samsung" w:date="2021-10-21T10:46:00Z">
              <w:r>
                <w:rPr>
                  <w:rFonts w:ascii="Times New Roman" w:eastAsia="MS Mincho" w:hAnsi="Times New Roman" w:cs="Times New Roman"/>
                  <w:kern w:val="0"/>
                  <w:sz w:val="14"/>
                  <w:szCs w:val="20"/>
                  <w:lang w:eastAsia="en-US"/>
                </w:rPr>
                <w:t>CATT</w:t>
              </w:r>
            </w:ins>
          </w:p>
        </w:tc>
        <w:tc>
          <w:tcPr>
            <w:tcW w:w="740" w:type="dxa"/>
            <w:noWrap/>
            <w:vAlign w:val="center"/>
          </w:tcPr>
          <w:p w:rsidR="00D11E1D" w:rsidRDefault="004C5A6C">
            <w:pPr>
              <w:widowControl/>
              <w:spacing w:after="120"/>
              <w:jc w:val="center"/>
              <w:rPr>
                <w:ins w:id="4788" w:author="Samsung" w:date="2021-10-21T10:46:00Z"/>
                <w:rFonts w:ascii="Times New Roman" w:eastAsia="MS Mincho" w:hAnsi="Times New Roman" w:cs="Times New Roman"/>
                <w:kern w:val="0"/>
                <w:sz w:val="18"/>
                <w:szCs w:val="20"/>
                <w:lang w:eastAsia="en-US"/>
              </w:rPr>
            </w:pPr>
            <w:ins w:id="4789" w:author="Samsung" w:date="2021-10-21T10:46:00Z">
              <w:r>
                <w:rPr>
                  <w:rFonts w:ascii="Times New Roman" w:eastAsia="MS Mincho" w:hAnsi="Times New Roman" w:cs="Times New Roman"/>
                  <w:kern w:val="0"/>
                  <w:sz w:val="18"/>
                  <w:szCs w:val="20"/>
                  <w:lang w:eastAsia="en-US"/>
                </w:rPr>
                <w:t>123.95</w:t>
              </w:r>
            </w:ins>
          </w:p>
        </w:tc>
        <w:tc>
          <w:tcPr>
            <w:tcW w:w="740" w:type="dxa"/>
            <w:noWrap/>
            <w:vAlign w:val="center"/>
          </w:tcPr>
          <w:p w:rsidR="00D11E1D" w:rsidRDefault="004C5A6C">
            <w:pPr>
              <w:widowControl/>
              <w:spacing w:after="120"/>
              <w:jc w:val="center"/>
              <w:rPr>
                <w:ins w:id="4790" w:author="Samsung" w:date="2021-10-21T10:46:00Z"/>
                <w:rFonts w:ascii="Times New Roman" w:eastAsia="MS Mincho" w:hAnsi="Times New Roman" w:cs="Times New Roman"/>
                <w:kern w:val="0"/>
                <w:sz w:val="18"/>
                <w:szCs w:val="20"/>
                <w:lang w:eastAsia="en-US"/>
              </w:rPr>
            </w:pPr>
            <w:ins w:id="4791" w:author="Samsung" w:date="2021-10-21T10:46:00Z">
              <w:r>
                <w:rPr>
                  <w:rFonts w:ascii="Times New Roman" w:eastAsia="MS Mincho" w:hAnsi="Times New Roman" w:cs="Times New Roman"/>
                  <w:kern w:val="0"/>
                  <w:sz w:val="18"/>
                  <w:szCs w:val="20"/>
                  <w:lang w:eastAsia="en-US"/>
                </w:rPr>
                <w:t>131.27</w:t>
              </w:r>
            </w:ins>
          </w:p>
        </w:tc>
        <w:tc>
          <w:tcPr>
            <w:tcW w:w="741" w:type="dxa"/>
            <w:noWrap/>
            <w:vAlign w:val="center"/>
          </w:tcPr>
          <w:p w:rsidR="00D11E1D" w:rsidRDefault="004C5A6C">
            <w:pPr>
              <w:widowControl/>
              <w:spacing w:after="120"/>
              <w:jc w:val="center"/>
              <w:rPr>
                <w:ins w:id="4792" w:author="Samsung" w:date="2021-10-21T10:46:00Z"/>
                <w:rFonts w:ascii="Times New Roman" w:eastAsia="MS Mincho" w:hAnsi="Times New Roman" w:cs="Times New Roman"/>
                <w:kern w:val="0"/>
                <w:sz w:val="18"/>
                <w:szCs w:val="20"/>
                <w:lang w:eastAsia="en-US"/>
              </w:rPr>
            </w:pPr>
            <w:ins w:id="4793" w:author="Samsung" w:date="2021-10-21T10:46:00Z">
              <w:r>
                <w:rPr>
                  <w:rFonts w:ascii="Times New Roman" w:eastAsia="MS Mincho" w:hAnsi="Times New Roman" w:cs="Times New Roman"/>
                  <w:kern w:val="0"/>
                  <w:sz w:val="18"/>
                  <w:szCs w:val="20"/>
                  <w:lang w:eastAsia="en-US"/>
                </w:rPr>
                <w:t>137.95</w:t>
              </w:r>
            </w:ins>
          </w:p>
        </w:tc>
        <w:tc>
          <w:tcPr>
            <w:tcW w:w="740" w:type="dxa"/>
            <w:noWrap/>
            <w:vAlign w:val="center"/>
          </w:tcPr>
          <w:p w:rsidR="00D11E1D" w:rsidRDefault="004C5A6C">
            <w:pPr>
              <w:widowControl/>
              <w:spacing w:after="120"/>
              <w:jc w:val="center"/>
              <w:rPr>
                <w:ins w:id="4794" w:author="Samsung" w:date="2021-10-21T10:46:00Z"/>
                <w:rFonts w:ascii="Times New Roman" w:eastAsia="MS Mincho" w:hAnsi="Times New Roman" w:cs="Times New Roman"/>
                <w:kern w:val="0"/>
                <w:sz w:val="18"/>
                <w:szCs w:val="20"/>
                <w:lang w:eastAsia="en-US"/>
              </w:rPr>
            </w:pPr>
            <w:ins w:id="4795" w:author="Samsung" w:date="2021-10-21T10:46:00Z">
              <w:r>
                <w:rPr>
                  <w:rFonts w:ascii="Times New Roman" w:eastAsia="MS Mincho" w:hAnsi="Times New Roman" w:cs="Times New Roman"/>
                  <w:kern w:val="0"/>
                  <w:sz w:val="18"/>
                  <w:szCs w:val="20"/>
                  <w:lang w:eastAsia="en-US"/>
                </w:rPr>
                <w:t>-13.61</w:t>
              </w:r>
            </w:ins>
          </w:p>
        </w:tc>
        <w:tc>
          <w:tcPr>
            <w:tcW w:w="740" w:type="dxa"/>
            <w:noWrap/>
            <w:vAlign w:val="center"/>
          </w:tcPr>
          <w:p w:rsidR="00D11E1D" w:rsidRDefault="004C5A6C">
            <w:pPr>
              <w:widowControl/>
              <w:spacing w:after="120"/>
              <w:jc w:val="center"/>
              <w:rPr>
                <w:ins w:id="4796" w:author="Samsung" w:date="2021-10-21T10:46:00Z"/>
                <w:rFonts w:ascii="Times New Roman" w:eastAsia="MS Mincho" w:hAnsi="Times New Roman" w:cs="Times New Roman"/>
                <w:kern w:val="0"/>
                <w:sz w:val="18"/>
                <w:szCs w:val="20"/>
                <w:lang w:eastAsia="en-US"/>
              </w:rPr>
            </w:pPr>
            <w:ins w:id="4797" w:author="Samsung" w:date="2021-10-21T10:46:00Z">
              <w:r>
                <w:rPr>
                  <w:rFonts w:ascii="Times New Roman" w:eastAsia="MS Mincho" w:hAnsi="Times New Roman" w:cs="Times New Roman"/>
                  <w:kern w:val="0"/>
                  <w:sz w:val="18"/>
                  <w:szCs w:val="20"/>
                  <w:lang w:eastAsia="en-US"/>
                </w:rPr>
                <w:t>-6.83</w:t>
              </w:r>
            </w:ins>
          </w:p>
        </w:tc>
        <w:tc>
          <w:tcPr>
            <w:tcW w:w="741" w:type="dxa"/>
            <w:noWrap/>
            <w:vAlign w:val="center"/>
          </w:tcPr>
          <w:p w:rsidR="00D11E1D" w:rsidRDefault="004C5A6C">
            <w:pPr>
              <w:widowControl/>
              <w:spacing w:after="120"/>
              <w:jc w:val="center"/>
              <w:rPr>
                <w:ins w:id="4798" w:author="Samsung" w:date="2021-10-21T10:46:00Z"/>
                <w:rFonts w:ascii="Times New Roman" w:eastAsia="MS Mincho" w:hAnsi="Times New Roman" w:cs="Times New Roman"/>
                <w:kern w:val="0"/>
                <w:sz w:val="18"/>
                <w:szCs w:val="20"/>
                <w:lang w:eastAsia="en-US"/>
              </w:rPr>
            </w:pPr>
            <w:ins w:id="4799" w:author="Samsung" w:date="2021-10-21T10:46:00Z">
              <w:r>
                <w:rPr>
                  <w:rFonts w:ascii="Times New Roman" w:eastAsia="MS Mincho" w:hAnsi="Times New Roman" w:cs="Times New Roman"/>
                  <w:kern w:val="0"/>
                  <w:sz w:val="18"/>
                  <w:szCs w:val="20"/>
                  <w:lang w:eastAsia="en-US"/>
                </w:rPr>
                <w:t>-0.26</w:t>
              </w:r>
            </w:ins>
          </w:p>
        </w:tc>
        <w:tc>
          <w:tcPr>
            <w:tcW w:w="740" w:type="dxa"/>
            <w:noWrap/>
            <w:vAlign w:val="center"/>
          </w:tcPr>
          <w:p w:rsidR="00D11E1D" w:rsidRDefault="004C5A6C">
            <w:pPr>
              <w:widowControl/>
              <w:spacing w:after="120"/>
              <w:jc w:val="center"/>
              <w:rPr>
                <w:ins w:id="4800" w:author="Samsung" w:date="2021-10-21T10:46:00Z"/>
                <w:rFonts w:ascii="Times New Roman" w:eastAsia="MS Mincho" w:hAnsi="Times New Roman" w:cs="Times New Roman"/>
                <w:kern w:val="0"/>
                <w:sz w:val="18"/>
                <w:szCs w:val="20"/>
                <w:lang w:eastAsia="en-US"/>
              </w:rPr>
            </w:pPr>
            <w:ins w:id="4801"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802" w:author="Samsung" w:date="2021-10-21T10:46:00Z"/>
                <w:rFonts w:ascii="Times New Roman" w:eastAsia="MS Mincho" w:hAnsi="Times New Roman" w:cs="Times New Roman"/>
                <w:kern w:val="0"/>
                <w:sz w:val="18"/>
                <w:szCs w:val="20"/>
                <w:lang w:eastAsia="en-US"/>
              </w:rPr>
            </w:pPr>
            <w:ins w:id="4803"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804" w:author="Samsung" w:date="2021-10-21T10:46:00Z"/>
                <w:rFonts w:ascii="Times New Roman" w:eastAsia="MS Mincho" w:hAnsi="Times New Roman" w:cs="Times New Roman"/>
                <w:kern w:val="0"/>
                <w:sz w:val="18"/>
                <w:szCs w:val="20"/>
                <w:lang w:eastAsia="en-US"/>
              </w:rPr>
            </w:pPr>
            <w:ins w:id="4805" w:author="Samsung" w:date="2021-10-21T10:46:00Z">
              <w:r>
                <w:rPr>
                  <w:rFonts w:ascii="Times New Roman" w:eastAsia="MS Mincho" w:hAnsi="Times New Roman" w:cs="Times New Roman"/>
                  <w:kern w:val="0"/>
                  <w:sz w:val="18"/>
                  <w:szCs w:val="20"/>
                  <w:lang w:eastAsia="en-US"/>
                </w:rPr>
                <w:t>-</w:t>
              </w:r>
            </w:ins>
          </w:p>
        </w:tc>
      </w:tr>
      <w:tr w:rsidR="00D11E1D">
        <w:trPr>
          <w:trHeight w:val="300"/>
          <w:ins w:id="4806" w:author="Samsung" w:date="2021-10-21T10:46:00Z"/>
        </w:trPr>
        <w:tc>
          <w:tcPr>
            <w:tcW w:w="853" w:type="dxa"/>
            <w:vMerge/>
            <w:vAlign w:val="center"/>
          </w:tcPr>
          <w:p w:rsidR="00D11E1D" w:rsidRDefault="00D11E1D">
            <w:pPr>
              <w:widowControl/>
              <w:spacing w:after="120"/>
              <w:jc w:val="center"/>
              <w:rPr>
                <w:ins w:id="480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808" w:author="Samsung" w:date="2021-10-21T10:46:00Z"/>
                <w:rFonts w:ascii="Times New Roman" w:eastAsia="MS Mincho" w:hAnsi="Times New Roman" w:cs="Times New Roman"/>
                <w:kern w:val="0"/>
                <w:sz w:val="14"/>
                <w:szCs w:val="20"/>
                <w:lang w:eastAsia="en-US"/>
              </w:rPr>
            </w:pPr>
            <w:ins w:id="4809" w:author="Samsung" w:date="2021-10-21T10:46:00Z">
              <w:r>
                <w:rPr>
                  <w:rFonts w:ascii="Times New Roman" w:eastAsia="MS Mincho" w:hAnsi="Times New Roman" w:cs="Times New Roman"/>
                  <w:kern w:val="0"/>
                  <w:sz w:val="14"/>
                  <w:szCs w:val="20"/>
                  <w:lang w:eastAsia="en-US"/>
                </w:rPr>
                <w:t>THALES</w:t>
              </w:r>
            </w:ins>
          </w:p>
        </w:tc>
        <w:tc>
          <w:tcPr>
            <w:tcW w:w="740" w:type="dxa"/>
            <w:noWrap/>
            <w:vAlign w:val="center"/>
          </w:tcPr>
          <w:p w:rsidR="00D11E1D" w:rsidRDefault="004C5A6C">
            <w:pPr>
              <w:widowControl/>
              <w:spacing w:after="120"/>
              <w:jc w:val="center"/>
              <w:rPr>
                <w:ins w:id="4810" w:author="Samsung" w:date="2021-10-21T10:46:00Z"/>
                <w:rFonts w:ascii="Times New Roman" w:eastAsia="MS Mincho" w:hAnsi="Times New Roman" w:cs="Times New Roman"/>
                <w:kern w:val="0"/>
                <w:sz w:val="18"/>
                <w:szCs w:val="20"/>
                <w:lang w:eastAsia="en-US"/>
              </w:rPr>
            </w:pPr>
            <w:ins w:id="4811" w:author="Samsung" w:date="2021-10-21T10:46:00Z">
              <w:r>
                <w:rPr>
                  <w:rFonts w:ascii="Times New Roman" w:eastAsia="MS Mincho" w:hAnsi="Times New Roman" w:cs="Times New Roman"/>
                  <w:kern w:val="0"/>
                  <w:sz w:val="18"/>
                  <w:szCs w:val="20"/>
                  <w:lang w:eastAsia="en-US"/>
                </w:rPr>
                <w:t>124.60</w:t>
              </w:r>
            </w:ins>
          </w:p>
        </w:tc>
        <w:tc>
          <w:tcPr>
            <w:tcW w:w="740" w:type="dxa"/>
            <w:noWrap/>
            <w:vAlign w:val="center"/>
          </w:tcPr>
          <w:p w:rsidR="00D11E1D" w:rsidRDefault="004C5A6C">
            <w:pPr>
              <w:widowControl/>
              <w:spacing w:after="120"/>
              <w:jc w:val="center"/>
              <w:rPr>
                <w:ins w:id="4812" w:author="Samsung" w:date="2021-10-21T10:46:00Z"/>
                <w:rFonts w:ascii="Times New Roman" w:eastAsia="MS Mincho" w:hAnsi="Times New Roman" w:cs="Times New Roman"/>
                <w:kern w:val="0"/>
                <w:sz w:val="18"/>
                <w:szCs w:val="20"/>
                <w:lang w:eastAsia="en-US"/>
              </w:rPr>
            </w:pPr>
            <w:ins w:id="4813" w:author="Samsung" w:date="2021-10-21T10:46:00Z">
              <w:r>
                <w:rPr>
                  <w:rFonts w:ascii="Times New Roman" w:eastAsia="MS Mincho" w:hAnsi="Times New Roman" w:cs="Times New Roman"/>
                  <w:kern w:val="0"/>
                  <w:sz w:val="18"/>
                  <w:szCs w:val="20"/>
                  <w:lang w:eastAsia="en-US"/>
                </w:rPr>
                <w:t>131.40</w:t>
              </w:r>
            </w:ins>
          </w:p>
        </w:tc>
        <w:tc>
          <w:tcPr>
            <w:tcW w:w="741" w:type="dxa"/>
            <w:noWrap/>
            <w:vAlign w:val="center"/>
          </w:tcPr>
          <w:p w:rsidR="00D11E1D" w:rsidRDefault="004C5A6C">
            <w:pPr>
              <w:widowControl/>
              <w:spacing w:after="120"/>
              <w:jc w:val="center"/>
              <w:rPr>
                <w:ins w:id="4814" w:author="Samsung" w:date="2021-10-21T10:46:00Z"/>
                <w:rFonts w:ascii="Times New Roman" w:eastAsia="MS Mincho" w:hAnsi="Times New Roman" w:cs="Times New Roman"/>
                <w:kern w:val="0"/>
                <w:sz w:val="18"/>
                <w:szCs w:val="20"/>
                <w:lang w:eastAsia="en-US"/>
              </w:rPr>
            </w:pPr>
            <w:ins w:id="4815" w:author="Samsung" w:date="2021-10-21T10:46:00Z">
              <w:r>
                <w:rPr>
                  <w:rFonts w:ascii="Times New Roman" w:eastAsia="MS Mincho" w:hAnsi="Times New Roman" w:cs="Times New Roman"/>
                  <w:kern w:val="0"/>
                  <w:sz w:val="18"/>
                  <w:szCs w:val="20"/>
                  <w:lang w:eastAsia="en-US"/>
                </w:rPr>
                <w:t>138.00</w:t>
              </w:r>
            </w:ins>
          </w:p>
        </w:tc>
        <w:tc>
          <w:tcPr>
            <w:tcW w:w="740" w:type="dxa"/>
            <w:noWrap/>
            <w:vAlign w:val="center"/>
          </w:tcPr>
          <w:p w:rsidR="00D11E1D" w:rsidRDefault="004C5A6C">
            <w:pPr>
              <w:widowControl/>
              <w:spacing w:after="120"/>
              <w:jc w:val="center"/>
              <w:rPr>
                <w:ins w:id="4816" w:author="Samsung" w:date="2021-10-21T10:46:00Z"/>
                <w:rFonts w:ascii="Times New Roman" w:eastAsia="MS Mincho" w:hAnsi="Times New Roman" w:cs="Times New Roman"/>
                <w:kern w:val="0"/>
                <w:sz w:val="18"/>
                <w:szCs w:val="20"/>
                <w:lang w:eastAsia="en-US"/>
              </w:rPr>
            </w:pPr>
            <w:ins w:id="4817" w:author="Samsung" w:date="2021-10-21T10:46:00Z">
              <w:r>
                <w:rPr>
                  <w:rFonts w:ascii="Times New Roman" w:eastAsia="MS Mincho" w:hAnsi="Times New Roman" w:cs="Times New Roman"/>
                  <w:kern w:val="0"/>
                  <w:sz w:val="18"/>
                  <w:szCs w:val="20"/>
                  <w:lang w:eastAsia="en-US"/>
                </w:rPr>
                <w:t>-14.36</w:t>
              </w:r>
            </w:ins>
          </w:p>
        </w:tc>
        <w:tc>
          <w:tcPr>
            <w:tcW w:w="740" w:type="dxa"/>
            <w:noWrap/>
            <w:vAlign w:val="center"/>
          </w:tcPr>
          <w:p w:rsidR="00D11E1D" w:rsidRDefault="004C5A6C">
            <w:pPr>
              <w:widowControl/>
              <w:spacing w:after="120"/>
              <w:jc w:val="center"/>
              <w:rPr>
                <w:ins w:id="4818" w:author="Samsung" w:date="2021-10-21T10:46:00Z"/>
                <w:rFonts w:ascii="Times New Roman" w:eastAsia="MS Mincho" w:hAnsi="Times New Roman" w:cs="Times New Roman"/>
                <w:kern w:val="0"/>
                <w:sz w:val="18"/>
                <w:szCs w:val="20"/>
                <w:lang w:eastAsia="en-US"/>
              </w:rPr>
            </w:pPr>
            <w:ins w:id="4819" w:author="Samsung" w:date="2021-10-21T10:46:00Z">
              <w:r>
                <w:rPr>
                  <w:rFonts w:ascii="Times New Roman" w:eastAsia="MS Mincho" w:hAnsi="Times New Roman" w:cs="Times New Roman"/>
                  <w:kern w:val="0"/>
                  <w:sz w:val="18"/>
                  <w:szCs w:val="20"/>
                  <w:lang w:eastAsia="en-US"/>
                </w:rPr>
                <w:t>-7.79</w:t>
              </w:r>
            </w:ins>
          </w:p>
        </w:tc>
        <w:tc>
          <w:tcPr>
            <w:tcW w:w="741" w:type="dxa"/>
            <w:noWrap/>
            <w:vAlign w:val="center"/>
          </w:tcPr>
          <w:p w:rsidR="00D11E1D" w:rsidRDefault="004C5A6C">
            <w:pPr>
              <w:widowControl/>
              <w:spacing w:after="120"/>
              <w:jc w:val="center"/>
              <w:rPr>
                <w:ins w:id="4820" w:author="Samsung" w:date="2021-10-21T10:46:00Z"/>
                <w:rFonts w:ascii="Times New Roman" w:eastAsia="MS Mincho" w:hAnsi="Times New Roman" w:cs="Times New Roman"/>
                <w:kern w:val="0"/>
                <w:sz w:val="18"/>
                <w:szCs w:val="20"/>
                <w:lang w:eastAsia="en-US"/>
              </w:rPr>
            </w:pPr>
            <w:ins w:id="4821" w:author="Samsung" w:date="2021-10-21T10:46:00Z">
              <w:r>
                <w:rPr>
                  <w:rFonts w:ascii="Times New Roman" w:eastAsia="MS Mincho" w:hAnsi="Times New Roman" w:cs="Times New Roman"/>
                  <w:kern w:val="0"/>
                  <w:sz w:val="18"/>
                  <w:szCs w:val="20"/>
                  <w:lang w:eastAsia="en-US"/>
                </w:rPr>
                <w:t>-1.27</w:t>
              </w:r>
            </w:ins>
          </w:p>
        </w:tc>
        <w:tc>
          <w:tcPr>
            <w:tcW w:w="740" w:type="dxa"/>
            <w:noWrap/>
            <w:vAlign w:val="center"/>
          </w:tcPr>
          <w:p w:rsidR="00D11E1D" w:rsidRDefault="004C5A6C">
            <w:pPr>
              <w:widowControl/>
              <w:spacing w:after="120"/>
              <w:jc w:val="center"/>
              <w:rPr>
                <w:ins w:id="4822" w:author="Samsung" w:date="2021-10-21T10:46:00Z"/>
                <w:rFonts w:ascii="Times New Roman" w:eastAsia="MS Mincho" w:hAnsi="Times New Roman" w:cs="Times New Roman"/>
                <w:kern w:val="0"/>
                <w:sz w:val="18"/>
                <w:szCs w:val="20"/>
                <w:lang w:eastAsia="en-US"/>
              </w:rPr>
            </w:pPr>
            <w:ins w:id="4823"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824" w:author="Samsung" w:date="2021-10-21T10:46:00Z"/>
                <w:rFonts w:ascii="Times New Roman" w:eastAsia="MS Mincho" w:hAnsi="Times New Roman" w:cs="Times New Roman"/>
                <w:kern w:val="0"/>
                <w:sz w:val="18"/>
                <w:szCs w:val="20"/>
                <w:lang w:eastAsia="en-US"/>
              </w:rPr>
            </w:pPr>
            <w:ins w:id="4825"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826" w:author="Samsung" w:date="2021-10-21T10:46:00Z"/>
                <w:rFonts w:ascii="Times New Roman" w:eastAsia="MS Mincho" w:hAnsi="Times New Roman" w:cs="Times New Roman"/>
                <w:kern w:val="0"/>
                <w:sz w:val="18"/>
                <w:szCs w:val="20"/>
                <w:lang w:eastAsia="en-US"/>
              </w:rPr>
            </w:pPr>
            <w:ins w:id="4827" w:author="Samsung" w:date="2021-10-21T10:46:00Z">
              <w:r>
                <w:rPr>
                  <w:rFonts w:ascii="Times New Roman" w:eastAsia="MS Mincho" w:hAnsi="Times New Roman" w:cs="Times New Roman"/>
                  <w:kern w:val="0"/>
                  <w:sz w:val="18"/>
                  <w:szCs w:val="20"/>
                  <w:lang w:eastAsia="en-US"/>
                </w:rPr>
                <w:t>23.00</w:t>
              </w:r>
            </w:ins>
          </w:p>
        </w:tc>
      </w:tr>
      <w:tr w:rsidR="00D11E1D">
        <w:trPr>
          <w:trHeight w:val="300"/>
          <w:ins w:id="4828" w:author="Samsung" w:date="2021-10-21T10:46:00Z"/>
        </w:trPr>
        <w:tc>
          <w:tcPr>
            <w:tcW w:w="853" w:type="dxa"/>
            <w:vMerge/>
            <w:vAlign w:val="center"/>
          </w:tcPr>
          <w:p w:rsidR="00D11E1D" w:rsidRDefault="00D11E1D">
            <w:pPr>
              <w:widowControl/>
              <w:spacing w:after="120"/>
              <w:jc w:val="center"/>
              <w:rPr>
                <w:ins w:id="482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830" w:author="Samsung" w:date="2021-10-21T10:46:00Z"/>
                <w:rFonts w:ascii="Times New Roman" w:eastAsia="MS Mincho" w:hAnsi="Times New Roman" w:cs="Times New Roman"/>
                <w:kern w:val="0"/>
                <w:sz w:val="14"/>
                <w:szCs w:val="20"/>
                <w:lang w:eastAsia="en-US"/>
              </w:rPr>
            </w:pPr>
            <w:ins w:id="4831"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4832" w:author="Samsung" w:date="2021-10-21T10:46:00Z"/>
                <w:rFonts w:ascii="Times New Roman" w:eastAsia="MS Mincho" w:hAnsi="Times New Roman" w:cs="Times New Roman"/>
                <w:kern w:val="0"/>
                <w:sz w:val="18"/>
                <w:szCs w:val="20"/>
                <w:lang w:eastAsia="en-US"/>
              </w:rPr>
            </w:pPr>
            <w:ins w:id="4833" w:author="Samsung" w:date="2021-10-21T10:46:00Z">
              <w:r>
                <w:rPr>
                  <w:rFonts w:ascii="Times New Roman" w:eastAsia="MS Mincho" w:hAnsi="Times New Roman" w:cs="Times New Roman"/>
                  <w:kern w:val="0"/>
                  <w:sz w:val="18"/>
                  <w:szCs w:val="20"/>
                  <w:lang w:eastAsia="en-US"/>
                </w:rPr>
                <w:t>123.64</w:t>
              </w:r>
            </w:ins>
          </w:p>
        </w:tc>
        <w:tc>
          <w:tcPr>
            <w:tcW w:w="740" w:type="dxa"/>
            <w:noWrap/>
            <w:vAlign w:val="center"/>
          </w:tcPr>
          <w:p w:rsidR="00D11E1D" w:rsidRDefault="004C5A6C">
            <w:pPr>
              <w:widowControl/>
              <w:spacing w:after="120"/>
              <w:jc w:val="center"/>
              <w:rPr>
                <w:ins w:id="4834" w:author="Samsung" w:date="2021-10-21T10:46:00Z"/>
                <w:rFonts w:ascii="Times New Roman" w:eastAsia="MS Mincho" w:hAnsi="Times New Roman" w:cs="Times New Roman"/>
                <w:kern w:val="0"/>
                <w:sz w:val="18"/>
                <w:szCs w:val="20"/>
                <w:lang w:eastAsia="en-US"/>
              </w:rPr>
            </w:pPr>
            <w:ins w:id="4835" w:author="Samsung" w:date="2021-10-21T10:46:00Z">
              <w:r>
                <w:rPr>
                  <w:rFonts w:ascii="Times New Roman" w:eastAsia="MS Mincho" w:hAnsi="Times New Roman" w:cs="Times New Roman"/>
                  <w:kern w:val="0"/>
                  <w:sz w:val="18"/>
                  <w:szCs w:val="20"/>
                  <w:lang w:eastAsia="en-US"/>
                </w:rPr>
                <w:t>131.62</w:t>
              </w:r>
            </w:ins>
          </w:p>
        </w:tc>
        <w:tc>
          <w:tcPr>
            <w:tcW w:w="741" w:type="dxa"/>
            <w:noWrap/>
            <w:vAlign w:val="center"/>
          </w:tcPr>
          <w:p w:rsidR="00D11E1D" w:rsidRDefault="004C5A6C">
            <w:pPr>
              <w:widowControl/>
              <w:spacing w:after="120"/>
              <w:jc w:val="center"/>
              <w:rPr>
                <w:ins w:id="4836" w:author="Samsung" w:date="2021-10-21T10:46:00Z"/>
                <w:rFonts w:ascii="Times New Roman" w:eastAsia="MS Mincho" w:hAnsi="Times New Roman" w:cs="Times New Roman"/>
                <w:kern w:val="0"/>
                <w:sz w:val="18"/>
                <w:szCs w:val="20"/>
                <w:lang w:eastAsia="en-US"/>
              </w:rPr>
            </w:pPr>
            <w:ins w:id="4837" w:author="Samsung" w:date="2021-10-21T10:46:00Z">
              <w:r>
                <w:rPr>
                  <w:rFonts w:ascii="Times New Roman" w:eastAsia="MS Mincho" w:hAnsi="Times New Roman" w:cs="Times New Roman"/>
                  <w:kern w:val="0"/>
                  <w:sz w:val="18"/>
                  <w:szCs w:val="20"/>
                  <w:lang w:eastAsia="en-US"/>
                </w:rPr>
                <w:t>139.59</w:t>
              </w:r>
            </w:ins>
          </w:p>
        </w:tc>
        <w:tc>
          <w:tcPr>
            <w:tcW w:w="740" w:type="dxa"/>
            <w:noWrap/>
            <w:vAlign w:val="center"/>
          </w:tcPr>
          <w:p w:rsidR="00D11E1D" w:rsidRDefault="004C5A6C">
            <w:pPr>
              <w:widowControl/>
              <w:spacing w:after="120"/>
              <w:jc w:val="center"/>
              <w:rPr>
                <w:ins w:id="4838" w:author="Samsung" w:date="2021-10-21T10:46:00Z"/>
                <w:rFonts w:ascii="Times New Roman" w:eastAsia="MS Mincho" w:hAnsi="Times New Roman" w:cs="Times New Roman"/>
                <w:kern w:val="0"/>
                <w:sz w:val="18"/>
                <w:szCs w:val="20"/>
                <w:lang w:eastAsia="en-US"/>
              </w:rPr>
            </w:pPr>
            <w:ins w:id="4839" w:author="Samsung" w:date="2021-10-21T10:46:00Z">
              <w:r>
                <w:rPr>
                  <w:rFonts w:ascii="Times New Roman" w:eastAsia="MS Mincho" w:hAnsi="Times New Roman" w:cs="Times New Roman"/>
                  <w:kern w:val="0"/>
                  <w:sz w:val="18"/>
                  <w:szCs w:val="20"/>
                  <w:lang w:eastAsia="en-US"/>
                </w:rPr>
                <w:t>-16.30</w:t>
              </w:r>
            </w:ins>
          </w:p>
        </w:tc>
        <w:tc>
          <w:tcPr>
            <w:tcW w:w="740" w:type="dxa"/>
            <w:noWrap/>
            <w:vAlign w:val="center"/>
          </w:tcPr>
          <w:p w:rsidR="00D11E1D" w:rsidRDefault="004C5A6C">
            <w:pPr>
              <w:widowControl/>
              <w:spacing w:after="120"/>
              <w:jc w:val="center"/>
              <w:rPr>
                <w:ins w:id="4840" w:author="Samsung" w:date="2021-10-21T10:46:00Z"/>
                <w:rFonts w:ascii="Times New Roman" w:eastAsia="MS Mincho" w:hAnsi="Times New Roman" w:cs="Times New Roman"/>
                <w:kern w:val="0"/>
                <w:sz w:val="18"/>
                <w:szCs w:val="20"/>
                <w:lang w:eastAsia="en-US"/>
              </w:rPr>
            </w:pPr>
            <w:ins w:id="4841" w:author="Samsung" w:date="2021-10-21T10:46:00Z">
              <w:r>
                <w:rPr>
                  <w:rFonts w:ascii="Times New Roman" w:eastAsia="MS Mincho" w:hAnsi="Times New Roman" w:cs="Times New Roman"/>
                  <w:kern w:val="0"/>
                  <w:sz w:val="18"/>
                  <w:szCs w:val="20"/>
                  <w:lang w:eastAsia="en-US"/>
                </w:rPr>
                <w:t>-7.25</w:t>
              </w:r>
            </w:ins>
          </w:p>
        </w:tc>
        <w:tc>
          <w:tcPr>
            <w:tcW w:w="741" w:type="dxa"/>
            <w:noWrap/>
            <w:vAlign w:val="center"/>
          </w:tcPr>
          <w:p w:rsidR="00D11E1D" w:rsidRDefault="004C5A6C">
            <w:pPr>
              <w:widowControl/>
              <w:spacing w:after="120"/>
              <w:jc w:val="center"/>
              <w:rPr>
                <w:ins w:id="4842" w:author="Samsung" w:date="2021-10-21T10:46:00Z"/>
                <w:rFonts w:ascii="Times New Roman" w:eastAsia="MS Mincho" w:hAnsi="Times New Roman" w:cs="Times New Roman"/>
                <w:kern w:val="0"/>
                <w:sz w:val="18"/>
                <w:szCs w:val="20"/>
                <w:lang w:eastAsia="en-US"/>
              </w:rPr>
            </w:pPr>
            <w:ins w:id="4843" w:author="Samsung" w:date="2021-10-21T10:46:00Z">
              <w:r>
                <w:rPr>
                  <w:rFonts w:ascii="Times New Roman" w:eastAsia="MS Mincho" w:hAnsi="Times New Roman" w:cs="Times New Roman"/>
                  <w:kern w:val="0"/>
                  <w:sz w:val="18"/>
                  <w:szCs w:val="20"/>
                  <w:lang w:eastAsia="en-US"/>
                </w:rPr>
                <w:t>-0.41</w:t>
              </w:r>
            </w:ins>
          </w:p>
        </w:tc>
        <w:tc>
          <w:tcPr>
            <w:tcW w:w="740" w:type="dxa"/>
            <w:noWrap/>
            <w:vAlign w:val="center"/>
          </w:tcPr>
          <w:p w:rsidR="00D11E1D" w:rsidRDefault="004C5A6C">
            <w:pPr>
              <w:widowControl/>
              <w:spacing w:after="120"/>
              <w:jc w:val="center"/>
              <w:rPr>
                <w:ins w:id="4844" w:author="Samsung" w:date="2021-10-21T10:46:00Z"/>
                <w:rFonts w:ascii="Times New Roman" w:eastAsia="MS Mincho" w:hAnsi="Times New Roman" w:cs="Times New Roman"/>
                <w:kern w:val="0"/>
                <w:sz w:val="18"/>
                <w:szCs w:val="20"/>
                <w:lang w:eastAsia="en-US"/>
              </w:rPr>
            </w:pPr>
            <w:ins w:id="4845"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846" w:author="Samsung" w:date="2021-10-21T10:46:00Z"/>
                <w:rFonts w:ascii="Times New Roman" w:eastAsia="MS Mincho" w:hAnsi="Times New Roman" w:cs="Times New Roman"/>
                <w:kern w:val="0"/>
                <w:sz w:val="18"/>
                <w:szCs w:val="20"/>
                <w:lang w:eastAsia="en-US"/>
              </w:rPr>
            </w:pPr>
            <w:ins w:id="4847"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848" w:author="Samsung" w:date="2021-10-21T10:46:00Z"/>
                <w:rFonts w:ascii="Times New Roman" w:eastAsia="MS Mincho" w:hAnsi="Times New Roman" w:cs="Times New Roman"/>
                <w:kern w:val="0"/>
                <w:sz w:val="18"/>
                <w:szCs w:val="20"/>
                <w:lang w:eastAsia="en-US"/>
              </w:rPr>
            </w:pPr>
            <w:ins w:id="4849" w:author="Samsung" w:date="2021-10-21T10:46:00Z">
              <w:r>
                <w:rPr>
                  <w:rFonts w:ascii="Times New Roman" w:eastAsia="MS Mincho" w:hAnsi="Times New Roman" w:cs="Times New Roman"/>
                  <w:kern w:val="0"/>
                  <w:sz w:val="18"/>
                  <w:szCs w:val="20"/>
                  <w:lang w:eastAsia="en-US"/>
                </w:rPr>
                <w:t>23.00</w:t>
              </w:r>
            </w:ins>
          </w:p>
        </w:tc>
      </w:tr>
      <w:tr w:rsidR="00D11E1D">
        <w:trPr>
          <w:trHeight w:val="300"/>
          <w:ins w:id="4850" w:author="Samsung" w:date="2021-10-21T10:46:00Z"/>
        </w:trPr>
        <w:tc>
          <w:tcPr>
            <w:tcW w:w="853" w:type="dxa"/>
            <w:vMerge/>
            <w:vAlign w:val="center"/>
          </w:tcPr>
          <w:p w:rsidR="00D11E1D" w:rsidRDefault="00D11E1D">
            <w:pPr>
              <w:widowControl/>
              <w:spacing w:after="120"/>
              <w:jc w:val="center"/>
              <w:rPr>
                <w:ins w:id="485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852" w:author="Samsung" w:date="2021-10-21T10:46:00Z"/>
                <w:rFonts w:ascii="Times New Roman" w:eastAsia="MS Mincho" w:hAnsi="Times New Roman" w:cs="Times New Roman"/>
                <w:kern w:val="0"/>
                <w:sz w:val="14"/>
                <w:szCs w:val="20"/>
                <w:lang w:eastAsia="en-US"/>
              </w:rPr>
            </w:pPr>
            <w:proofErr w:type="spellStart"/>
            <w:ins w:id="4853" w:author="Samsung" w:date="2021-10-21T10:46:00Z">
              <w:r>
                <w:rPr>
                  <w:rFonts w:ascii="Times New Roman" w:eastAsia="MS Mincho" w:hAnsi="Times New Roman" w:cs="Times New Roman"/>
                  <w:kern w:val="0"/>
                  <w:sz w:val="14"/>
                  <w:szCs w:val="20"/>
                  <w:lang w:eastAsia="en-US"/>
                </w:rPr>
                <w:t>Xiaomi</w:t>
              </w:r>
              <w:proofErr w:type="spellEnd"/>
            </w:ins>
          </w:p>
        </w:tc>
        <w:tc>
          <w:tcPr>
            <w:tcW w:w="740" w:type="dxa"/>
            <w:noWrap/>
            <w:vAlign w:val="center"/>
          </w:tcPr>
          <w:p w:rsidR="00D11E1D" w:rsidRDefault="004C5A6C">
            <w:pPr>
              <w:widowControl/>
              <w:spacing w:after="120"/>
              <w:jc w:val="center"/>
              <w:rPr>
                <w:ins w:id="4854" w:author="Samsung" w:date="2021-10-21T10:46:00Z"/>
                <w:rFonts w:ascii="Times New Roman" w:eastAsia="MS Mincho" w:hAnsi="Times New Roman" w:cs="Times New Roman"/>
                <w:kern w:val="0"/>
                <w:sz w:val="18"/>
                <w:szCs w:val="20"/>
                <w:lang w:eastAsia="en-US"/>
              </w:rPr>
            </w:pPr>
            <w:ins w:id="4855" w:author="Samsung" w:date="2021-10-21T10:46:00Z">
              <w:r>
                <w:rPr>
                  <w:rFonts w:ascii="Times New Roman" w:eastAsia="MS Mincho" w:hAnsi="Times New Roman" w:cs="Times New Roman"/>
                  <w:kern w:val="0"/>
                  <w:sz w:val="18"/>
                  <w:szCs w:val="20"/>
                  <w:lang w:eastAsia="en-US"/>
                </w:rPr>
                <w:t>124.84</w:t>
              </w:r>
            </w:ins>
          </w:p>
        </w:tc>
        <w:tc>
          <w:tcPr>
            <w:tcW w:w="740" w:type="dxa"/>
            <w:noWrap/>
            <w:vAlign w:val="center"/>
          </w:tcPr>
          <w:p w:rsidR="00D11E1D" w:rsidRDefault="004C5A6C">
            <w:pPr>
              <w:widowControl/>
              <w:spacing w:after="120"/>
              <w:jc w:val="center"/>
              <w:rPr>
                <w:ins w:id="4856" w:author="Samsung" w:date="2021-10-21T10:46:00Z"/>
                <w:rFonts w:ascii="Times New Roman" w:eastAsia="MS Mincho" w:hAnsi="Times New Roman" w:cs="Times New Roman"/>
                <w:kern w:val="0"/>
                <w:sz w:val="18"/>
                <w:szCs w:val="20"/>
                <w:lang w:eastAsia="en-US"/>
              </w:rPr>
            </w:pPr>
            <w:ins w:id="4857" w:author="Samsung" w:date="2021-10-21T10:46:00Z">
              <w:r>
                <w:rPr>
                  <w:rFonts w:ascii="Times New Roman" w:eastAsia="MS Mincho" w:hAnsi="Times New Roman" w:cs="Times New Roman"/>
                  <w:kern w:val="0"/>
                  <w:sz w:val="18"/>
                  <w:szCs w:val="20"/>
                  <w:lang w:eastAsia="en-US"/>
                </w:rPr>
                <w:t>131.32</w:t>
              </w:r>
            </w:ins>
          </w:p>
        </w:tc>
        <w:tc>
          <w:tcPr>
            <w:tcW w:w="741" w:type="dxa"/>
            <w:noWrap/>
            <w:vAlign w:val="center"/>
          </w:tcPr>
          <w:p w:rsidR="00D11E1D" w:rsidRDefault="004C5A6C">
            <w:pPr>
              <w:widowControl/>
              <w:spacing w:after="120"/>
              <w:jc w:val="center"/>
              <w:rPr>
                <w:ins w:id="4858" w:author="Samsung" w:date="2021-10-21T10:46:00Z"/>
                <w:rFonts w:ascii="Times New Roman" w:eastAsia="MS Mincho" w:hAnsi="Times New Roman" w:cs="Times New Roman"/>
                <w:kern w:val="0"/>
                <w:sz w:val="18"/>
                <w:szCs w:val="20"/>
                <w:lang w:eastAsia="en-US"/>
              </w:rPr>
            </w:pPr>
            <w:ins w:id="4859" w:author="Samsung" w:date="2021-10-21T10:46:00Z">
              <w:r>
                <w:rPr>
                  <w:rFonts w:ascii="Times New Roman" w:eastAsia="MS Mincho" w:hAnsi="Times New Roman" w:cs="Times New Roman"/>
                  <w:kern w:val="0"/>
                  <w:sz w:val="18"/>
                  <w:szCs w:val="20"/>
                  <w:lang w:eastAsia="en-US"/>
                </w:rPr>
                <w:t>138.61</w:t>
              </w:r>
            </w:ins>
          </w:p>
        </w:tc>
        <w:tc>
          <w:tcPr>
            <w:tcW w:w="740" w:type="dxa"/>
            <w:noWrap/>
            <w:vAlign w:val="center"/>
          </w:tcPr>
          <w:p w:rsidR="00D11E1D" w:rsidRDefault="004C5A6C">
            <w:pPr>
              <w:widowControl/>
              <w:spacing w:after="120"/>
              <w:jc w:val="center"/>
              <w:rPr>
                <w:ins w:id="4860" w:author="Samsung" w:date="2021-10-21T10:46:00Z"/>
                <w:rFonts w:ascii="Times New Roman" w:eastAsia="MS Mincho" w:hAnsi="Times New Roman" w:cs="Times New Roman"/>
                <w:kern w:val="0"/>
                <w:sz w:val="18"/>
                <w:szCs w:val="20"/>
                <w:lang w:eastAsia="en-US"/>
              </w:rPr>
            </w:pPr>
            <w:ins w:id="4861" w:author="Samsung" w:date="2021-10-21T10:46:00Z">
              <w:r>
                <w:rPr>
                  <w:rFonts w:ascii="Times New Roman" w:eastAsia="MS Mincho" w:hAnsi="Times New Roman" w:cs="Times New Roman"/>
                  <w:kern w:val="0"/>
                  <w:sz w:val="18"/>
                  <w:szCs w:val="20"/>
                  <w:lang w:eastAsia="en-US"/>
                </w:rPr>
                <w:t>-13.72</w:t>
              </w:r>
            </w:ins>
          </w:p>
        </w:tc>
        <w:tc>
          <w:tcPr>
            <w:tcW w:w="740" w:type="dxa"/>
            <w:noWrap/>
            <w:vAlign w:val="center"/>
          </w:tcPr>
          <w:p w:rsidR="00D11E1D" w:rsidRDefault="004C5A6C">
            <w:pPr>
              <w:widowControl/>
              <w:spacing w:after="120"/>
              <w:jc w:val="center"/>
              <w:rPr>
                <w:ins w:id="4862" w:author="Samsung" w:date="2021-10-21T10:46:00Z"/>
                <w:rFonts w:ascii="Times New Roman" w:eastAsia="MS Mincho" w:hAnsi="Times New Roman" w:cs="Times New Roman"/>
                <w:kern w:val="0"/>
                <w:sz w:val="18"/>
                <w:szCs w:val="20"/>
                <w:lang w:eastAsia="en-US"/>
              </w:rPr>
            </w:pPr>
            <w:ins w:id="4863" w:author="Samsung" w:date="2021-10-21T10:46:00Z">
              <w:r>
                <w:rPr>
                  <w:rFonts w:ascii="Times New Roman" w:eastAsia="MS Mincho" w:hAnsi="Times New Roman" w:cs="Times New Roman"/>
                  <w:kern w:val="0"/>
                  <w:sz w:val="18"/>
                  <w:szCs w:val="20"/>
                  <w:lang w:eastAsia="en-US"/>
                </w:rPr>
                <w:t>-6.53</w:t>
              </w:r>
            </w:ins>
          </w:p>
        </w:tc>
        <w:tc>
          <w:tcPr>
            <w:tcW w:w="741" w:type="dxa"/>
            <w:noWrap/>
            <w:vAlign w:val="center"/>
          </w:tcPr>
          <w:p w:rsidR="00D11E1D" w:rsidRDefault="004C5A6C">
            <w:pPr>
              <w:widowControl/>
              <w:spacing w:after="120"/>
              <w:jc w:val="center"/>
              <w:rPr>
                <w:ins w:id="4864" w:author="Samsung" w:date="2021-10-21T10:46:00Z"/>
                <w:rFonts w:ascii="Times New Roman" w:eastAsia="MS Mincho" w:hAnsi="Times New Roman" w:cs="Times New Roman"/>
                <w:kern w:val="0"/>
                <w:sz w:val="18"/>
                <w:szCs w:val="20"/>
                <w:lang w:eastAsia="en-US"/>
              </w:rPr>
            </w:pPr>
            <w:ins w:id="4865" w:author="Samsung" w:date="2021-10-21T10:46:00Z">
              <w:r>
                <w:rPr>
                  <w:rFonts w:ascii="Times New Roman" w:eastAsia="MS Mincho" w:hAnsi="Times New Roman" w:cs="Times New Roman"/>
                  <w:kern w:val="0"/>
                  <w:sz w:val="18"/>
                  <w:szCs w:val="20"/>
                  <w:lang w:eastAsia="en-US"/>
                </w:rPr>
                <w:t>0.40</w:t>
              </w:r>
            </w:ins>
          </w:p>
        </w:tc>
        <w:tc>
          <w:tcPr>
            <w:tcW w:w="740" w:type="dxa"/>
            <w:noWrap/>
            <w:vAlign w:val="center"/>
          </w:tcPr>
          <w:p w:rsidR="00D11E1D" w:rsidRDefault="004C5A6C">
            <w:pPr>
              <w:widowControl/>
              <w:spacing w:after="120"/>
              <w:jc w:val="center"/>
              <w:rPr>
                <w:ins w:id="4866" w:author="Samsung" w:date="2021-10-21T10:46:00Z"/>
                <w:rFonts w:ascii="Times New Roman" w:eastAsia="MS Mincho" w:hAnsi="Times New Roman" w:cs="Times New Roman"/>
                <w:kern w:val="0"/>
                <w:sz w:val="18"/>
                <w:szCs w:val="20"/>
                <w:lang w:eastAsia="en-US"/>
              </w:rPr>
            </w:pPr>
            <w:ins w:id="4867"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868" w:author="Samsung" w:date="2021-10-21T10:46:00Z"/>
                <w:rFonts w:ascii="Times New Roman" w:eastAsia="MS Mincho" w:hAnsi="Times New Roman" w:cs="Times New Roman"/>
                <w:kern w:val="0"/>
                <w:sz w:val="18"/>
                <w:szCs w:val="20"/>
                <w:lang w:eastAsia="en-US"/>
              </w:rPr>
            </w:pPr>
            <w:ins w:id="4869"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870" w:author="Samsung" w:date="2021-10-21T10:46:00Z"/>
                <w:rFonts w:ascii="Times New Roman" w:eastAsia="MS Mincho" w:hAnsi="Times New Roman" w:cs="Times New Roman"/>
                <w:kern w:val="0"/>
                <w:sz w:val="18"/>
                <w:szCs w:val="20"/>
                <w:lang w:eastAsia="en-US"/>
              </w:rPr>
            </w:pPr>
            <w:ins w:id="4871" w:author="Samsung" w:date="2021-10-21T10:46:00Z">
              <w:r>
                <w:rPr>
                  <w:rFonts w:ascii="Times New Roman" w:eastAsia="MS Mincho" w:hAnsi="Times New Roman" w:cs="Times New Roman"/>
                  <w:kern w:val="0"/>
                  <w:sz w:val="18"/>
                  <w:szCs w:val="20"/>
                  <w:lang w:eastAsia="en-US"/>
                </w:rPr>
                <w:t>23.00</w:t>
              </w:r>
            </w:ins>
          </w:p>
        </w:tc>
      </w:tr>
      <w:tr w:rsidR="00D11E1D">
        <w:trPr>
          <w:trHeight w:val="300"/>
          <w:ins w:id="4872" w:author="Samsung" w:date="2021-10-21T10:46:00Z"/>
        </w:trPr>
        <w:tc>
          <w:tcPr>
            <w:tcW w:w="853" w:type="dxa"/>
            <w:vMerge/>
            <w:vAlign w:val="center"/>
          </w:tcPr>
          <w:p w:rsidR="00D11E1D" w:rsidRDefault="00D11E1D">
            <w:pPr>
              <w:widowControl/>
              <w:spacing w:after="120"/>
              <w:jc w:val="center"/>
              <w:rPr>
                <w:ins w:id="487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874" w:author="Samsung" w:date="2021-10-21T10:46:00Z"/>
                <w:rFonts w:ascii="Times New Roman" w:eastAsia="MS Mincho" w:hAnsi="Times New Roman" w:cs="Times New Roman"/>
                <w:kern w:val="0"/>
                <w:sz w:val="14"/>
                <w:szCs w:val="20"/>
                <w:lang w:eastAsia="en-US"/>
              </w:rPr>
            </w:pPr>
            <w:ins w:id="4875" w:author="Samsung" w:date="2021-10-21T10:46:00Z">
              <w:r>
                <w:rPr>
                  <w:rFonts w:ascii="Times New Roman" w:eastAsia="MS Mincho" w:hAnsi="Times New Roman" w:cs="Times New Roman"/>
                  <w:kern w:val="0"/>
                  <w:sz w:val="14"/>
                  <w:szCs w:val="20"/>
                  <w:lang w:eastAsia="en-US"/>
                </w:rPr>
                <w:t>ZTE</w:t>
              </w:r>
            </w:ins>
          </w:p>
        </w:tc>
        <w:tc>
          <w:tcPr>
            <w:tcW w:w="740" w:type="dxa"/>
            <w:noWrap/>
            <w:vAlign w:val="center"/>
          </w:tcPr>
          <w:p w:rsidR="00D11E1D" w:rsidRDefault="004C5A6C">
            <w:pPr>
              <w:widowControl/>
              <w:spacing w:after="120"/>
              <w:jc w:val="center"/>
              <w:rPr>
                <w:ins w:id="4876" w:author="Samsung" w:date="2021-10-21T10:46:00Z"/>
                <w:rFonts w:ascii="Times New Roman" w:eastAsia="MS Mincho" w:hAnsi="Times New Roman" w:cs="Times New Roman"/>
                <w:kern w:val="0"/>
                <w:sz w:val="18"/>
                <w:szCs w:val="20"/>
                <w:lang w:eastAsia="en-US"/>
              </w:rPr>
            </w:pPr>
            <w:ins w:id="4877" w:author="Samsung" w:date="2021-10-21T10:46:00Z">
              <w:r>
                <w:rPr>
                  <w:rFonts w:ascii="Times New Roman" w:eastAsia="MS Mincho" w:hAnsi="Times New Roman" w:cs="Times New Roman"/>
                  <w:kern w:val="0"/>
                  <w:sz w:val="18"/>
                  <w:szCs w:val="20"/>
                  <w:lang w:eastAsia="en-US"/>
                </w:rPr>
                <w:t>124.73</w:t>
              </w:r>
            </w:ins>
          </w:p>
        </w:tc>
        <w:tc>
          <w:tcPr>
            <w:tcW w:w="740" w:type="dxa"/>
            <w:noWrap/>
            <w:vAlign w:val="center"/>
          </w:tcPr>
          <w:p w:rsidR="00D11E1D" w:rsidRDefault="004C5A6C">
            <w:pPr>
              <w:widowControl/>
              <w:spacing w:after="120"/>
              <w:jc w:val="center"/>
              <w:rPr>
                <w:ins w:id="4878" w:author="Samsung" w:date="2021-10-21T10:46:00Z"/>
                <w:rFonts w:ascii="Times New Roman" w:eastAsia="MS Mincho" w:hAnsi="Times New Roman" w:cs="Times New Roman"/>
                <w:kern w:val="0"/>
                <w:sz w:val="18"/>
                <w:szCs w:val="20"/>
                <w:lang w:eastAsia="en-US"/>
              </w:rPr>
            </w:pPr>
            <w:ins w:id="4879" w:author="Samsung" w:date="2021-10-21T10:46:00Z">
              <w:r>
                <w:rPr>
                  <w:rFonts w:ascii="Times New Roman" w:eastAsia="MS Mincho" w:hAnsi="Times New Roman" w:cs="Times New Roman"/>
                  <w:kern w:val="0"/>
                  <w:sz w:val="18"/>
                  <w:szCs w:val="20"/>
                  <w:lang w:eastAsia="en-US"/>
                </w:rPr>
                <w:t>131.47</w:t>
              </w:r>
            </w:ins>
          </w:p>
        </w:tc>
        <w:tc>
          <w:tcPr>
            <w:tcW w:w="741" w:type="dxa"/>
            <w:noWrap/>
            <w:vAlign w:val="center"/>
          </w:tcPr>
          <w:p w:rsidR="00D11E1D" w:rsidRDefault="004C5A6C">
            <w:pPr>
              <w:widowControl/>
              <w:spacing w:after="120"/>
              <w:jc w:val="center"/>
              <w:rPr>
                <w:ins w:id="4880" w:author="Samsung" w:date="2021-10-21T10:46:00Z"/>
                <w:rFonts w:ascii="Times New Roman" w:eastAsia="MS Mincho" w:hAnsi="Times New Roman" w:cs="Times New Roman"/>
                <w:kern w:val="0"/>
                <w:sz w:val="18"/>
                <w:szCs w:val="20"/>
                <w:lang w:eastAsia="en-US"/>
              </w:rPr>
            </w:pPr>
            <w:ins w:id="4881" w:author="Samsung" w:date="2021-10-21T10:46:00Z">
              <w:r>
                <w:rPr>
                  <w:rFonts w:ascii="Times New Roman" w:eastAsia="MS Mincho" w:hAnsi="Times New Roman" w:cs="Times New Roman"/>
                  <w:kern w:val="0"/>
                  <w:sz w:val="18"/>
                  <w:szCs w:val="20"/>
                  <w:lang w:eastAsia="en-US"/>
                </w:rPr>
                <w:t>138.22</w:t>
              </w:r>
            </w:ins>
          </w:p>
        </w:tc>
        <w:tc>
          <w:tcPr>
            <w:tcW w:w="740" w:type="dxa"/>
            <w:noWrap/>
            <w:vAlign w:val="center"/>
          </w:tcPr>
          <w:p w:rsidR="00D11E1D" w:rsidRDefault="004C5A6C">
            <w:pPr>
              <w:widowControl/>
              <w:spacing w:after="120"/>
              <w:jc w:val="center"/>
              <w:rPr>
                <w:ins w:id="4882" w:author="Samsung" w:date="2021-10-21T10:46:00Z"/>
                <w:rFonts w:ascii="Times New Roman" w:eastAsia="MS Mincho" w:hAnsi="Times New Roman" w:cs="Times New Roman"/>
                <w:kern w:val="0"/>
                <w:sz w:val="18"/>
                <w:szCs w:val="20"/>
                <w:lang w:eastAsia="en-US"/>
              </w:rPr>
            </w:pPr>
            <w:ins w:id="4883" w:author="Samsung" w:date="2021-10-21T10:46:00Z">
              <w:r>
                <w:rPr>
                  <w:rFonts w:ascii="Times New Roman" w:eastAsia="MS Mincho" w:hAnsi="Times New Roman" w:cs="Times New Roman"/>
                  <w:kern w:val="0"/>
                  <w:sz w:val="18"/>
                  <w:szCs w:val="20"/>
                  <w:lang w:eastAsia="en-US"/>
                </w:rPr>
                <w:t>-14.30</w:t>
              </w:r>
            </w:ins>
          </w:p>
        </w:tc>
        <w:tc>
          <w:tcPr>
            <w:tcW w:w="740" w:type="dxa"/>
            <w:noWrap/>
            <w:vAlign w:val="center"/>
          </w:tcPr>
          <w:p w:rsidR="00D11E1D" w:rsidRDefault="004C5A6C">
            <w:pPr>
              <w:widowControl/>
              <w:spacing w:after="120"/>
              <w:jc w:val="center"/>
              <w:rPr>
                <w:ins w:id="4884" w:author="Samsung" w:date="2021-10-21T10:46:00Z"/>
                <w:rFonts w:ascii="Times New Roman" w:eastAsia="MS Mincho" w:hAnsi="Times New Roman" w:cs="Times New Roman"/>
                <w:kern w:val="0"/>
                <w:sz w:val="18"/>
                <w:szCs w:val="20"/>
                <w:lang w:eastAsia="en-US"/>
              </w:rPr>
            </w:pPr>
            <w:ins w:id="4885" w:author="Samsung" w:date="2021-10-21T10:46:00Z">
              <w:r>
                <w:rPr>
                  <w:rFonts w:ascii="Times New Roman" w:eastAsia="MS Mincho" w:hAnsi="Times New Roman" w:cs="Times New Roman"/>
                  <w:kern w:val="0"/>
                  <w:sz w:val="18"/>
                  <w:szCs w:val="20"/>
                  <w:lang w:eastAsia="en-US"/>
                </w:rPr>
                <w:t>-7.40</w:t>
              </w:r>
            </w:ins>
          </w:p>
        </w:tc>
        <w:tc>
          <w:tcPr>
            <w:tcW w:w="741" w:type="dxa"/>
            <w:noWrap/>
            <w:vAlign w:val="center"/>
          </w:tcPr>
          <w:p w:rsidR="00D11E1D" w:rsidRDefault="004C5A6C">
            <w:pPr>
              <w:widowControl/>
              <w:spacing w:after="120"/>
              <w:jc w:val="center"/>
              <w:rPr>
                <w:ins w:id="4886" w:author="Samsung" w:date="2021-10-21T10:46:00Z"/>
                <w:rFonts w:ascii="Times New Roman" w:eastAsia="MS Mincho" w:hAnsi="Times New Roman" w:cs="Times New Roman"/>
                <w:kern w:val="0"/>
                <w:sz w:val="18"/>
                <w:szCs w:val="20"/>
                <w:lang w:eastAsia="en-US"/>
              </w:rPr>
            </w:pPr>
            <w:ins w:id="4887" w:author="Samsung" w:date="2021-10-21T10:46:00Z">
              <w:r>
                <w:rPr>
                  <w:rFonts w:ascii="Times New Roman" w:eastAsia="MS Mincho" w:hAnsi="Times New Roman" w:cs="Times New Roman"/>
                  <w:kern w:val="0"/>
                  <w:sz w:val="18"/>
                  <w:szCs w:val="20"/>
                  <w:lang w:eastAsia="en-US"/>
                </w:rPr>
                <w:t>-0.51</w:t>
              </w:r>
            </w:ins>
          </w:p>
        </w:tc>
        <w:tc>
          <w:tcPr>
            <w:tcW w:w="740" w:type="dxa"/>
            <w:noWrap/>
            <w:vAlign w:val="center"/>
          </w:tcPr>
          <w:p w:rsidR="00D11E1D" w:rsidRDefault="004C5A6C">
            <w:pPr>
              <w:widowControl/>
              <w:spacing w:after="120"/>
              <w:jc w:val="center"/>
              <w:rPr>
                <w:ins w:id="4888" w:author="Samsung" w:date="2021-10-21T10:46:00Z"/>
                <w:rFonts w:ascii="Times New Roman" w:eastAsia="MS Mincho" w:hAnsi="Times New Roman" w:cs="Times New Roman"/>
                <w:kern w:val="0"/>
                <w:sz w:val="18"/>
                <w:szCs w:val="20"/>
                <w:lang w:eastAsia="en-US"/>
              </w:rPr>
            </w:pPr>
            <w:ins w:id="4889"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890" w:author="Samsung" w:date="2021-10-21T10:46:00Z"/>
                <w:rFonts w:ascii="Times New Roman" w:eastAsia="MS Mincho" w:hAnsi="Times New Roman" w:cs="Times New Roman"/>
                <w:kern w:val="0"/>
                <w:sz w:val="18"/>
                <w:szCs w:val="20"/>
                <w:lang w:eastAsia="en-US"/>
              </w:rPr>
            </w:pPr>
            <w:ins w:id="4891"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892" w:author="Samsung" w:date="2021-10-21T10:46:00Z"/>
                <w:rFonts w:ascii="Times New Roman" w:eastAsia="MS Mincho" w:hAnsi="Times New Roman" w:cs="Times New Roman"/>
                <w:kern w:val="0"/>
                <w:sz w:val="18"/>
                <w:szCs w:val="20"/>
                <w:lang w:eastAsia="en-US"/>
              </w:rPr>
            </w:pPr>
            <w:ins w:id="4893" w:author="Samsung" w:date="2021-10-21T10:46:00Z">
              <w:r>
                <w:rPr>
                  <w:rFonts w:ascii="Times New Roman" w:eastAsia="MS Mincho" w:hAnsi="Times New Roman" w:cs="Times New Roman"/>
                  <w:kern w:val="0"/>
                  <w:sz w:val="18"/>
                  <w:szCs w:val="20"/>
                  <w:lang w:eastAsia="en-US"/>
                </w:rPr>
                <w:t>23.00</w:t>
              </w:r>
            </w:ins>
          </w:p>
        </w:tc>
      </w:tr>
      <w:tr w:rsidR="00D11E1D">
        <w:trPr>
          <w:trHeight w:val="300"/>
          <w:ins w:id="4894" w:author="Samsung" w:date="2021-10-21T10:46:00Z"/>
        </w:trPr>
        <w:tc>
          <w:tcPr>
            <w:tcW w:w="853" w:type="dxa"/>
            <w:vMerge/>
            <w:vAlign w:val="center"/>
          </w:tcPr>
          <w:p w:rsidR="00D11E1D" w:rsidRDefault="00D11E1D">
            <w:pPr>
              <w:widowControl/>
              <w:spacing w:after="120"/>
              <w:jc w:val="center"/>
              <w:rPr>
                <w:ins w:id="4895"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896" w:author="Samsung" w:date="2021-10-21T10:46:00Z"/>
                <w:rFonts w:ascii="Times New Roman" w:eastAsia="MS Mincho" w:hAnsi="Times New Roman" w:cs="Times New Roman"/>
                <w:kern w:val="0"/>
                <w:sz w:val="14"/>
                <w:szCs w:val="20"/>
                <w:lang w:eastAsia="en-US"/>
              </w:rPr>
            </w:pPr>
            <w:ins w:id="4897" w:author="Samsung" w:date="2021-10-21T10:46:00Z">
              <w:r>
                <w:rPr>
                  <w:rFonts w:ascii="Times New Roman" w:eastAsia="MS Mincho" w:hAnsi="Times New Roman" w:cs="Times New Roman"/>
                  <w:kern w:val="0"/>
                  <w:sz w:val="14"/>
                  <w:szCs w:val="20"/>
                  <w:lang w:eastAsia="en-US"/>
                </w:rPr>
                <w:t>Ericsson</w:t>
              </w:r>
            </w:ins>
          </w:p>
        </w:tc>
        <w:tc>
          <w:tcPr>
            <w:tcW w:w="740" w:type="dxa"/>
            <w:noWrap/>
            <w:vAlign w:val="center"/>
          </w:tcPr>
          <w:p w:rsidR="00D11E1D" w:rsidRDefault="004C5A6C">
            <w:pPr>
              <w:widowControl/>
              <w:spacing w:after="120"/>
              <w:jc w:val="center"/>
              <w:rPr>
                <w:ins w:id="4898" w:author="Samsung" w:date="2021-10-21T10:46:00Z"/>
                <w:rFonts w:ascii="Times New Roman" w:eastAsia="MS Mincho" w:hAnsi="Times New Roman" w:cs="Times New Roman"/>
                <w:kern w:val="0"/>
                <w:sz w:val="18"/>
                <w:szCs w:val="20"/>
                <w:lang w:eastAsia="en-US"/>
              </w:rPr>
            </w:pPr>
            <w:ins w:id="4899"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900" w:author="Samsung" w:date="2021-10-21T10:46:00Z"/>
                <w:rFonts w:ascii="Times New Roman" w:eastAsia="MS Mincho" w:hAnsi="Times New Roman" w:cs="Times New Roman"/>
                <w:kern w:val="0"/>
                <w:sz w:val="18"/>
                <w:szCs w:val="20"/>
                <w:lang w:eastAsia="en-US"/>
              </w:rPr>
            </w:pPr>
            <w:ins w:id="4901"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902" w:author="Samsung" w:date="2021-10-21T10:46:00Z"/>
                <w:rFonts w:ascii="Times New Roman" w:eastAsia="MS Mincho" w:hAnsi="Times New Roman" w:cs="Times New Roman"/>
                <w:kern w:val="0"/>
                <w:sz w:val="18"/>
                <w:szCs w:val="20"/>
                <w:lang w:eastAsia="en-US"/>
              </w:rPr>
            </w:pPr>
            <w:ins w:id="4903"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904" w:author="Samsung" w:date="2021-10-21T10:46:00Z"/>
                <w:rFonts w:ascii="Times New Roman" w:eastAsia="MS Mincho" w:hAnsi="Times New Roman" w:cs="Times New Roman"/>
                <w:kern w:val="0"/>
                <w:sz w:val="18"/>
                <w:szCs w:val="20"/>
                <w:lang w:eastAsia="en-US"/>
              </w:rPr>
            </w:pPr>
            <w:ins w:id="4905" w:author="Samsung" w:date="2021-10-21T10:46:00Z">
              <w:r>
                <w:rPr>
                  <w:rFonts w:ascii="Times New Roman" w:eastAsia="MS Mincho" w:hAnsi="Times New Roman" w:cs="Times New Roman"/>
                  <w:kern w:val="0"/>
                  <w:sz w:val="18"/>
                  <w:szCs w:val="20"/>
                  <w:lang w:eastAsia="en-US"/>
                </w:rPr>
                <w:t>-21.09</w:t>
              </w:r>
            </w:ins>
          </w:p>
        </w:tc>
        <w:tc>
          <w:tcPr>
            <w:tcW w:w="740" w:type="dxa"/>
            <w:noWrap/>
            <w:vAlign w:val="center"/>
          </w:tcPr>
          <w:p w:rsidR="00D11E1D" w:rsidRDefault="004C5A6C">
            <w:pPr>
              <w:widowControl/>
              <w:spacing w:after="120"/>
              <w:jc w:val="center"/>
              <w:rPr>
                <w:ins w:id="4906" w:author="Samsung" w:date="2021-10-21T10:46:00Z"/>
                <w:rFonts w:ascii="Times New Roman" w:eastAsia="MS Mincho" w:hAnsi="Times New Roman" w:cs="Times New Roman"/>
                <w:kern w:val="0"/>
                <w:sz w:val="18"/>
                <w:szCs w:val="20"/>
                <w:lang w:eastAsia="en-US"/>
              </w:rPr>
            </w:pPr>
            <w:ins w:id="4907" w:author="Samsung" w:date="2021-10-21T10:46:00Z">
              <w:r>
                <w:rPr>
                  <w:rFonts w:ascii="Times New Roman" w:eastAsia="MS Mincho" w:hAnsi="Times New Roman" w:cs="Times New Roman"/>
                  <w:kern w:val="0"/>
                  <w:sz w:val="18"/>
                  <w:szCs w:val="20"/>
                  <w:lang w:eastAsia="en-US"/>
                </w:rPr>
                <w:t>-13.52</w:t>
              </w:r>
            </w:ins>
          </w:p>
        </w:tc>
        <w:tc>
          <w:tcPr>
            <w:tcW w:w="741" w:type="dxa"/>
            <w:noWrap/>
            <w:vAlign w:val="center"/>
          </w:tcPr>
          <w:p w:rsidR="00D11E1D" w:rsidRDefault="004C5A6C">
            <w:pPr>
              <w:widowControl/>
              <w:spacing w:after="120"/>
              <w:jc w:val="center"/>
              <w:rPr>
                <w:ins w:id="4908" w:author="Samsung" w:date="2021-10-21T10:46:00Z"/>
                <w:rFonts w:ascii="Times New Roman" w:eastAsia="MS Mincho" w:hAnsi="Times New Roman" w:cs="Times New Roman"/>
                <w:kern w:val="0"/>
                <w:sz w:val="18"/>
                <w:szCs w:val="20"/>
                <w:lang w:eastAsia="en-US"/>
              </w:rPr>
            </w:pPr>
            <w:ins w:id="4909" w:author="Samsung" w:date="2021-10-21T10:46:00Z">
              <w:r>
                <w:rPr>
                  <w:rFonts w:ascii="Times New Roman" w:eastAsia="MS Mincho" w:hAnsi="Times New Roman" w:cs="Times New Roman"/>
                  <w:kern w:val="0"/>
                  <w:sz w:val="18"/>
                  <w:szCs w:val="20"/>
                  <w:lang w:eastAsia="en-US"/>
                </w:rPr>
                <w:t>-5.47</w:t>
              </w:r>
            </w:ins>
          </w:p>
        </w:tc>
        <w:tc>
          <w:tcPr>
            <w:tcW w:w="740" w:type="dxa"/>
            <w:noWrap/>
            <w:vAlign w:val="center"/>
          </w:tcPr>
          <w:p w:rsidR="00D11E1D" w:rsidRDefault="004C5A6C">
            <w:pPr>
              <w:widowControl/>
              <w:spacing w:after="120"/>
              <w:jc w:val="center"/>
              <w:rPr>
                <w:ins w:id="4910" w:author="Samsung" w:date="2021-10-21T10:46:00Z"/>
                <w:rFonts w:ascii="Times New Roman" w:eastAsia="MS Mincho" w:hAnsi="Times New Roman" w:cs="Times New Roman"/>
                <w:kern w:val="0"/>
                <w:sz w:val="18"/>
                <w:szCs w:val="20"/>
                <w:lang w:eastAsia="en-US"/>
              </w:rPr>
            </w:pPr>
            <w:ins w:id="4911"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4912" w:author="Samsung" w:date="2021-10-21T10:46:00Z"/>
                <w:rFonts w:ascii="Times New Roman" w:eastAsia="MS Mincho" w:hAnsi="Times New Roman" w:cs="Times New Roman"/>
                <w:kern w:val="0"/>
                <w:sz w:val="18"/>
                <w:szCs w:val="20"/>
                <w:lang w:eastAsia="en-US"/>
              </w:rPr>
            </w:pPr>
            <w:ins w:id="4913"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4914" w:author="Samsung" w:date="2021-10-21T10:46:00Z"/>
                <w:rFonts w:ascii="Times New Roman" w:eastAsia="MS Mincho" w:hAnsi="Times New Roman" w:cs="Times New Roman"/>
                <w:kern w:val="0"/>
                <w:sz w:val="18"/>
                <w:szCs w:val="20"/>
                <w:lang w:eastAsia="en-US"/>
              </w:rPr>
            </w:pPr>
            <w:ins w:id="4915" w:author="Samsung" w:date="2021-10-21T10:46:00Z">
              <w:r>
                <w:rPr>
                  <w:rFonts w:ascii="Times New Roman" w:eastAsia="MS Mincho" w:hAnsi="Times New Roman" w:cs="Times New Roman"/>
                  <w:kern w:val="0"/>
                  <w:sz w:val="18"/>
                  <w:szCs w:val="20"/>
                  <w:lang w:eastAsia="en-US"/>
                </w:rPr>
                <w:t>-</w:t>
              </w:r>
            </w:ins>
          </w:p>
        </w:tc>
      </w:tr>
      <w:tr w:rsidR="00D11E1D">
        <w:trPr>
          <w:trHeight w:val="315"/>
          <w:ins w:id="4916" w:author="Samsung" w:date="2021-10-21T10:46:00Z"/>
        </w:trPr>
        <w:tc>
          <w:tcPr>
            <w:tcW w:w="853" w:type="dxa"/>
            <w:vMerge/>
            <w:vAlign w:val="center"/>
          </w:tcPr>
          <w:p w:rsidR="00D11E1D" w:rsidRDefault="00D11E1D">
            <w:pPr>
              <w:widowControl/>
              <w:spacing w:after="120"/>
              <w:jc w:val="center"/>
              <w:rPr>
                <w:ins w:id="4917"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918" w:author="Samsung" w:date="2021-10-21T10:46:00Z"/>
                <w:rFonts w:ascii="Times New Roman" w:eastAsia="MS Mincho" w:hAnsi="Times New Roman" w:cs="Times New Roman"/>
                <w:kern w:val="0"/>
                <w:sz w:val="14"/>
                <w:szCs w:val="20"/>
                <w:lang w:eastAsia="en-US"/>
              </w:rPr>
            </w:pPr>
            <w:proofErr w:type="spellStart"/>
            <w:ins w:id="4919" w:author="Samsung" w:date="2021-10-21T10:46:00Z">
              <w:r>
                <w:rPr>
                  <w:rFonts w:ascii="Times New Roman" w:eastAsia="MS Mincho" w:hAnsi="Times New Roman" w:cs="Times New Roman"/>
                  <w:kern w:val="0"/>
                  <w:sz w:val="14"/>
                  <w:szCs w:val="20"/>
                  <w:lang w:eastAsia="en-US"/>
                </w:rPr>
                <w:t>FhG</w:t>
              </w:r>
              <w:proofErr w:type="spellEnd"/>
            </w:ins>
          </w:p>
        </w:tc>
        <w:tc>
          <w:tcPr>
            <w:tcW w:w="740" w:type="dxa"/>
            <w:noWrap/>
            <w:vAlign w:val="center"/>
          </w:tcPr>
          <w:p w:rsidR="00D11E1D" w:rsidRDefault="004C5A6C">
            <w:pPr>
              <w:widowControl/>
              <w:spacing w:after="120"/>
              <w:jc w:val="center"/>
              <w:rPr>
                <w:ins w:id="4920" w:author="Samsung" w:date="2021-10-21T10:46:00Z"/>
                <w:rFonts w:ascii="Times New Roman" w:eastAsia="MS Mincho" w:hAnsi="Times New Roman" w:cs="Times New Roman"/>
                <w:kern w:val="0"/>
                <w:sz w:val="18"/>
                <w:szCs w:val="20"/>
                <w:lang w:eastAsia="en-US"/>
              </w:rPr>
            </w:pPr>
            <w:ins w:id="4921" w:author="Samsung" w:date="2021-10-21T10:46:00Z">
              <w:r>
                <w:rPr>
                  <w:rFonts w:ascii="Times New Roman" w:eastAsia="MS Mincho" w:hAnsi="Times New Roman" w:cs="Times New Roman"/>
                  <w:kern w:val="0"/>
                  <w:sz w:val="18"/>
                  <w:szCs w:val="20"/>
                  <w:lang w:eastAsia="en-US"/>
                </w:rPr>
                <w:t>124.30</w:t>
              </w:r>
            </w:ins>
          </w:p>
        </w:tc>
        <w:tc>
          <w:tcPr>
            <w:tcW w:w="740" w:type="dxa"/>
            <w:noWrap/>
            <w:vAlign w:val="center"/>
          </w:tcPr>
          <w:p w:rsidR="00D11E1D" w:rsidRDefault="004C5A6C">
            <w:pPr>
              <w:widowControl/>
              <w:spacing w:after="120"/>
              <w:jc w:val="center"/>
              <w:rPr>
                <w:ins w:id="4922" w:author="Samsung" w:date="2021-10-21T10:46:00Z"/>
                <w:rFonts w:ascii="Times New Roman" w:eastAsia="MS Mincho" w:hAnsi="Times New Roman" w:cs="Times New Roman"/>
                <w:kern w:val="0"/>
                <w:sz w:val="18"/>
                <w:szCs w:val="20"/>
                <w:lang w:eastAsia="en-US"/>
              </w:rPr>
            </w:pPr>
            <w:ins w:id="4923" w:author="Samsung" w:date="2021-10-21T10:46:00Z">
              <w:r>
                <w:rPr>
                  <w:rFonts w:ascii="Times New Roman" w:eastAsia="MS Mincho" w:hAnsi="Times New Roman" w:cs="Times New Roman"/>
                  <w:kern w:val="0"/>
                  <w:sz w:val="18"/>
                  <w:szCs w:val="20"/>
                  <w:lang w:eastAsia="en-US"/>
                </w:rPr>
                <w:t>130.66</w:t>
              </w:r>
            </w:ins>
          </w:p>
        </w:tc>
        <w:tc>
          <w:tcPr>
            <w:tcW w:w="741" w:type="dxa"/>
            <w:noWrap/>
            <w:vAlign w:val="center"/>
          </w:tcPr>
          <w:p w:rsidR="00D11E1D" w:rsidRDefault="004C5A6C">
            <w:pPr>
              <w:widowControl/>
              <w:spacing w:after="120"/>
              <w:jc w:val="center"/>
              <w:rPr>
                <w:ins w:id="4924" w:author="Samsung" w:date="2021-10-21T10:46:00Z"/>
                <w:rFonts w:ascii="Times New Roman" w:eastAsia="MS Mincho" w:hAnsi="Times New Roman" w:cs="Times New Roman"/>
                <w:kern w:val="0"/>
                <w:sz w:val="18"/>
                <w:szCs w:val="20"/>
                <w:lang w:eastAsia="en-US"/>
              </w:rPr>
            </w:pPr>
            <w:ins w:id="4925" w:author="Samsung" w:date="2021-10-21T10:46:00Z">
              <w:r>
                <w:rPr>
                  <w:rFonts w:ascii="Times New Roman" w:eastAsia="MS Mincho" w:hAnsi="Times New Roman" w:cs="Times New Roman"/>
                  <w:kern w:val="0"/>
                  <w:sz w:val="18"/>
                  <w:szCs w:val="20"/>
                  <w:lang w:eastAsia="en-US"/>
                </w:rPr>
                <w:t>137.02</w:t>
              </w:r>
            </w:ins>
          </w:p>
        </w:tc>
        <w:tc>
          <w:tcPr>
            <w:tcW w:w="740" w:type="dxa"/>
            <w:noWrap/>
            <w:vAlign w:val="center"/>
          </w:tcPr>
          <w:p w:rsidR="00D11E1D" w:rsidRDefault="004C5A6C">
            <w:pPr>
              <w:widowControl/>
              <w:spacing w:after="120"/>
              <w:jc w:val="center"/>
              <w:rPr>
                <w:ins w:id="4926" w:author="Samsung" w:date="2021-10-21T10:46:00Z"/>
                <w:rFonts w:ascii="Times New Roman" w:eastAsia="MS Mincho" w:hAnsi="Times New Roman" w:cs="Times New Roman"/>
                <w:kern w:val="0"/>
                <w:sz w:val="18"/>
                <w:szCs w:val="20"/>
                <w:lang w:eastAsia="en-US"/>
              </w:rPr>
            </w:pPr>
            <w:ins w:id="4927" w:author="Samsung" w:date="2021-10-21T10:46:00Z">
              <w:r>
                <w:rPr>
                  <w:rFonts w:ascii="Times New Roman" w:eastAsia="MS Mincho" w:hAnsi="Times New Roman" w:cs="Times New Roman"/>
                  <w:kern w:val="0"/>
                  <w:sz w:val="18"/>
                  <w:szCs w:val="20"/>
                  <w:lang w:eastAsia="en-US"/>
                </w:rPr>
                <w:t>-14.02</w:t>
              </w:r>
            </w:ins>
          </w:p>
        </w:tc>
        <w:tc>
          <w:tcPr>
            <w:tcW w:w="740" w:type="dxa"/>
            <w:noWrap/>
            <w:vAlign w:val="center"/>
          </w:tcPr>
          <w:p w:rsidR="00D11E1D" w:rsidRDefault="004C5A6C">
            <w:pPr>
              <w:widowControl/>
              <w:spacing w:after="120"/>
              <w:jc w:val="center"/>
              <w:rPr>
                <w:ins w:id="4928" w:author="Samsung" w:date="2021-10-21T10:46:00Z"/>
                <w:rFonts w:ascii="Times New Roman" w:eastAsia="MS Mincho" w:hAnsi="Times New Roman" w:cs="Times New Roman"/>
                <w:kern w:val="0"/>
                <w:sz w:val="18"/>
                <w:szCs w:val="20"/>
                <w:lang w:eastAsia="en-US"/>
              </w:rPr>
            </w:pPr>
            <w:ins w:id="4929" w:author="Samsung" w:date="2021-10-21T10:46:00Z">
              <w:r>
                <w:rPr>
                  <w:rFonts w:ascii="Times New Roman" w:eastAsia="MS Mincho" w:hAnsi="Times New Roman" w:cs="Times New Roman"/>
                  <w:kern w:val="0"/>
                  <w:sz w:val="18"/>
                  <w:szCs w:val="20"/>
                  <w:lang w:eastAsia="en-US"/>
                </w:rPr>
                <w:t>-7.35</w:t>
              </w:r>
            </w:ins>
          </w:p>
        </w:tc>
        <w:tc>
          <w:tcPr>
            <w:tcW w:w="741" w:type="dxa"/>
            <w:noWrap/>
            <w:vAlign w:val="center"/>
          </w:tcPr>
          <w:p w:rsidR="00D11E1D" w:rsidRDefault="004C5A6C">
            <w:pPr>
              <w:widowControl/>
              <w:spacing w:after="120"/>
              <w:jc w:val="center"/>
              <w:rPr>
                <w:ins w:id="4930" w:author="Samsung" w:date="2021-10-21T10:46:00Z"/>
                <w:rFonts w:ascii="Times New Roman" w:eastAsia="MS Mincho" w:hAnsi="Times New Roman" w:cs="Times New Roman"/>
                <w:kern w:val="0"/>
                <w:sz w:val="18"/>
                <w:szCs w:val="20"/>
                <w:lang w:eastAsia="en-US"/>
              </w:rPr>
            </w:pPr>
            <w:ins w:id="4931" w:author="Samsung" w:date="2021-10-21T10:46:00Z">
              <w:r>
                <w:rPr>
                  <w:rFonts w:ascii="Times New Roman" w:eastAsia="MS Mincho" w:hAnsi="Times New Roman" w:cs="Times New Roman"/>
                  <w:kern w:val="0"/>
                  <w:sz w:val="18"/>
                  <w:szCs w:val="20"/>
                  <w:lang w:eastAsia="en-US"/>
                </w:rPr>
                <w:t>-0.89</w:t>
              </w:r>
            </w:ins>
          </w:p>
        </w:tc>
        <w:tc>
          <w:tcPr>
            <w:tcW w:w="740" w:type="dxa"/>
            <w:noWrap/>
            <w:vAlign w:val="center"/>
          </w:tcPr>
          <w:p w:rsidR="00D11E1D" w:rsidRDefault="004C5A6C">
            <w:pPr>
              <w:widowControl/>
              <w:spacing w:after="120"/>
              <w:jc w:val="center"/>
              <w:rPr>
                <w:ins w:id="4932" w:author="Samsung" w:date="2021-10-21T10:46:00Z"/>
                <w:rFonts w:ascii="Times New Roman" w:eastAsia="MS Mincho" w:hAnsi="Times New Roman" w:cs="Times New Roman"/>
                <w:kern w:val="0"/>
                <w:sz w:val="18"/>
                <w:szCs w:val="20"/>
                <w:lang w:eastAsia="en-US"/>
              </w:rPr>
            </w:pPr>
            <w:ins w:id="4933"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934" w:author="Samsung" w:date="2021-10-21T10:46:00Z"/>
                <w:rFonts w:ascii="Times New Roman" w:eastAsia="MS Mincho" w:hAnsi="Times New Roman" w:cs="Times New Roman"/>
                <w:kern w:val="0"/>
                <w:sz w:val="18"/>
                <w:szCs w:val="20"/>
                <w:lang w:eastAsia="en-US"/>
              </w:rPr>
            </w:pPr>
            <w:ins w:id="4935"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936" w:author="Samsung" w:date="2021-10-21T10:46:00Z"/>
                <w:rFonts w:ascii="Times New Roman" w:eastAsia="MS Mincho" w:hAnsi="Times New Roman" w:cs="Times New Roman"/>
                <w:kern w:val="0"/>
                <w:sz w:val="18"/>
                <w:szCs w:val="20"/>
                <w:lang w:eastAsia="en-US"/>
              </w:rPr>
            </w:pPr>
            <w:ins w:id="4937" w:author="Samsung" w:date="2021-10-21T10:46:00Z">
              <w:r>
                <w:rPr>
                  <w:rFonts w:ascii="Times New Roman" w:eastAsia="MS Mincho" w:hAnsi="Times New Roman" w:cs="Times New Roman"/>
                  <w:kern w:val="0"/>
                  <w:sz w:val="18"/>
                  <w:szCs w:val="20"/>
                  <w:lang w:eastAsia="en-US"/>
                </w:rPr>
                <w:t>23.00</w:t>
              </w:r>
            </w:ins>
          </w:p>
        </w:tc>
      </w:tr>
      <w:tr w:rsidR="00D11E1D">
        <w:trPr>
          <w:trHeight w:val="300"/>
          <w:ins w:id="4938" w:author="Samsung" w:date="2021-10-21T10:46:00Z"/>
        </w:trPr>
        <w:tc>
          <w:tcPr>
            <w:tcW w:w="853" w:type="dxa"/>
            <w:vMerge/>
            <w:vAlign w:val="center"/>
          </w:tcPr>
          <w:p w:rsidR="00D11E1D" w:rsidRDefault="00D11E1D">
            <w:pPr>
              <w:widowControl/>
              <w:spacing w:after="120"/>
              <w:jc w:val="center"/>
              <w:rPr>
                <w:ins w:id="493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940" w:author="Samsung" w:date="2021-10-21T10:46:00Z"/>
                <w:rFonts w:ascii="Times New Roman" w:eastAsia="MS Mincho" w:hAnsi="Times New Roman" w:cs="Times New Roman"/>
                <w:kern w:val="0"/>
                <w:sz w:val="14"/>
                <w:szCs w:val="20"/>
                <w:lang w:eastAsia="en-US"/>
              </w:rPr>
            </w:pPr>
            <w:ins w:id="4941"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4942" w:author="Samsung" w:date="2021-10-21T10:46:00Z"/>
                <w:rFonts w:ascii="Times New Roman" w:eastAsia="MS Mincho" w:hAnsi="Times New Roman" w:cs="Times New Roman"/>
                <w:kern w:val="0"/>
                <w:sz w:val="18"/>
                <w:szCs w:val="20"/>
                <w:lang w:eastAsia="en-US"/>
              </w:rPr>
            </w:pPr>
            <w:ins w:id="4943" w:author="Samsung" w:date="2021-10-21T10:46:00Z">
              <w:r>
                <w:rPr>
                  <w:rFonts w:ascii="Times New Roman" w:eastAsia="MS Mincho" w:hAnsi="Times New Roman" w:cs="Times New Roman"/>
                  <w:kern w:val="0"/>
                  <w:sz w:val="18"/>
                  <w:szCs w:val="20"/>
                  <w:lang w:eastAsia="en-US"/>
                </w:rPr>
                <w:t>0.15</w:t>
              </w:r>
            </w:ins>
          </w:p>
        </w:tc>
        <w:tc>
          <w:tcPr>
            <w:tcW w:w="740" w:type="dxa"/>
            <w:noWrap/>
            <w:vAlign w:val="center"/>
          </w:tcPr>
          <w:p w:rsidR="00D11E1D" w:rsidRDefault="004C5A6C">
            <w:pPr>
              <w:widowControl/>
              <w:spacing w:after="120"/>
              <w:jc w:val="center"/>
              <w:rPr>
                <w:ins w:id="4944" w:author="Samsung" w:date="2021-10-21T10:46:00Z"/>
                <w:rFonts w:ascii="Times New Roman" w:eastAsia="MS Mincho" w:hAnsi="Times New Roman" w:cs="Times New Roman"/>
                <w:kern w:val="0"/>
                <w:sz w:val="18"/>
                <w:szCs w:val="20"/>
                <w:lang w:eastAsia="en-US"/>
              </w:rPr>
            </w:pPr>
            <w:ins w:id="4945" w:author="Samsung" w:date="2021-10-21T10:46:00Z">
              <w:r>
                <w:rPr>
                  <w:rFonts w:ascii="Times New Roman" w:eastAsia="MS Mincho" w:hAnsi="Times New Roman" w:cs="Times New Roman"/>
                  <w:kern w:val="0"/>
                  <w:sz w:val="18"/>
                  <w:szCs w:val="20"/>
                  <w:lang w:eastAsia="en-US"/>
                </w:rPr>
                <w:t>0.07</w:t>
              </w:r>
            </w:ins>
          </w:p>
        </w:tc>
        <w:tc>
          <w:tcPr>
            <w:tcW w:w="741" w:type="dxa"/>
            <w:noWrap/>
            <w:vAlign w:val="center"/>
          </w:tcPr>
          <w:p w:rsidR="00D11E1D" w:rsidRDefault="004C5A6C">
            <w:pPr>
              <w:widowControl/>
              <w:spacing w:after="120"/>
              <w:jc w:val="center"/>
              <w:rPr>
                <w:ins w:id="4946" w:author="Samsung" w:date="2021-10-21T10:46:00Z"/>
                <w:rFonts w:ascii="Times New Roman" w:eastAsia="MS Mincho" w:hAnsi="Times New Roman" w:cs="Times New Roman"/>
                <w:kern w:val="0"/>
                <w:sz w:val="18"/>
                <w:szCs w:val="20"/>
                <w:lang w:eastAsia="en-US"/>
              </w:rPr>
            </w:pPr>
            <w:ins w:id="4947" w:author="Samsung" w:date="2021-10-21T10:46:00Z">
              <w:r>
                <w:rPr>
                  <w:rFonts w:ascii="Times New Roman" w:eastAsia="MS Mincho" w:hAnsi="Times New Roman" w:cs="Times New Roman"/>
                  <w:kern w:val="0"/>
                  <w:sz w:val="18"/>
                  <w:szCs w:val="20"/>
                  <w:lang w:eastAsia="en-US"/>
                </w:rPr>
                <w:t>0.45</w:t>
              </w:r>
            </w:ins>
          </w:p>
        </w:tc>
        <w:tc>
          <w:tcPr>
            <w:tcW w:w="740" w:type="dxa"/>
            <w:noWrap/>
            <w:vAlign w:val="center"/>
          </w:tcPr>
          <w:p w:rsidR="00D11E1D" w:rsidRDefault="004C5A6C">
            <w:pPr>
              <w:widowControl/>
              <w:spacing w:after="120"/>
              <w:jc w:val="center"/>
              <w:rPr>
                <w:ins w:id="4948" w:author="Samsung" w:date="2021-10-21T10:46:00Z"/>
                <w:rFonts w:ascii="Times New Roman" w:eastAsia="MS Mincho" w:hAnsi="Times New Roman" w:cs="Times New Roman"/>
                <w:kern w:val="0"/>
                <w:sz w:val="18"/>
                <w:szCs w:val="20"/>
                <w:lang w:eastAsia="en-US"/>
              </w:rPr>
            </w:pPr>
            <w:ins w:id="4949" w:author="Samsung" w:date="2021-10-21T10:46:00Z">
              <w:r>
                <w:rPr>
                  <w:rFonts w:ascii="Times New Roman" w:eastAsia="MS Mincho" w:hAnsi="Times New Roman" w:cs="Times New Roman"/>
                  <w:kern w:val="0"/>
                  <w:sz w:val="18"/>
                  <w:szCs w:val="20"/>
                  <w:lang w:eastAsia="en-US"/>
                </w:rPr>
                <w:t>4.83</w:t>
              </w:r>
            </w:ins>
          </w:p>
        </w:tc>
        <w:tc>
          <w:tcPr>
            <w:tcW w:w="740" w:type="dxa"/>
            <w:noWrap/>
            <w:vAlign w:val="center"/>
          </w:tcPr>
          <w:p w:rsidR="00D11E1D" w:rsidRDefault="004C5A6C">
            <w:pPr>
              <w:widowControl/>
              <w:spacing w:after="120"/>
              <w:jc w:val="center"/>
              <w:rPr>
                <w:ins w:id="4950" w:author="Samsung" w:date="2021-10-21T10:46:00Z"/>
                <w:rFonts w:ascii="Times New Roman" w:eastAsia="MS Mincho" w:hAnsi="Times New Roman" w:cs="Times New Roman"/>
                <w:kern w:val="0"/>
                <w:sz w:val="18"/>
                <w:szCs w:val="20"/>
                <w:lang w:eastAsia="en-US"/>
              </w:rPr>
            </w:pPr>
            <w:ins w:id="4951" w:author="Samsung" w:date="2021-10-21T10:46:00Z">
              <w:r>
                <w:rPr>
                  <w:rFonts w:ascii="Times New Roman" w:eastAsia="MS Mincho" w:hAnsi="Times New Roman" w:cs="Times New Roman"/>
                  <w:kern w:val="0"/>
                  <w:sz w:val="18"/>
                  <w:szCs w:val="20"/>
                  <w:lang w:eastAsia="en-US"/>
                </w:rPr>
                <w:t>3.93</w:t>
              </w:r>
            </w:ins>
          </w:p>
        </w:tc>
        <w:tc>
          <w:tcPr>
            <w:tcW w:w="741" w:type="dxa"/>
            <w:noWrap/>
            <w:vAlign w:val="center"/>
          </w:tcPr>
          <w:p w:rsidR="00D11E1D" w:rsidRDefault="004C5A6C">
            <w:pPr>
              <w:widowControl/>
              <w:spacing w:after="120"/>
              <w:jc w:val="center"/>
              <w:rPr>
                <w:ins w:id="4952" w:author="Samsung" w:date="2021-10-21T10:46:00Z"/>
                <w:rFonts w:ascii="Times New Roman" w:eastAsia="MS Mincho" w:hAnsi="Times New Roman" w:cs="Times New Roman"/>
                <w:kern w:val="0"/>
                <w:sz w:val="18"/>
                <w:szCs w:val="20"/>
                <w:lang w:eastAsia="en-US"/>
              </w:rPr>
            </w:pPr>
            <w:ins w:id="4953" w:author="Samsung" w:date="2021-10-21T10:46:00Z">
              <w:r>
                <w:rPr>
                  <w:rFonts w:ascii="Times New Roman" w:eastAsia="MS Mincho" w:hAnsi="Times New Roman" w:cs="Times New Roman"/>
                  <w:kern w:val="0"/>
                  <w:sz w:val="18"/>
                  <w:szCs w:val="20"/>
                  <w:lang w:eastAsia="en-US"/>
                </w:rPr>
                <w:t>2.55</w:t>
              </w:r>
            </w:ins>
          </w:p>
        </w:tc>
        <w:tc>
          <w:tcPr>
            <w:tcW w:w="740" w:type="dxa"/>
            <w:noWrap/>
            <w:vAlign w:val="center"/>
          </w:tcPr>
          <w:p w:rsidR="00D11E1D" w:rsidRDefault="004C5A6C">
            <w:pPr>
              <w:widowControl/>
              <w:spacing w:after="120"/>
              <w:jc w:val="center"/>
              <w:rPr>
                <w:ins w:id="4954" w:author="Samsung" w:date="2021-10-21T10:46:00Z"/>
                <w:rFonts w:ascii="Times New Roman" w:eastAsia="MS Mincho" w:hAnsi="Times New Roman" w:cs="Times New Roman"/>
                <w:kern w:val="0"/>
                <w:sz w:val="18"/>
                <w:szCs w:val="20"/>
                <w:lang w:eastAsia="en-US"/>
              </w:rPr>
            </w:pPr>
            <w:ins w:id="4955"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4956" w:author="Samsung" w:date="2021-10-21T10:46:00Z"/>
                <w:rFonts w:ascii="Times New Roman" w:eastAsia="MS Mincho" w:hAnsi="Times New Roman" w:cs="Times New Roman"/>
                <w:kern w:val="0"/>
                <w:sz w:val="18"/>
                <w:szCs w:val="20"/>
                <w:lang w:eastAsia="en-US"/>
              </w:rPr>
            </w:pPr>
            <w:ins w:id="4957"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4958" w:author="Samsung" w:date="2021-10-21T10:46:00Z"/>
                <w:rFonts w:ascii="Times New Roman" w:eastAsia="MS Mincho" w:hAnsi="Times New Roman" w:cs="Times New Roman"/>
                <w:kern w:val="0"/>
                <w:sz w:val="18"/>
                <w:szCs w:val="20"/>
                <w:lang w:eastAsia="en-US"/>
              </w:rPr>
            </w:pPr>
            <w:ins w:id="4959" w:author="Samsung" w:date="2021-10-21T10:46:00Z">
              <w:r>
                <w:rPr>
                  <w:rFonts w:ascii="Times New Roman" w:eastAsia="MS Mincho" w:hAnsi="Times New Roman" w:cs="Times New Roman"/>
                  <w:kern w:val="0"/>
                  <w:sz w:val="18"/>
                  <w:szCs w:val="20"/>
                  <w:lang w:eastAsia="en-US"/>
                </w:rPr>
                <w:t>0.00</w:t>
              </w:r>
            </w:ins>
          </w:p>
        </w:tc>
      </w:tr>
      <w:tr w:rsidR="00D11E1D">
        <w:trPr>
          <w:trHeight w:val="315"/>
          <w:ins w:id="4960" w:author="Samsung" w:date="2021-10-21T10:46:00Z"/>
        </w:trPr>
        <w:tc>
          <w:tcPr>
            <w:tcW w:w="853" w:type="dxa"/>
            <w:vMerge/>
            <w:vAlign w:val="center"/>
          </w:tcPr>
          <w:p w:rsidR="00D11E1D" w:rsidRDefault="00D11E1D">
            <w:pPr>
              <w:widowControl/>
              <w:spacing w:after="120"/>
              <w:jc w:val="center"/>
              <w:rPr>
                <w:ins w:id="496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4962" w:author="Samsung" w:date="2021-10-21T10:46:00Z"/>
                <w:rFonts w:ascii="Times New Roman" w:eastAsia="MS Mincho" w:hAnsi="Times New Roman" w:cs="Times New Roman"/>
                <w:kern w:val="0"/>
                <w:sz w:val="14"/>
                <w:szCs w:val="20"/>
                <w:lang w:eastAsia="en-US"/>
              </w:rPr>
            </w:pPr>
            <w:ins w:id="4963"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4964" w:author="Samsung" w:date="2021-10-21T10:46:00Z"/>
                <w:rFonts w:ascii="Times New Roman" w:eastAsia="MS Mincho" w:hAnsi="Times New Roman" w:cs="Times New Roman"/>
                <w:kern w:val="0"/>
                <w:sz w:val="18"/>
                <w:szCs w:val="20"/>
                <w:lang w:eastAsia="en-US"/>
              </w:rPr>
            </w:pPr>
            <w:ins w:id="4965" w:author="Samsung" w:date="2021-10-21T10:46:00Z">
              <w:r>
                <w:rPr>
                  <w:rFonts w:ascii="Times New Roman" w:eastAsia="MS Mincho" w:hAnsi="Times New Roman" w:cs="Times New Roman"/>
                  <w:kern w:val="0"/>
                  <w:sz w:val="18"/>
                  <w:szCs w:val="20"/>
                  <w:lang w:eastAsia="en-US"/>
                </w:rPr>
                <w:t>124.38</w:t>
              </w:r>
            </w:ins>
          </w:p>
        </w:tc>
        <w:tc>
          <w:tcPr>
            <w:tcW w:w="740" w:type="dxa"/>
            <w:noWrap/>
            <w:vAlign w:val="center"/>
          </w:tcPr>
          <w:p w:rsidR="00D11E1D" w:rsidRDefault="004C5A6C">
            <w:pPr>
              <w:widowControl/>
              <w:spacing w:after="120"/>
              <w:jc w:val="center"/>
              <w:rPr>
                <w:ins w:id="4966" w:author="Samsung" w:date="2021-10-21T10:46:00Z"/>
                <w:rFonts w:ascii="Times New Roman" w:eastAsia="MS Mincho" w:hAnsi="Times New Roman" w:cs="Times New Roman"/>
                <w:kern w:val="0"/>
                <w:sz w:val="18"/>
                <w:szCs w:val="20"/>
                <w:lang w:eastAsia="en-US"/>
              </w:rPr>
            </w:pPr>
            <w:ins w:id="4967" w:author="Samsung" w:date="2021-10-21T10:46:00Z">
              <w:r>
                <w:rPr>
                  <w:rFonts w:ascii="Times New Roman" w:eastAsia="MS Mincho" w:hAnsi="Times New Roman" w:cs="Times New Roman"/>
                  <w:kern w:val="0"/>
                  <w:sz w:val="18"/>
                  <w:szCs w:val="20"/>
                  <w:lang w:eastAsia="en-US"/>
                </w:rPr>
                <w:t>131.30</w:t>
              </w:r>
            </w:ins>
          </w:p>
        </w:tc>
        <w:tc>
          <w:tcPr>
            <w:tcW w:w="741" w:type="dxa"/>
            <w:noWrap/>
            <w:vAlign w:val="center"/>
          </w:tcPr>
          <w:p w:rsidR="00D11E1D" w:rsidRDefault="004C5A6C">
            <w:pPr>
              <w:widowControl/>
              <w:spacing w:after="120"/>
              <w:jc w:val="center"/>
              <w:rPr>
                <w:ins w:id="4968" w:author="Samsung" w:date="2021-10-21T10:46:00Z"/>
                <w:rFonts w:ascii="Times New Roman" w:eastAsia="MS Mincho" w:hAnsi="Times New Roman" w:cs="Times New Roman"/>
                <w:kern w:val="0"/>
                <w:sz w:val="18"/>
                <w:szCs w:val="20"/>
                <w:lang w:eastAsia="en-US"/>
              </w:rPr>
            </w:pPr>
            <w:ins w:id="4969" w:author="Samsung" w:date="2021-10-21T10:46:00Z">
              <w:r>
                <w:rPr>
                  <w:rFonts w:ascii="Times New Roman" w:eastAsia="MS Mincho" w:hAnsi="Times New Roman" w:cs="Times New Roman"/>
                  <w:kern w:val="0"/>
                  <w:sz w:val="18"/>
                  <w:szCs w:val="20"/>
                  <w:lang w:eastAsia="en-US"/>
                </w:rPr>
                <w:t>138.26</w:t>
              </w:r>
            </w:ins>
          </w:p>
        </w:tc>
        <w:tc>
          <w:tcPr>
            <w:tcW w:w="740" w:type="dxa"/>
            <w:noWrap/>
            <w:vAlign w:val="center"/>
          </w:tcPr>
          <w:p w:rsidR="00D11E1D" w:rsidRDefault="004C5A6C">
            <w:pPr>
              <w:widowControl/>
              <w:spacing w:after="120"/>
              <w:jc w:val="center"/>
              <w:rPr>
                <w:ins w:id="4970" w:author="Samsung" w:date="2021-10-21T10:46:00Z"/>
                <w:rFonts w:ascii="Times New Roman" w:eastAsia="MS Mincho" w:hAnsi="Times New Roman" w:cs="Times New Roman"/>
                <w:kern w:val="0"/>
                <w:sz w:val="18"/>
                <w:szCs w:val="20"/>
                <w:lang w:eastAsia="en-US"/>
              </w:rPr>
            </w:pPr>
            <w:ins w:id="4971" w:author="Samsung" w:date="2021-10-21T10:46:00Z">
              <w:r>
                <w:rPr>
                  <w:rFonts w:ascii="Times New Roman" w:eastAsia="MS Mincho" w:hAnsi="Times New Roman" w:cs="Times New Roman"/>
                  <w:kern w:val="0"/>
                  <w:sz w:val="18"/>
                  <w:szCs w:val="20"/>
                  <w:lang w:eastAsia="en-US"/>
                </w:rPr>
                <w:t>-15.30</w:t>
              </w:r>
            </w:ins>
          </w:p>
        </w:tc>
        <w:tc>
          <w:tcPr>
            <w:tcW w:w="740" w:type="dxa"/>
            <w:noWrap/>
            <w:vAlign w:val="center"/>
          </w:tcPr>
          <w:p w:rsidR="00D11E1D" w:rsidRDefault="004C5A6C">
            <w:pPr>
              <w:widowControl/>
              <w:spacing w:after="120"/>
              <w:jc w:val="center"/>
              <w:rPr>
                <w:ins w:id="4972" w:author="Samsung" w:date="2021-10-21T10:46:00Z"/>
                <w:rFonts w:ascii="Times New Roman" w:eastAsia="MS Mincho" w:hAnsi="Times New Roman" w:cs="Times New Roman"/>
                <w:kern w:val="0"/>
                <w:sz w:val="18"/>
                <w:szCs w:val="20"/>
                <w:lang w:eastAsia="en-US"/>
              </w:rPr>
            </w:pPr>
            <w:ins w:id="4973" w:author="Samsung" w:date="2021-10-21T10:46:00Z">
              <w:r>
                <w:rPr>
                  <w:rFonts w:ascii="Times New Roman" w:eastAsia="MS Mincho" w:hAnsi="Times New Roman" w:cs="Times New Roman"/>
                  <w:kern w:val="0"/>
                  <w:sz w:val="18"/>
                  <w:szCs w:val="20"/>
                  <w:lang w:eastAsia="en-US"/>
                </w:rPr>
                <w:t>-8.07</w:t>
              </w:r>
            </w:ins>
          </w:p>
        </w:tc>
        <w:tc>
          <w:tcPr>
            <w:tcW w:w="741" w:type="dxa"/>
            <w:noWrap/>
            <w:vAlign w:val="center"/>
          </w:tcPr>
          <w:p w:rsidR="00D11E1D" w:rsidRDefault="004C5A6C">
            <w:pPr>
              <w:widowControl/>
              <w:spacing w:after="120"/>
              <w:jc w:val="center"/>
              <w:rPr>
                <w:ins w:id="4974" w:author="Samsung" w:date="2021-10-21T10:46:00Z"/>
                <w:rFonts w:ascii="Times New Roman" w:eastAsia="MS Mincho" w:hAnsi="Times New Roman" w:cs="Times New Roman"/>
                <w:kern w:val="0"/>
                <w:sz w:val="18"/>
                <w:szCs w:val="20"/>
                <w:lang w:eastAsia="en-US"/>
              </w:rPr>
            </w:pPr>
            <w:ins w:id="4975" w:author="Samsung" w:date="2021-10-21T10:46:00Z">
              <w:r>
                <w:rPr>
                  <w:rFonts w:ascii="Times New Roman" w:eastAsia="MS Mincho" w:hAnsi="Times New Roman" w:cs="Times New Roman"/>
                  <w:kern w:val="0"/>
                  <w:sz w:val="18"/>
                  <w:szCs w:val="20"/>
                  <w:lang w:eastAsia="en-US"/>
                </w:rPr>
                <w:t>-1.17</w:t>
              </w:r>
            </w:ins>
          </w:p>
        </w:tc>
        <w:tc>
          <w:tcPr>
            <w:tcW w:w="740" w:type="dxa"/>
            <w:noWrap/>
            <w:vAlign w:val="center"/>
          </w:tcPr>
          <w:p w:rsidR="00D11E1D" w:rsidRDefault="004C5A6C">
            <w:pPr>
              <w:widowControl/>
              <w:spacing w:after="120"/>
              <w:jc w:val="center"/>
              <w:rPr>
                <w:ins w:id="4976" w:author="Samsung" w:date="2021-10-21T10:46:00Z"/>
                <w:rFonts w:ascii="Times New Roman" w:eastAsia="MS Mincho" w:hAnsi="Times New Roman" w:cs="Times New Roman"/>
                <w:kern w:val="0"/>
                <w:sz w:val="18"/>
                <w:szCs w:val="20"/>
                <w:lang w:eastAsia="en-US"/>
              </w:rPr>
            </w:pPr>
            <w:ins w:id="4977"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4978" w:author="Samsung" w:date="2021-10-21T10:46:00Z"/>
                <w:rFonts w:ascii="Times New Roman" w:eastAsia="MS Mincho" w:hAnsi="Times New Roman" w:cs="Times New Roman"/>
                <w:kern w:val="0"/>
                <w:sz w:val="18"/>
                <w:szCs w:val="20"/>
                <w:lang w:eastAsia="en-US"/>
              </w:rPr>
            </w:pPr>
            <w:ins w:id="4979"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4980" w:author="Samsung" w:date="2021-10-21T10:46:00Z"/>
                <w:rFonts w:ascii="Times New Roman" w:eastAsia="MS Mincho" w:hAnsi="Times New Roman" w:cs="Times New Roman"/>
                <w:kern w:val="0"/>
                <w:sz w:val="18"/>
                <w:szCs w:val="20"/>
                <w:lang w:eastAsia="en-US"/>
              </w:rPr>
            </w:pPr>
            <w:ins w:id="4981" w:author="Samsung" w:date="2021-10-21T10:46:00Z">
              <w:r>
                <w:rPr>
                  <w:rFonts w:ascii="Times New Roman" w:eastAsia="MS Mincho" w:hAnsi="Times New Roman" w:cs="Times New Roman"/>
                  <w:kern w:val="0"/>
                  <w:sz w:val="18"/>
                  <w:szCs w:val="20"/>
                  <w:lang w:eastAsia="en-US"/>
                </w:rPr>
                <w:t>23.00</w:t>
              </w:r>
            </w:ins>
          </w:p>
        </w:tc>
      </w:tr>
      <w:tr w:rsidR="00D11E1D">
        <w:trPr>
          <w:trHeight w:val="300"/>
          <w:ins w:id="4982" w:author="Samsung" w:date="2021-10-21T10:46:00Z"/>
        </w:trPr>
        <w:tc>
          <w:tcPr>
            <w:tcW w:w="853" w:type="dxa"/>
            <w:vMerge w:val="restart"/>
            <w:noWrap/>
            <w:vAlign w:val="center"/>
          </w:tcPr>
          <w:p w:rsidR="00D11E1D" w:rsidRDefault="004C5A6C">
            <w:pPr>
              <w:widowControl/>
              <w:spacing w:after="120"/>
              <w:jc w:val="center"/>
              <w:rPr>
                <w:ins w:id="4983" w:author="Samsung" w:date="2021-10-21T10:46:00Z"/>
                <w:rFonts w:ascii="Times New Roman" w:eastAsia="MS Mincho" w:hAnsi="Times New Roman" w:cs="Times New Roman"/>
                <w:kern w:val="0"/>
                <w:sz w:val="20"/>
                <w:szCs w:val="20"/>
                <w:lang w:eastAsia="en-US"/>
              </w:rPr>
            </w:pPr>
            <w:ins w:id="4984" w:author="Samsung" w:date="2021-10-21T10:46:00Z">
              <w:r>
                <w:rPr>
                  <w:rFonts w:ascii="Times New Roman" w:eastAsia="MS Mincho" w:hAnsi="Times New Roman" w:cs="Times New Roman"/>
                  <w:kern w:val="0"/>
                  <w:sz w:val="20"/>
                  <w:szCs w:val="20"/>
                  <w:lang w:eastAsia="en-US"/>
                </w:rPr>
                <w:t>GEO</w:t>
              </w:r>
            </w:ins>
          </w:p>
        </w:tc>
        <w:tc>
          <w:tcPr>
            <w:tcW w:w="780" w:type="dxa"/>
            <w:noWrap/>
            <w:vAlign w:val="center"/>
          </w:tcPr>
          <w:p w:rsidR="00D11E1D" w:rsidRDefault="004C5A6C">
            <w:pPr>
              <w:widowControl/>
              <w:spacing w:after="120"/>
              <w:jc w:val="center"/>
              <w:rPr>
                <w:ins w:id="4985" w:author="Samsung" w:date="2021-10-21T10:46:00Z"/>
                <w:rFonts w:ascii="Times New Roman" w:eastAsia="MS Mincho" w:hAnsi="Times New Roman" w:cs="Times New Roman"/>
                <w:kern w:val="0"/>
                <w:sz w:val="14"/>
                <w:szCs w:val="20"/>
                <w:lang w:eastAsia="en-US"/>
              </w:rPr>
            </w:pPr>
            <w:ins w:id="4986" w:author="Samsung" w:date="2021-10-21T10:46:00Z">
              <w:r>
                <w:rPr>
                  <w:rFonts w:ascii="Times New Roman" w:eastAsia="MS Mincho" w:hAnsi="Times New Roman" w:cs="Times New Roman"/>
                  <w:kern w:val="0"/>
                  <w:sz w:val="14"/>
                  <w:szCs w:val="20"/>
                  <w:lang w:eastAsia="en-US"/>
                </w:rPr>
                <w:t>Samsung</w:t>
              </w:r>
            </w:ins>
          </w:p>
        </w:tc>
        <w:tc>
          <w:tcPr>
            <w:tcW w:w="740" w:type="dxa"/>
            <w:noWrap/>
            <w:vAlign w:val="center"/>
          </w:tcPr>
          <w:p w:rsidR="00D11E1D" w:rsidRDefault="004C5A6C">
            <w:pPr>
              <w:widowControl/>
              <w:spacing w:after="120"/>
              <w:jc w:val="center"/>
              <w:rPr>
                <w:ins w:id="4987" w:author="Samsung" w:date="2021-10-21T10:46:00Z"/>
                <w:rFonts w:ascii="Times New Roman" w:eastAsia="MS Mincho" w:hAnsi="Times New Roman" w:cs="Times New Roman"/>
                <w:kern w:val="0"/>
                <w:sz w:val="18"/>
                <w:szCs w:val="20"/>
                <w:lang w:eastAsia="en-US"/>
              </w:rPr>
            </w:pPr>
            <w:ins w:id="4988" w:author="Samsung" w:date="2021-10-21T10:46:00Z">
              <w:r>
                <w:rPr>
                  <w:rFonts w:ascii="Times New Roman" w:eastAsia="MS Mincho" w:hAnsi="Times New Roman" w:cs="Times New Roman"/>
                  <w:kern w:val="0"/>
                  <w:sz w:val="18"/>
                  <w:szCs w:val="20"/>
                  <w:lang w:eastAsia="en-US"/>
                </w:rPr>
                <w:t>133.17</w:t>
              </w:r>
            </w:ins>
          </w:p>
        </w:tc>
        <w:tc>
          <w:tcPr>
            <w:tcW w:w="740" w:type="dxa"/>
            <w:noWrap/>
            <w:vAlign w:val="center"/>
          </w:tcPr>
          <w:p w:rsidR="00D11E1D" w:rsidRDefault="004C5A6C">
            <w:pPr>
              <w:widowControl/>
              <w:spacing w:after="120"/>
              <w:jc w:val="center"/>
              <w:rPr>
                <w:ins w:id="4989" w:author="Samsung" w:date="2021-10-21T10:46:00Z"/>
                <w:rFonts w:ascii="Times New Roman" w:eastAsia="MS Mincho" w:hAnsi="Times New Roman" w:cs="Times New Roman"/>
                <w:kern w:val="0"/>
                <w:sz w:val="18"/>
                <w:szCs w:val="20"/>
                <w:lang w:eastAsia="en-US"/>
              </w:rPr>
            </w:pPr>
            <w:ins w:id="4990" w:author="Samsung" w:date="2021-10-21T10:46:00Z">
              <w:r>
                <w:rPr>
                  <w:rFonts w:ascii="Times New Roman" w:eastAsia="MS Mincho" w:hAnsi="Times New Roman" w:cs="Times New Roman"/>
                  <w:kern w:val="0"/>
                  <w:sz w:val="18"/>
                  <w:szCs w:val="20"/>
                  <w:lang w:eastAsia="en-US"/>
                </w:rPr>
                <w:t>139.89</w:t>
              </w:r>
            </w:ins>
          </w:p>
        </w:tc>
        <w:tc>
          <w:tcPr>
            <w:tcW w:w="741" w:type="dxa"/>
            <w:noWrap/>
            <w:vAlign w:val="center"/>
          </w:tcPr>
          <w:p w:rsidR="00D11E1D" w:rsidRDefault="004C5A6C">
            <w:pPr>
              <w:widowControl/>
              <w:spacing w:after="120"/>
              <w:jc w:val="center"/>
              <w:rPr>
                <w:ins w:id="4991" w:author="Samsung" w:date="2021-10-21T10:46:00Z"/>
                <w:rFonts w:ascii="Times New Roman" w:eastAsia="MS Mincho" w:hAnsi="Times New Roman" w:cs="Times New Roman"/>
                <w:kern w:val="0"/>
                <w:sz w:val="18"/>
                <w:szCs w:val="20"/>
                <w:lang w:eastAsia="en-US"/>
              </w:rPr>
            </w:pPr>
            <w:ins w:id="4992" w:author="Samsung" w:date="2021-10-21T10:46:00Z">
              <w:r>
                <w:rPr>
                  <w:rFonts w:ascii="Times New Roman" w:eastAsia="MS Mincho" w:hAnsi="Times New Roman" w:cs="Times New Roman"/>
                  <w:kern w:val="0"/>
                  <w:sz w:val="18"/>
                  <w:szCs w:val="20"/>
                  <w:lang w:eastAsia="en-US"/>
                </w:rPr>
                <w:t>146.92</w:t>
              </w:r>
            </w:ins>
          </w:p>
        </w:tc>
        <w:tc>
          <w:tcPr>
            <w:tcW w:w="740" w:type="dxa"/>
            <w:noWrap/>
            <w:vAlign w:val="center"/>
          </w:tcPr>
          <w:p w:rsidR="00D11E1D" w:rsidRDefault="004C5A6C">
            <w:pPr>
              <w:widowControl/>
              <w:spacing w:after="120"/>
              <w:jc w:val="center"/>
              <w:rPr>
                <w:ins w:id="4993" w:author="Samsung" w:date="2021-10-21T10:46:00Z"/>
                <w:rFonts w:ascii="Times New Roman" w:eastAsia="MS Mincho" w:hAnsi="Times New Roman" w:cs="Times New Roman"/>
                <w:kern w:val="0"/>
                <w:sz w:val="18"/>
                <w:szCs w:val="20"/>
                <w:lang w:eastAsia="en-US"/>
              </w:rPr>
            </w:pPr>
            <w:ins w:id="4994" w:author="Samsung" w:date="2021-10-21T10:46:00Z">
              <w:r>
                <w:rPr>
                  <w:rFonts w:ascii="Times New Roman" w:eastAsia="MS Mincho" w:hAnsi="Times New Roman" w:cs="Times New Roman"/>
                  <w:kern w:val="0"/>
                  <w:sz w:val="18"/>
                  <w:szCs w:val="20"/>
                  <w:lang w:eastAsia="en-US"/>
                </w:rPr>
                <w:t>-25.64</w:t>
              </w:r>
            </w:ins>
          </w:p>
        </w:tc>
        <w:tc>
          <w:tcPr>
            <w:tcW w:w="740" w:type="dxa"/>
            <w:noWrap/>
            <w:vAlign w:val="center"/>
          </w:tcPr>
          <w:p w:rsidR="00D11E1D" w:rsidRDefault="004C5A6C">
            <w:pPr>
              <w:widowControl/>
              <w:spacing w:after="120"/>
              <w:jc w:val="center"/>
              <w:rPr>
                <w:ins w:id="4995" w:author="Samsung" w:date="2021-10-21T10:46:00Z"/>
                <w:rFonts w:ascii="Times New Roman" w:eastAsia="MS Mincho" w:hAnsi="Times New Roman" w:cs="Times New Roman"/>
                <w:kern w:val="0"/>
                <w:sz w:val="18"/>
                <w:szCs w:val="20"/>
                <w:lang w:eastAsia="en-US"/>
              </w:rPr>
            </w:pPr>
            <w:ins w:id="4996" w:author="Samsung" w:date="2021-10-21T10:46:00Z">
              <w:r>
                <w:rPr>
                  <w:rFonts w:ascii="Times New Roman" w:eastAsia="MS Mincho" w:hAnsi="Times New Roman" w:cs="Times New Roman"/>
                  <w:kern w:val="0"/>
                  <w:sz w:val="18"/>
                  <w:szCs w:val="20"/>
                  <w:lang w:eastAsia="en-US"/>
                </w:rPr>
                <w:t>-18.62</w:t>
              </w:r>
            </w:ins>
          </w:p>
        </w:tc>
        <w:tc>
          <w:tcPr>
            <w:tcW w:w="741" w:type="dxa"/>
            <w:noWrap/>
            <w:vAlign w:val="center"/>
          </w:tcPr>
          <w:p w:rsidR="00D11E1D" w:rsidRDefault="004C5A6C">
            <w:pPr>
              <w:widowControl/>
              <w:spacing w:after="120"/>
              <w:jc w:val="center"/>
              <w:rPr>
                <w:ins w:id="4997" w:author="Samsung" w:date="2021-10-21T10:46:00Z"/>
                <w:rFonts w:ascii="Times New Roman" w:eastAsia="MS Mincho" w:hAnsi="Times New Roman" w:cs="Times New Roman"/>
                <w:kern w:val="0"/>
                <w:sz w:val="18"/>
                <w:szCs w:val="20"/>
                <w:lang w:eastAsia="en-US"/>
              </w:rPr>
            </w:pPr>
            <w:ins w:id="4998" w:author="Samsung" w:date="2021-10-21T10:46:00Z">
              <w:r>
                <w:rPr>
                  <w:rFonts w:ascii="Times New Roman" w:eastAsia="MS Mincho" w:hAnsi="Times New Roman" w:cs="Times New Roman"/>
                  <w:kern w:val="0"/>
                  <w:sz w:val="18"/>
                  <w:szCs w:val="20"/>
                  <w:lang w:eastAsia="en-US"/>
                </w:rPr>
                <w:t>-11.90</w:t>
              </w:r>
            </w:ins>
          </w:p>
        </w:tc>
        <w:tc>
          <w:tcPr>
            <w:tcW w:w="740" w:type="dxa"/>
            <w:noWrap/>
            <w:vAlign w:val="center"/>
          </w:tcPr>
          <w:p w:rsidR="00D11E1D" w:rsidRDefault="004C5A6C">
            <w:pPr>
              <w:widowControl/>
              <w:spacing w:after="120"/>
              <w:jc w:val="center"/>
              <w:rPr>
                <w:ins w:id="4999" w:author="Samsung" w:date="2021-10-21T10:46:00Z"/>
                <w:rFonts w:ascii="Times New Roman" w:eastAsia="MS Mincho" w:hAnsi="Times New Roman" w:cs="Times New Roman"/>
                <w:kern w:val="0"/>
                <w:sz w:val="18"/>
                <w:szCs w:val="20"/>
                <w:lang w:eastAsia="en-US"/>
              </w:rPr>
            </w:pPr>
            <w:ins w:id="5000"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001" w:author="Samsung" w:date="2021-10-21T10:46:00Z"/>
                <w:rFonts w:ascii="Times New Roman" w:eastAsia="MS Mincho" w:hAnsi="Times New Roman" w:cs="Times New Roman"/>
                <w:kern w:val="0"/>
                <w:sz w:val="18"/>
                <w:szCs w:val="20"/>
                <w:lang w:eastAsia="en-US"/>
              </w:rPr>
            </w:pPr>
            <w:ins w:id="5002"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003" w:author="Samsung" w:date="2021-10-21T10:46:00Z"/>
                <w:rFonts w:ascii="Times New Roman" w:eastAsia="MS Mincho" w:hAnsi="Times New Roman" w:cs="Times New Roman"/>
                <w:kern w:val="0"/>
                <w:sz w:val="18"/>
                <w:szCs w:val="20"/>
                <w:lang w:eastAsia="en-US"/>
              </w:rPr>
            </w:pPr>
            <w:ins w:id="5004" w:author="Samsung" w:date="2021-10-21T10:46:00Z">
              <w:r>
                <w:rPr>
                  <w:rFonts w:ascii="Times New Roman" w:eastAsia="MS Mincho" w:hAnsi="Times New Roman" w:cs="Times New Roman"/>
                  <w:kern w:val="0"/>
                  <w:sz w:val="18"/>
                  <w:szCs w:val="20"/>
                  <w:lang w:eastAsia="en-US"/>
                </w:rPr>
                <w:t>23.00</w:t>
              </w:r>
            </w:ins>
          </w:p>
        </w:tc>
      </w:tr>
      <w:tr w:rsidR="00D11E1D">
        <w:trPr>
          <w:trHeight w:val="300"/>
          <w:ins w:id="5005" w:author="Samsung" w:date="2021-10-21T10:46:00Z"/>
        </w:trPr>
        <w:tc>
          <w:tcPr>
            <w:tcW w:w="853" w:type="dxa"/>
            <w:vMerge/>
            <w:vAlign w:val="center"/>
          </w:tcPr>
          <w:p w:rsidR="00D11E1D" w:rsidRDefault="00D11E1D">
            <w:pPr>
              <w:widowControl/>
              <w:spacing w:after="120"/>
              <w:jc w:val="center"/>
              <w:rPr>
                <w:ins w:id="500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5007" w:author="Samsung" w:date="2021-10-21T10:46:00Z"/>
                <w:rFonts w:ascii="Times New Roman" w:eastAsia="MS Mincho" w:hAnsi="Times New Roman" w:cs="Times New Roman"/>
                <w:kern w:val="0"/>
                <w:sz w:val="14"/>
                <w:szCs w:val="20"/>
                <w:lang w:eastAsia="en-US"/>
              </w:rPr>
            </w:pPr>
            <w:ins w:id="5008" w:author="Samsung" w:date="2021-11-11T22:08:00Z">
              <w:r>
                <w:rPr>
                  <w:rFonts w:ascii="Times New Roman" w:eastAsia="MS Mincho" w:hAnsi="Times New Roman" w:cs="Times New Roman"/>
                  <w:kern w:val="0"/>
                  <w:sz w:val="14"/>
                  <w:szCs w:val="20"/>
                  <w:lang w:eastAsia="en-US"/>
                </w:rPr>
                <w:t>Qualcomm</w:t>
              </w:r>
            </w:ins>
          </w:p>
        </w:tc>
        <w:tc>
          <w:tcPr>
            <w:tcW w:w="740" w:type="dxa"/>
            <w:noWrap/>
            <w:vAlign w:val="center"/>
          </w:tcPr>
          <w:p w:rsidR="00D11E1D" w:rsidRDefault="004C5A6C">
            <w:pPr>
              <w:widowControl/>
              <w:spacing w:after="120"/>
              <w:jc w:val="center"/>
              <w:rPr>
                <w:ins w:id="5009" w:author="Samsung" w:date="2021-10-21T10:46:00Z"/>
                <w:rFonts w:ascii="Times New Roman" w:eastAsia="MS Mincho" w:hAnsi="Times New Roman" w:cs="Times New Roman"/>
                <w:kern w:val="0"/>
                <w:sz w:val="18"/>
                <w:szCs w:val="20"/>
                <w:lang w:eastAsia="en-US"/>
              </w:rPr>
            </w:pPr>
            <w:ins w:id="5010" w:author="Samsung" w:date="2021-10-21T10:46:00Z">
              <w:r>
                <w:rPr>
                  <w:rFonts w:ascii="Times New Roman" w:eastAsia="MS Mincho" w:hAnsi="Times New Roman" w:cs="Times New Roman"/>
                  <w:kern w:val="0"/>
                  <w:sz w:val="18"/>
                  <w:szCs w:val="20"/>
                  <w:lang w:eastAsia="en-US"/>
                </w:rPr>
                <w:t>132.96</w:t>
              </w:r>
            </w:ins>
          </w:p>
        </w:tc>
        <w:tc>
          <w:tcPr>
            <w:tcW w:w="740" w:type="dxa"/>
            <w:noWrap/>
            <w:vAlign w:val="center"/>
          </w:tcPr>
          <w:p w:rsidR="00D11E1D" w:rsidRDefault="004C5A6C">
            <w:pPr>
              <w:widowControl/>
              <w:spacing w:after="120"/>
              <w:jc w:val="center"/>
              <w:rPr>
                <w:ins w:id="5011" w:author="Samsung" w:date="2021-10-21T10:46:00Z"/>
                <w:rFonts w:ascii="Times New Roman" w:eastAsia="MS Mincho" w:hAnsi="Times New Roman" w:cs="Times New Roman"/>
                <w:kern w:val="0"/>
                <w:sz w:val="18"/>
                <w:szCs w:val="20"/>
                <w:lang w:eastAsia="en-US"/>
              </w:rPr>
            </w:pPr>
            <w:ins w:id="5012" w:author="Samsung" w:date="2021-10-21T10:46:00Z">
              <w:r>
                <w:rPr>
                  <w:rFonts w:ascii="Times New Roman" w:eastAsia="MS Mincho" w:hAnsi="Times New Roman" w:cs="Times New Roman"/>
                  <w:kern w:val="0"/>
                  <w:sz w:val="18"/>
                  <w:szCs w:val="20"/>
                  <w:lang w:eastAsia="en-US"/>
                </w:rPr>
                <w:t>139.86</w:t>
              </w:r>
            </w:ins>
          </w:p>
        </w:tc>
        <w:tc>
          <w:tcPr>
            <w:tcW w:w="741" w:type="dxa"/>
            <w:noWrap/>
            <w:vAlign w:val="center"/>
          </w:tcPr>
          <w:p w:rsidR="00D11E1D" w:rsidRDefault="004C5A6C">
            <w:pPr>
              <w:widowControl/>
              <w:spacing w:after="120"/>
              <w:jc w:val="center"/>
              <w:rPr>
                <w:ins w:id="5013" w:author="Samsung" w:date="2021-10-21T10:46:00Z"/>
                <w:rFonts w:ascii="Times New Roman" w:eastAsia="MS Mincho" w:hAnsi="Times New Roman" w:cs="Times New Roman"/>
                <w:kern w:val="0"/>
                <w:sz w:val="18"/>
                <w:szCs w:val="20"/>
                <w:lang w:eastAsia="en-US"/>
              </w:rPr>
            </w:pPr>
            <w:ins w:id="5014" w:author="Samsung" w:date="2021-10-21T10:46:00Z">
              <w:r>
                <w:rPr>
                  <w:rFonts w:ascii="Times New Roman" w:eastAsia="MS Mincho" w:hAnsi="Times New Roman" w:cs="Times New Roman"/>
                  <w:kern w:val="0"/>
                  <w:sz w:val="18"/>
                  <w:szCs w:val="20"/>
                  <w:lang w:eastAsia="en-US"/>
                </w:rPr>
                <w:t>146.90</w:t>
              </w:r>
            </w:ins>
          </w:p>
        </w:tc>
        <w:tc>
          <w:tcPr>
            <w:tcW w:w="740" w:type="dxa"/>
            <w:noWrap/>
            <w:vAlign w:val="center"/>
          </w:tcPr>
          <w:p w:rsidR="00D11E1D" w:rsidRDefault="004C5A6C">
            <w:pPr>
              <w:widowControl/>
              <w:spacing w:after="120"/>
              <w:jc w:val="center"/>
              <w:rPr>
                <w:ins w:id="5015" w:author="Samsung" w:date="2021-10-21T10:46:00Z"/>
                <w:rFonts w:ascii="Times New Roman" w:eastAsia="MS Mincho" w:hAnsi="Times New Roman" w:cs="Times New Roman"/>
                <w:kern w:val="0"/>
                <w:sz w:val="18"/>
                <w:szCs w:val="20"/>
                <w:lang w:eastAsia="en-US"/>
              </w:rPr>
            </w:pPr>
            <w:ins w:id="5016" w:author="Samsung" w:date="2021-10-21T10:46:00Z">
              <w:r>
                <w:rPr>
                  <w:rFonts w:ascii="Times New Roman" w:eastAsia="MS Mincho" w:hAnsi="Times New Roman" w:cs="Times New Roman"/>
                  <w:kern w:val="0"/>
                  <w:sz w:val="18"/>
                  <w:szCs w:val="20"/>
                  <w:lang w:eastAsia="en-US"/>
                </w:rPr>
                <w:t>-25.69</w:t>
              </w:r>
            </w:ins>
          </w:p>
        </w:tc>
        <w:tc>
          <w:tcPr>
            <w:tcW w:w="740" w:type="dxa"/>
            <w:noWrap/>
            <w:vAlign w:val="center"/>
          </w:tcPr>
          <w:p w:rsidR="00D11E1D" w:rsidRDefault="004C5A6C">
            <w:pPr>
              <w:widowControl/>
              <w:spacing w:after="120"/>
              <w:jc w:val="center"/>
              <w:rPr>
                <w:ins w:id="5017" w:author="Samsung" w:date="2021-10-21T10:46:00Z"/>
                <w:rFonts w:ascii="Times New Roman" w:eastAsia="MS Mincho" w:hAnsi="Times New Roman" w:cs="Times New Roman"/>
                <w:kern w:val="0"/>
                <w:sz w:val="18"/>
                <w:szCs w:val="20"/>
                <w:lang w:eastAsia="en-US"/>
              </w:rPr>
            </w:pPr>
            <w:ins w:id="5018" w:author="Samsung" w:date="2021-10-21T10:46:00Z">
              <w:r>
                <w:rPr>
                  <w:rFonts w:ascii="Times New Roman" w:eastAsia="MS Mincho" w:hAnsi="Times New Roman" w:cs="Times New Roman"/>
                  <w:kern w:val="0"/>
                  <w:sz w:val="18"/>
                  <w:szCs w:val="20"/>
                  <w:lang w:eastAsia="en-US"/>
                </w:rPr>
                <w:t>-18.61</w:t>
              </w:r>
            </w:ins>
          </w:p>
        </w:tc>
        <w:tc>
          <w:tcPr>
            <w:tcW w:w="741" w:type="dxa"/>
            <w:noWrap/>
            <w:vAlign w:val="center"/>
          </w:tcPr>
          <w:p w:rsidR="00D11E1D" w:rsidRDefault="004C5A6C">
            <w:pPr>
              <w:widowControl/>
              <w:spacing w:after="120"/>
              <w:jc w:val="center"/>
              <w:rPr>
                <w:ins w:id="5019" w:author="Samsung" w:date="2021-10-21T10:46:00Z"/>
                <w:rFonts w:ascii="Times New Roman" w:eastAsia="MS Mincho" w:hAnsi="Times New Roman" w:cs="Times New Roman"/>
                <w:kern w:val="0"/>
                <w:sz w:val="18"/>
                <w:szCs w:val="20"/>
                <w:lang w:eastAsia="en-US"/>
              </w:rPr>
            </w:pPr>
            <w:ins w:id="5020" w:author="Samsung" w:date="2021-10-21T10:46:00Z">
              <w:r>
                <w:rPr>
                  <w:rFonts w:ascii="Times New Roman" w:eastAsia="MS Mincho" w:hAnsi="Times New Roman" w:cs="Times New Roman"/>
                  <w:kern w:val="0"/>
                  <w:sz w:val="18"/>
                  <w:szCs w:val="20"/>
                  <w:lang w:eastAsia="en-US"/>
                </w:rPr>
                <w:t>-11.73</w:t>
              </w:r>
            </w:ins>
          </w:p>
        </w:tc>
        <w:tc>
          <w:tcPr>
            <w:tcW w:w="740" w:type="dxa"/>
            <w:noWrap/>
            <w:vAlign w:val="center"/>
          </w:tcPr>
          <w:p w:rsidR="00D11E1D" w:rsidRDefault="004C5A6C">
            <w:pPr>
              <w:widowControl/>
              <w:spacing w:after="120"/>
              <w:jc w:val="center"/>
              <w:rPr>
                <w:ins w:id="5021" w:author="Samsung" w:date="2021-10-21T10:46:00Z"/>
                <w:rFonts w:ascii="Times New Roman" w:eastAsia="MS Mincho" w:hAnsi="Times New Roman" w:cs="Times New Roman"/>
                <w:kern w:val="0"/>
                <w:sz w:val="18"/>
                <w:szCs w:val="20"/>
                <w:lang w:eastAsia="en-US"/>
              </w:rPr>
            </w:pPr>
            <w:ins w:id="5022"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023" w:author="Samsung" w:date="2021-10-21T10:46:00Z"/>
                <w:rFonts w:ascii="Times New Roman" w:eastAsia="MS Mincho" w:hAnsi="Times New Roman" w:cs="Times New Roman"/>
                <w:kern w:val="0"/>
                <w:sz w:val="18"/>
                <w:szCs w:val="20"/>
                <w:lang w:eastAsia="en-US"/>
              </w:rPr>
            </w:pPr>
            <w:ins w:id="5024"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025" w:author="Samsung" w:date="2021-10-21T10:46:00Z"/>
                <w:rFonts w:ascii="Times New Roman" w:eastAsia="MS Mincho" w:hAnsi="Times New Roman" w:cs="Times New Roman"/>
                <w:kern w:val="0"/>
                <w:sz w:val="18"/>
                <w:szCs w:val="20"/>
                <w:lang w:eastAsia="en-US"/>
              </w:rPr>
            </w:pPr>
            <w:ins w:id="5026" w:author="Samsung" w:date="2021-10-21T10:46:00Z">
              <w:r>
                <w:rPr>
                  <w:rFonts w:ascii="Times New Roman" w:eastAsia="MS Mincho" w:hAnsi="Times New Roman" w:cs="Times New Roman"/>
                  <w:kern w:val="0"/>
                  <w:sz w:val="18"/>
                  <w:szCs w:val="20"/>
                  <w:lang w:eastAsia="en-US"/>
                </w:rPr>
                <w:t>23.00</w:t>
              </w:r>
            </w:ins>
          </w:p>
        </w:tc>
      </w:tr>
      <w:tr w:rsidR="00D11E1D">
        <w:trPr>
          <w:trHeight w:val="300"/>
          <w:ins w:id="5027" w:author="Samsung" w:date="2021-10-21T10:46:00Z"/>
        </w:trPr>
        <w:tc>
          <w:tcPr>
            <w:tcW w:w="853" w:type="dxa"/>
            <w:vMerge/>
            <w:vAlign w:val="center"/>
          </w:tcPr>
          <w:p w:rsidR="00D11E1D" w:rsidRDefault="00D11E1D">
            <w:pPr>
              <w:widowControl/>
              <w:spacing w:after="120"/>
              <w:jc w:val="center"/>
              <w:rPr>
                <w:ins w:id="502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029" w:author="Samsung" w:date="2021-10-21T10:46:00Z"/>
                <w:rFonts w:ascii="Times New Roman" w:eastAsia="MS Mincho" w:hAnsi="Times New Roman" w:cs="Times New Roman"/>
                <w:kern w:val="0"/>
                <w:sz w:val="14"/>
                <w:szCs w:val="20"/>
                <w:lang w:eastAsia="en-US"/>
              </w:rPr>
            </w:pPr>
            <w:ins w:id="5030" w:author="Samsung" w:date="2021-10-21T10:46:00Z">
              <w:r>
                <w:rPr>
                  <w:rFonts w:ascii="Times New Roman" w:eastAsia="MS Mincho" w:hAnsi="Times New Roman" w:cs="Times New Roman"/>
                  <w:kern w:val="0"/>
                  <w:sz w:val="14"/>
                  <w:szCs w:val="20"/>
                  <w:lang w:eastAsia="en-US"/>
                </w:rPr>
                <w:t>CATT</w:t>
              </w:r>
            </w:ins>
          </w:p>
        </w:tc>
        <w:tc>
          <w:tcPr>
            <w:tcW w:w="740" w:type="dxa"/>
            <w:noWrap/>
            <w:vAlign w:val="center"/>
          </w:tcPr>
          <w:p w:rsidR="00D11E1D" w:rsidRDefault="004C5A6C">
            <w:pPr>
              <w:widowControl/>
              <w:spacing w:after="120"/>
              <w:jc w:val="center"/>
              <w:rPr>
                <w:ins w:id="5031" w:author="Samsung" w:date="2021-10-21T10:46:00Z"/>
                <w:rFonts w:ascii="Times New Roman" w:eastAsia="MS Mincho" w:hAnsi="Times New Roman" w:cs="Times New Roman"/>
                <w:kern w:val="0"/>
                <w:sz w:val="18"/>
                <w:szCs w:val="20"/>
                <w:lang w:eastAsia="en-US"/>
              </w:rPr>
            </w:pPr>
            <w:ins w:id="5032" w:author="Samsung" w:date="2021-10-21T10:46:00Z">
              <w:r>
                <w:rPr>
                  <w:rFonts w:ascii="Times New Roman" w:eastAsia="MS Mincho" w:hAnsi="Times New Roman" w:cs="Times New Roman"/>
                  <w:kern w:val="0"/>
                  <w:sz w:val="18"/>
                  <w:szCs w:val="20"/>
                  <w:lang w:eastAsia="en-US"/>
                </w:rPr>
                <w:t>133.28</w:t>
              </w:r>
            </w:ins>
          </w:p>
        </w:tc>
        <w:tc>
          <w:tcPr>
            <w:tcW w:w="740" w:type="dxa"/>
            <w:noWrap/>
            <w:vAlign w:val="center"/>
          </w:tcPr>
          <w:p w:rsidR="00D11E1D" w:rsidRDefault="004C5A6C">
            <w:pPr>
              <w:widowControl/>
              <w:spacing w:after="120"/>
              <w:jc w:val="center"/>
              <w:rPr>
                <w:ins w:id="5033" w:author="Samsung" w:date="2021-10-21T10:46:00Z"/>
                <w:rFonts w:ascii="Times New Roman" w:eastAsia="MS Mincho" w:hAnsi="Times New Roman" w:cs="Times New Roman"/>
                <w:kern w:val="0"/>
                <w:sz w:val="18"/>
                <w:szCs w:val="20"/>
                <w:lang w:eastAsia="en-US"/>
              </w:rPr>
            </w:pPr>
            <w:ins w:id="5034" w:author="Samsung" w:date="2021-10-21T10:46:00Z">
              <w:r>
                <w:rPr>
                  <w:rFonts w:ascii="Times New Roman" w:eastAsia="MS Mincho" w:hAnsi="Times New Roman" w:cs="Times New Roman"/>
                  <w:kern w:val="0"/>
                  <w:sz w:val="18"/>
                  <w:szCs w:val="20"/>
                  <w:lang w:eastAsia="en-US"/>
                </w:rPr>
                <w:t>139.84</w:t>
              </w:r>
            </w:ins>
          </w:p>
        </w:tc>
        <w:tc>
          <w:tcPr>
            <w:tcW w:w="741" w:type="dxa"/>
            <w:noWrap/>
            <w:vAlign w:val="center"/>
          </w:tcPr>
          <w:p w:rsidR="00D11E1D" w:rsidRDefault="004C5A6C">
            <w:pPr>
              <w:widowControl/>
              <w:spacing w:after="120"/>
              <w:jc w:val="center"/>
              <w:rPr>
                <w:ins w:id="5035" w:author="Samsung" w:date="2021-10-21T10:46:00Z"/>
                <w:rFonts w:ascii="Times New Roman" w:eastAsia="MS Mincho" w:hAnsi="Times New Roman" w:cs="Times New Roman"/>
                <w:kern w:val="0"/>
                <w:sz w:val="18"/>
                <w:szCs w:val="20"/>
                <w:lang w:eastAsia="en-US"/>
              </w:rPr>
            </w:pPr>
            <w:ins w:id="5036" w:author="Samsung" w:date="2021-10-21T10:46:00Z">
              <w:r>
                <w:rPr>
                  <w:rFonts w:ascii="Times New Roman" w:eastAsia="MS Mincho" w:hAnsi="Times New Roman" w:cs="Times New Roman"/>
                  <w:kern w:val="0"/>
                  <w:sz w:val="18"/>
                  <w:szCs w:val="20"/>
                  <w:lang w:eastAsia="en-US"/>
                </w:rPr>
                <w:t>147.04</w:t>
              </w:r>
            </w:ins>
          </w:p>
        </w:tc>
        <w:tc>
          <w:tcPr>
            <w:tcW w:w="740" w:type="dxa"/>
            <w:noWrap/>
            <w:vAlign w:val="center"/>
          </w:tcPr>
          <w:p w:rsidR="00D11E1D" w:rsidRDefault="004C5A6C">
            <w:pPr>
              <w:widowControl/>
              <w:spacing w:after="120"/>
              <w:jc w:val="center"/>
              <w:rPr>
                <w:ins w:id="5037" w:author="Samsung" w:date="2021-10-21T10:46:00Z"/>
                <w:rFonts w:ascii="Times New Roman" w:eastAsia="MS Mincho" w:hAnsi="Times New Roman" w:cs="Times New Roman"/>
                <w:kern w:val="0"/>
                <w:sz w:val="18"/>
                <w:szCs w:val="20"/>
                <w:lang w:eastAsia="en-US"/>
              </w:rPr>
            </w:pPr>
            <w:ins w:id="5038" w:author="Samsung" w:date="2021-10-21T10:46:00Z">
              <w:r>
                <w:rPr>
                  <w:rFonts w:ascii="Times New Roman" w:eastAsia="MS Mincho" w:hAnsi="Times New Roman" w:cs="Times New Roman"/>
                  <w:kern w:val="0"/>
                  <w:sz w:val="18"/>
                  <w:szCs w:val="20"/>
                  <w:lang w:eastAsia="en-US"/>
                </w:rPr>
                <w:t>-24.99</w:t>
              </w:r>
            </w:ins>
          </w:p>
        </w:tc>
        <w:tc>
          <w:tcPr>
            <w:tcW w:w="740" w:type="dxa"/>
            <w:noWrap/>
            <w:vAlign w:val="center"/>
          </w:tcPr>
          <w:p w:rsidR="00D11E1D" w:rsidRDefault="004C5A6C">
            <w:pPr>
              <w:widowControl/>
              <w:spacing w:after="120"/>
              <w:jc w:val="center"/>
              <w:rPr>
                <w:ins w:id="5039" w:author="Samsung" w:date="2021-10-21T10:46:00Z"/>
                <w:rFonts w:ascii="Times New Roman" w:eastAsia="MS Mincho" w:hAnsi="Times New Roman" w:cs="Times New Roman"/>
                <w:kern w:val="0"/>
                <w:sz w:val="18"/>
                <w:szCs w:val="20"/>
                <w:lang w:eastAsia="en-US"/>
              </w:rPr>
            </w:pPr>
            <w:ins w:id="5040" w:author="Samsung" w:date="2021-10-21T10:46:00Z">
              <w:r>
                <w:rPr>
                  <w:rFonts w:ascii="Times New Roman" w:eastAsia="MS Mincho" w:hAnsi="Times New Roman" w:cs="Times New Roman"/>
                  <w:kern w:val="0"/>
                  <w:sz w:val="18"/>
                  <w:szCs w:val="20"/>
                  <w:lang w:eastAsia="en-US"/>
                </w:rPr>
                <w:t>-18.36</w:t>
              </w:r>
            </w:ins>
          </w:p>
        </w:tc>
        <w:tc>
          <w:tcPr>
            <w:tcW w:w="741" w:type="dxa"/>
            <w:noWrap/>
            <w:vAlign w:val="center"/>
          </w:tcPr>
          <w:p w:rsidR="00D11E1D" w:rsidRDefault="004C5A6C">
            <w:pPr>
              <w:widowControl/>
              <w:spacing w:after="120"/>
              <w:jc w:val="center"/>
              <w:rPr>
                <w:ins w:id="5041" w:author="Samsung" w:date="2021-10-21T10:46:00Z"/>
                <w:rFonts w:ascii="Times New Roman" w:eastAsia="MS Mincho" w:hAnsi="Times New Roman" w:cs="Times New Roman"/>
                <w:kern w:val="0"/>
                <w:sz w:val="18"/>
                <w:szCs w:val="20"/>
                <w:lang w:eastAsia="en-US"/>
              </w:rPr>
            </w:pPr>
            <w:ins w:id="5042" w:author="Samsung" w:date="2021-10-21T10:46:00Z">
              <w:r>
                <w:rPr>
                  <w:rFonts w:ascii="Times New Roman" w:eastAsia="MS Mincho" w:hAnsi="Times New Roman" w:cs="Times New Roman"/>
                  <w:kern w:val="0"/>
                  <w:sz w:val="18"/>
                  <w:szCs w:val="20"/>
                  <w:lang w:eastAsia="en-US"/>
                </w:rPr>
                <w:t>-11.24</w:t>
              </w:r>
            </w:ins>
          </w:p>
        </w:tc>
        <w:tc>
          <w:tcPr>
            <w:tcW w:w="740" w:type="dxa"/>
            <w:noWrap/>
            <w:vAlign w:val="center"/>
          </w:tcPr>
          <w:p w:rsidR="00D11E1D" w:rsidRDefault="004C5A6C">
            <w:pPr>
              <w:widowControl/>
              <w:spacing w:after="120"/>
              <w:jc w:val="center"/>
              <w:rPr>
                <w:ins w:id="5043" w:author="Samsung" w:date="2021-10-21T10:46:00Z"/>
                <w:rFonts w:ascii="Times New Roman" w:eastAsia="MS Mincho" w:hAnsi="Times New Roman" w:cs="Times New Roman"/>
                <w:kern w:val="0"/>
                <w:sz w:val="18"/>
                <w:szCs w:val="20"/>
                <w:lang w:eastAsia="en-US"/>
              </w:rPr>
            </w:pPr>
            <w:ins w:id="5044"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5045" w:author="Samsung" w:date="2021-10-21T10:46:00Z"/>
                <w:rFonts w:ascii="Times New Roman" w:eastAsia="MS Mincho" w:hAnsi="Times New Roman" w:cs="Times New Roman"/>
                <w:kern w:val="0"/>
                <w:sz w:val="18"/>
                <w:szCs w:val="20"/>
                <w:lang w:eastAsia="en-US"/>
              </w:rPr>
            </w:pPr>
            <w:ins w:id="5046"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5047" w:author="Samsung" w:date="2021-10-21T10:46:00Z"/>
                <w:rFonts w:ascii="Times New Roman" w:eastAsia="MS Mincho" w:hAnsi="Times New Roman" w:cs="Times New Roman"/>
                <w:kern w:val="0"/>
                <w:sz w:val="18"/>
                <w:szCs w:val="20"/>
                <w:lang w:eastAsia="en-US"/>
              </w:rPr>
            </w:pPr>
            <w:ins w:id="5048" w:author="Samsung" w:date="2021-10-21T10:46:00Z">
              <w:r>
                <w:rPr>
                  <w:rFonts w:ascii="Times New Roman" w:eastAsia="MS Mincho" w:hAnsi="Times New Roman" w:cs="Times New Roman"/>
                  <w:kern w:val="0"/>
                  <w:sz w:val="18"/>
                  <w:szCs w:val="20"/>
                  <w:lang w:eastAsia="en-US"/>
                </w:rPr>
                <w:t>-</w:t>
              </w:r>
            </w:ins>
          </w:p>
        </w:tc>
      </w:tr>
      <w:tr w:rsidR="00D11E1D">
        <w:trPr>
          <w:trHeight w:val="300"/>
          <w:ins w:id="5049" w:author="Samsung" w:date="2021-10-21T10:46:00Z"/>
        </w:trPr>
        <w:tc>
          <w:tcPr>
            <w:tcW w:w="853" w:type="dxa"/>
            <w:vMerge/>
            <w:vAlign w:val="center"/>
          </w:tcPr>
          <w:p w:rsidR="00D11E1D" w:rsidRDefault="00D11E1D">
            <w:pPr>
              <w:widowControl/>
              <w:spacing w:after="120"/>
              <w:jc w:val="center"/>
              <w:rPr>
                <w:ins w:id="505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051" w:author="Samsung" w:date="2021-10-21T10:46:00Z"/>
                <w:rFonts w:ascii="Times New Roman" w:eastAsia="MS Mincho" w:hAnsi="Times New Roman" w:cs="Times New Roman"/>
                <w:kern w:val="0"/>
                <w:sz w:val="14"/>
                <w:szCs w:val="20"/>
                <w:lang w:eastAsia="en-US"/>
              </w:rPr>
            </w:pPr>
            <w:ins w:id="5052" w:author="Samsung" w:date="2021-10-21T10:46:00Z">
              <w:r>
                <w:rPr>
                  <w:rFonts w:ascii="Times New Roman" w:eastAsia="MS Mincho" w:hAnsi="Times New Roman" w:cs="Times New Roman"/>
                  <w:kern w:val="0"/>
                  <w:sz w:val="14"/>
                  <w:szCs w:val="20"/>
                  <w:lang w:eastAsia="en-US"/>
                </w:rPr>
                <w:t>THALES</w:t>
              </w:r>
            </w:ins>
          </w:p>
        </w:tc>
        <w:tc>
          <w:tcPr>
            <w:tcW w:w="740" w:type="dxa"/>
            <w:noWrap/>
            <w:vAlign w:val="center"/>
          </w:tcPr>
          <w:p w:rsidR="00D11E1D" w:rsidRDefault="004C5A6C">
            <w:pPr>
              <w:widowControl/>
              <w:spacing w:after="120"/>
              <w:jc w:val="center"/>
              <w:rPr>
                <w:ins w:id="5053" w:author="Samsung" w:date="2021-10-21T10:46:00Z"/>
                <w:rFonts w:ascii="Times New Roman" w:eastAsia="MS Mincho" w:hAnsi="Times New Roman" w:cs="Times New Roman"/>
                <w:kern w:val="0"/>
                <w:sz w:val="18"/>
                <w:szCs w:val="20"/>
                <w:lang w:eastAsia="en-US"/>
              </w:rPr>
            </w:pPr>
            <w:ins w:id="5054" w:author="Samsung" w:date="2021-10-21T10:46:00Z">
              <w:r>
                <w:rPr>
                  <w:rFonts w:ascii="Times New Roman" w:eastAsia="MS Mincho" w:hAnsi="Times New Roman" w:cs="Times New Roman"/>
                  <w:kern w:val="0"/>
                  <w:sz w:val="18"/>
                  <w:szCs w:val="20"/>
                  <w:lang w:eastAsia="en-US"/>
                </w:rPr>
                <w:t>133.30</w:t>
              </w:r>
            </w:ins>
          </w:p>
        </w:tc>
        <w:tc>
          <w:tcPr>
            <w:tcW w:w="740" w:type="dxa"/>
            <w:noWrap/>
            <w:vAlign w:val="center"/>
          </w:tcPr>
          <w:p w:rsidR="00D11E1D" w:rsidRDefault="004C5A6C">
            <w:pPr>
              <w:widowControl/>
              <w:spacing w:after="120"/>
              <w:jc w:val="center"/>
              <w:rPr>
                <w:ins w:id="5055" w:author="Samsung" w:date="2021-10-21T10:46:00Z"/>
                <w:rFonts w:ascii="Times New Roman" w:eastAsia="MS Mincho" w:hAnsi="Times New Roman" w:cs="Times New Roman"/>
                <w:kern w:val="0"/>
                <w:sz w:val="18"/>
                <w:szCs w:val="20"/>
                <w:lang w:eastAsia="en-US"/>
              </w:rPr>
            </w:pPr>
            <w:ins w:id="5056" w:author="Samsung" w:date="2021-10-21T10:46:00Z">
              <w:r>
                <w:rPr>
                  <w:rFonts w:ascii="Times New Roman" w:eastAsia="MS Mincho" w:hAnsi="Times New Roman" w:cs="Times New Roman"/>
                  <w:kern w:val="0"/>
                  <w:sz w:val="18"/>
                  <w:szCs w:val="20"/>
                  <w:lang w:eastAsia="en-US"/>
                </w:rPr>
                <w:t>139.97</w:t>
              </w:r>
            </w:ins>
          </w:p>
        </w:tc>
        <w:tc>
          <w:tcPr>
            <w:tcW w:w="741" w:type="dxa"/>
            <w:noWrap/>
            <w:vAlign w:val="center"/>
          </w:tcPr>
          <w:p w:rsidR="00D11E1D" w:rsidRDefault="004C5A6C">
            <w:pPr>
              <w:widowControl/>
              <w:spacing w:after="120"/>
              <w:jc w:val="center"/>
              <w:rPr>
                <w:ins w:id="5057" w:author="Samsung" w:date="2021-10-21T10:46:00Z"/>
                <w:rFonts w:ascii="Times New Roman" w:eastAsia="MS Mincho" w:hAnsi="Times New Roman" w:cs="Times New Roman"/>
                <w:kern w:val="0"/>
                <w:sz w:val="18"/>
                <w:szCs w:val="20"/>
                <w:lang w:eastAsia="en-US"/>
              </w:rPr>
            </w:pPr>
            <w:ins w:id="5058" w:author="Samsung" w:date="2021-10-21T10:46:00Z">
              <w:r>
                <w:rPr>
                  <w:rFonts w:ascii="Times New Roman" w:eastAsia="MS Mincho" w:hAnsi="Times New Roman" w:cs="Times New Roman"/>
                  <w:kern w:val="0"/>
                  <w:sz w:val="18"/>
                  <w:szCs w:val="20"/>
                  <w:lang w:eastAsia="en-US"/>
                </w:rPr>
                <w:t>146.60</w:t>
              </w:r>
            </w:ins>
          </w:p>
        </w:tc>
        <w:tc>
          <w:tcPr>
            <w:tcW w:w="740" w:type="dxa"/>
            <w:noWrap/>
            <w:vAlign w:val="center"/>
          </w:tcPr>
          <w:p w:rsidR="00D11E1D" w:rsidRDefault="004C5A6C">
            <w:pPr>
              <w:widowControl/>
              <w:spacing w:after="120"/>
              <w:jc w:val="center"/>
              <w:rPr>
                <w:ins w:id="5059" w:author="Samsung" w:date="2021-10-21T10:46:00Z"/>
                <w:rFonts w:ascii="Times New Roman" w:eastAsia="MS Mincho" w:hAnsi="Times New Roman" w:cs="Times New Roman"/>
                <w:kern w:val="0"/>
                <w:sz w:val="18"/>
                <w:szCs w:val="20"/>
                <w:lang w:eastAsia="en-US"/>
              </w:rPr>
            </w:pPr>
            <w:ins w:id="5060" w:author="Samsung" w:date="2021-10-21T10:46:00Z">
              <w:r>
                <w:rPr>
                  <w:rFonts w:ascii="Times New Roman" w:eastAsia="MS Mincho" w:hAnsi="Times New Roman" w:cs="Times New Roman"/>
                  <w:kern w:val="0"/>
                  <w:sz w:val="18"/>
                  <w:szCs w:val="20"/>
                  <w:lang w:eastAsia="en-US"/>
                </w:rPr>
                <w:t>-25.25</w:t>
              </w:r>
            </w:ins>
          </w:p>
        </w:tc>
        <w:tc>
          <w:tcPr>
            <w:tcW w:w="740" w:type="dxa"/>
            <w:noWrap/>
            <w:vAlign w:val="center"/>
          </w:tcPr>
          <w:p w:rsidR="00D11E1D" w:rsidRDefault="004C5A6C">
            <w:pPr>
              <w:widowControl/>
              <w:spacing w:after="120"/>
              <w:jc w:val="center"/>
              <w:rPr>
                <w:ins w:id="5061" w:author="Samsung" w:date="2021-10-21T10:46:00Z"/>
                <w:rFonts w:ascii="Times New Roman" w:eastAsia="MS Mincho" w:hAnsi="Times New Roman" w:cs="Times New Roman"/>
                <w:kern w:val="0"/>
                <w:sz w:val="18"/>
                <w:szCs w:val="20"/>
                <w:lang w:eastAsia="en-US"/>
              </w:rPr>
            </w:pPr>
            <w:ins w:id="5062" w:author="Samsung" w:date="2021-10-21T10:46:00Z">
              <w:r>
                <w:rPr>
                  <w:rFonts w:ascii="Times New Roman" w:eastAsia="MS Mincho" w:hAnsi="Times New Roman" w:cs="Times New Roman"/>
                  <w:kern w:val="0"/>
                  <w:sz w:val="18"/>
                  <w:szCs w:val="20"/>
                  <w:lang w:eastAsia="en-US"/>
                </w:rPr>
                <w:t>-18.47</w:t>
              </w:r>
            </w:ins>
          </w:p>
        </w:tc>
        <w:tc>
          <w:tcPr>
            <w:tcW w:w="741" w:type="dxa"/>
            <w:noWrap/>
            <w:vAlign w:val="center"/>
          </w:tcPr>
          <w:p w:rsidR="00D11E1D" w:rsidRDefault="004C5A6C">
            <w:pPr>
              <w:widowControl/>
              <w:spacing w:after="120"/>
              <w:jc w:val="center"/>
              <w:rPr>
                <w:ins w:id="5063" w:author="Samsung" w:date="2021-10-21T10:46:00Z"/>
                <w:rFonts w:ascii="Times New Roman" w:eastAsia="MS Mincho" w:hAnsi="Times New Roman" w:cs="Times New Roman"/>
                <w:kern w:val="0"/>
                <w:sz w:val="18"/>
                <w:szCs w:val="20"/>
                <w:lang w:eastAsia="en-US"/>
              </w:rPr>
            </w:pPr>
            <w:ins w:id="5064" w:author="Samsung" w:date="2021-10-21T10:46:00Z">
              <w:r>
                <w:rPr>
                  <w:rFonts w:ascii="Times New Roman" w:eastAsia="MS Mincho" w:hAnsi="Times New Roman" w:cs="Times New Roman"/>
                  <w:kern w:val="0"/>
                  <w:sz w:val="18"/>
                  <w:szCs w:val="20"/>
                  <w:lang w:eastAsia="en-US"/>
                </w:rPr>
                <w:t>-11.80</w:t>
              </w:r>
            </w:ins>
          </w:p>
        </w:tc>
        <w:tc>
          <w:tcPr>
            <w:tcW w:w="740" w:type="dxa"/>
            <w:noWrap/>
            <w:vAlign w:val="center"/>
          </w:tcPr>
          <w:p w:rsidR="00D11E1D" w:rsidRDefault="004C5A6C">
            <w:pPr>
              <w:widowControl/>
              <w:spacing w:after="120"/>
              <w:jc w:val="center"/>
              <w:rPr>
                <w:ins w:id="5065" w:author="Samsung" w:date="2021-10-21T10:46:00Z"/>
                <w:rFonts w:ascii="Times New Roman" w:eastAsia="MS Mincho" w:hAnsi="Times New Roman" w:cs="Times New Roman"/>
                <w:kern w:val="0"/>
                <w:sz w:val="18"/>
                <w:szCs w:val="20"/>
                <w:lang w:eastAsia="en-US"/>
              </w:rPr>
            </w:pPr>
            <w:ins w:id="5066"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067" w:author="Samsung" w:date="2021-10-21T10:46:00Z"/>
                <w:rFonts w:ascii="Times New Roman" w:eastAsia="MS Mincho" w:hAnsi="Times New Roman" w:cs="Times New Roman"/>
                <w:kern w:val="0"/>
                <w:sz w:val="18"/>
                <w:szCs w:val="20"/>
                <w:lang w:eastAsia="en-US"/>
              </w:rPr>
            </w:pPr>
            <w:ins w:id="5068"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069" w:author="Samsung" w:date="2021-10-21T10:46:00Z"/>
                <w:rFonts w:ascii="Times New Roman" w:eastAsia="MS Mincho" w:hAnsi="Times New Roman" w:cs="Times New Roman"/>
                <w:kern w:val="0"/>
                <w:sz w:val="18"/>
                <w:szCs w:val="20"/>
                <w:lang w:eastAsia="en-US"/>
              </w:rPr>
            </w:pPr>
            <w:ins w:id="5070" w:author="Samsung" w:date="2021-10-21T10:46:00Z">
              <w:r>
                <w:rPr>
                  <w:rFonts w:ascii="Times New Roman" w:eastAsia="MS Mincho" w:hAnsi="Times New Roman" w:cs="Times New Roman"/>
                  <w:kern w:val="0"/>
                  <w:sz w:val="18"/>
                  <w:szCs w:val="20"/>
                  <w:lang w:eastAsia="en-US"/>
                </w:rPr>
                <w:t>23.00</w:t>
              </w:r>
            </w:ins>
          </w:p>
        </w:tc>
      </w:tr>
      <w:tr w:rsidR="00D11E1D">
        <w:trPr>
          <w:trHeight w:val="300"/>
          <w:ins w:id="5071" w:author="Samsung" w:date="2021-10-21T10:46:00Z"/>
        </w:trPr>
        <w:tc>
          <w:tcPr>
            <w:tcW w:w="853" w:type="dxa"/>
            <w:vMerge/>
            <w:vAlign w:val="center"/>
          </w:tcPr>
          <w:p w:rsidR="00D11E1D" w:rsidRDefault="00D11E1D">
            <w:pPr>
              <w:widowControl/>
              <w:spacing w:after="120"/>
              <w:jc w:val="center"/>
              <w:rPr>
                <w:ins w:id="507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073" w:author="Samsung" w:date="2021-10-21T10:46:00Z"/>
                <w:rFonts w:ascii="Times New Roman" w:eastAsia="MS Mincho" w:hAnsi="Times New Roman" w:cs="Times New Roman"/>
                <w:kern w:val="0"/>
                <w:sz w:val="14"/>
                <w:szCs w:val="20"/>
                <w:lang w:eastAsia="en-US"/>
              </w:rPr>
            </w:pPr>
            <w:ins w:id="5074" w:author="Samsung" w:date="2021-10-21T10:46:00Z">
              <w:r>
                <w:rPr>
                  <w:rFonts w:ascii="Times New Roman" w:eastAsia="MS Mincho" w:hAnsi="Times New Roman" w:cs="Times New Roman"/>
                  <w:kern w:val="0"/>
                  <w:sz w:val="14"/>
                  <w:szCs w:val="20"/>
                  <w:lang w:eastAsia="en-US"/>
                </w:rPr>
                <w:t>Huawei</w:t>
              </w:r>
            </w:ins>
          </w:p>
        </w:tc>
        <w:tc>
          <w:tcPr>
            <w:tcW w:w="740" w:type="dxa"/>
            <w:noWrap/>
            <w:vAlign w:val="center"/>
          </w:tcPr>
          <w:p w:rsidR="00D11E1D" w:rsidRDefault="004C5A6C">
            <w:pPr>
              <w:widowControl/>
              <w:spacing w:after="120"/>
              <w:jc w:val="center"/>
              <w:rPr>
                <w:ins w:id="5075" w:author="Samsung" w:date="2021-10-21T10:46:00Z"/>
                <w:rFonts w:ascii="Times New Roman" w:eastAsia="MS Mincho" w:hAnsi="Times New Roman" w:cs="Times New Roman"/>
                <w:kern w:val="0"/>
                <w:sz w:val="18"/>
                <w:szCs w:val="20"/>
                <w:lang w:eastAsia="en-US"/>
              </w:rPr>
            </w:pPr>
            <w:ins w:id="5076" w:author="Samsung" w:date="2021-10-21T10:46:00Z">
              <w:r>
                <w:rPr>
                  <w:rFonts w:ascii="Times New Roman" w:eastAsia="MS Mincho" w:hAnsi="Times New Roman" w:cs="Times New Roman"/>
                  <w:kern w:val="0"/>
                  <w:sz w:val="18"/>
                  <w:szCs w:val="20"/>
                  <w:lang w:eastAsia="en-US"/>
                </w:rPr>
                <w:t>132.43</w:t>
              </w:r>
            </w:ins>
          </w:p>
        </w:tc>
        <w:tc>
          <w:tcPr>
            <w:tcW w:w="740" w:type="dxa"/>
            <w:noWrap/>
            <w:vAlign w:val="center"/>
          </w:tcPr>
          <w:p w:rsidR="00D11E1D" w:rsidRDefault="004C5A6C">
            <w:pPr>
              <w:widowControl/>
              <w:spacing w:after="120"/>
              <w:jc w:val="center"/>
              <w:rPr>
                <w:ins w:id="5077" w:author="Samsung" w:date="2021-10-21T10:46:00Z"/>
                <w:rFonts w:ascii="Times New Roman" w:eastAsia="MS Mincho" w:hAnsi="Times New Roman" w:cs="Times New Roman"/>
                <w:kern w:val="0"/>
                <w:sz w:val="18"/>
                <w:szCs w:val="20"/>
                <w:lang w:eastAsia="en-US"/>
              </w:rPr>
            </w:pPr>
            <w:ins w:id="5078" w:author="Samsung" w:date="2021-10-21T10:46:00Z">
              <w:r>
                <w:rPr>
                  <w:rFonts w:ascii="Times New Roman" w:eastAsia="MS Mincho" w:hAnsi="Times New Roman" w:cs="Times New Roman"/>
                  <w:kern w:val="0"/>
                  <w:sz w:val="18"/>
                  <w:szCs w:val="20"/>
                  <w:lang w:eastAsia="en-US"/>
                </w:rPr>
                <w:t>138.44</w:t>
              </w:r>
            </w:ins>
          </w:p>
        </w:tc>
        <w:tc>
          <w:tcPr>
            <w:tcW w:w="741" w:type="dxa"/>
            <w:noWrap/>
            <w:vAlign w:val="center"/>
          </w:tcPr>
          <w:p w:rsidR="00D11E1D" w:rsidRDefault="004C5A6C">
            <w:pPr>
              <w:widowControl/>
              <w:spacing w:after="120"/>
              <w:jc w:val="center"/>
              <w:rPr>
                <w:ins w:id="5079" w:author="Samsung" w:date="2021-10-21T10:46:00Z"/>
                <w:rFonts w:ascii="Times New Roman" w:eastAsia="MS Mincho" w:hAnsi="Times New Roman" w:cs="Times New Roman"/>
                <w:kern w:val="0"/>
                <w:sz w:val="18"/>
                <w:szCs w:val="20"/>
                <w:lang w:eastAsia="en-US"/>
              </w:rPr>
            </w:pPr>
            <w:ins w:id="5080" w:author="Samsung" w:date="2021-10-21T10:46:00Z">
              <w:r>
                <w:rPr>
                  <w:rFonts w:ascii="Times New Roman" w:eastAsia="MS Mincho" w:hAnsi="Times New Roman" w:cs="Times New Roman"/>
                  <w:kern w:val="0"/>
                  <w:sz w:val="18"/>
                  <w:szCs w:val="20"/>
                  <w:lang w:eastAsia="en-US"/>
                </w:rPr>
                <w:t>145.29</w:t>
              </w:r>
            </w:ins>
          </w:p>
        </w:tc>
        <w:tc>
          <w:tcPr>
            <w:tcW w:w="740" w:type="dxa"/>
            <w:noWrap/>
            <w:vAlign w:val="center"/>
          </w:tcPr>
          <w:p w:rsidR="00D11E1D" w:rsidRDefault="004C5A6C">
            <w:pPr>
              <w:widowControl/>
              <w:spacing w:after="120"/>
              <w:jc w:val="center"/>
              <w:rPr>
                <w:ins w:id="5081" w:author="Samsung" w:date="2021-10-21T10:46:00Z"/>
                <w:rFonts w:ascii="Times New Roman" w:eastAsia="MS Mincho" w:hAnsi="Times New Roman" w:cs="Times New Roman"/>
                <w:kern w:val="0"/>
                <w:sz w:val="18"/>
                <w:szCs w:val="20"/>
                <w:lang w:eastAsia="en-US"/>
              </w:rPr>
            </w:pPr>
            <w:ins w:id="5082" w:author="Samsung" w:date="2021-10-21T10:46:00Z">
              <w:r>
                <w:rPr>
                  <w:rFonts w:ascii="Times New Roman" w:eastAsia="MS Mincho" w:hAnsi="Times New Roman" w:cs="Times New Roman"/>
                  <w:kern w:val="0"/>
                  <w:sz w:val="18"/>
                  <w:szCs w:val="20"/>
                  <w:lang w:eastAsia="en-US"/>
                </w:rPr>
                <w:t>-24.06</w:t>
              </w:r>
            </w:ins>
          </w:p>
        </w:tc>
        <w:tc>
          <w:tcPr>
            <w:tcW w:w="740" w:type="dxa"/>
            <w:noWrap/>
            <w:vAlign w:val="center"/>
          </w:tcPr>
          <w:p w:rsidR="00D11E1D" w:rsidRDefault="004C5A6C">
            <w:pPr>
              <w:widowControl/>
              <w:spacing w:after="120"/>
              <w:jc w:val="center"/>
              <w:rPr>
                <w:ins w:id="5083" w:author="Samsung" w:date="2021-10-21T10:46:00Z"/>
                <w:rFonts w:ascii="Times New Roman" w:eastAsia="MS Mincho" w:hAnsi="Times New Roman" w:cs="Times New Roman"/>
                <w:kern w:val="0"/>
                <w:sz w:val="18"/>
                <w:szCs w:val="20"/>
                <w:lang w:eastAsia="en-US"/>
              </w:rPr>
            </w:pPr>
            <w:ins w:id="5084" w:author="Samsung" w:date="2021-10-21T10:46:00Z">
              <w:r>
                <w:rPr>
                  <w:rFonts w:ascii="Times New Roman" w:eastAsia="MS Mincho" w:hAnsi="Times New Roman" w:cs="Times New Roman"/>
                  <w:kern w:val="0"/>
                  <w:sz w:val="18"/>
                  <w:szCs w:val="20"/>
                  <w:lang w:eastAsia="en-US"/>
                </w:rPr>
                <w:t>-17.38</w:t>
              </w:r>
            </w:ins>
          </w:p>
        </w:tc>
        <w:tc>
          <w:tcPr>
            <w:tcW w:w="741" w:type="dxa"/>
            <w:noWrap/>
            <w:vAlign w:val="center"/>
          </w:tcPr>
          <w:p w:rsidR="00D11E1D" w:rsidRDefault="004C5A6C">
            <w:pPr>
              <w:widowControl/>
              <w:spacing w:after="120"/>
              <w:jc w:val="center"/>
              <w:rPr>
                <w:ins w:id="5085" w:author="Samsung" w:date="2021-10-21T10:46:00Z"/>
                <w:rFonts w:ascii="Times New Roman" w:eastAsia="MS Mincho" w:hAnsi="Times New Roman" w:cs="Times New Roman"/>
                <w:kern w:val="0"/>
                <w:sz w:val="18"/>
                <w:szCs w:val="20"/>
                <w:lang w:eastAsia="en-US"/>
              </w:rPr>
            </w:pPr>
            <w:ins w:id="5086" w:author="Samsung" w:date="2021-10-21T10:46:00Z">
              <w:r>
                <w:rPr>
                  <w:rFonts w:ascii="Times New Roman" w:eastAsia="MS Mincho" w:hAnsi="Times New Roman" w:cs="Times New Roman"/>
                  <w:kern w:val="0"/>
                  <w:sz w:val="18"/>
                  <w:szCs w:val="20"/>
                  <w:lang w:eastAsia="en-US"/>
                </w:rPr>
                <w:t>-11.26</w:t>
              </w:r>
            </w:ins>
          </w:p>
        </w:tc>
        <w:tc>
          <w:tcPr>
            <w:tcW w:w="740" w:type="dxa"/>
            <w:noWrap/>
            <w:vAlign w:val="center"/>
          </w:tcPr>
          <w:p w:rsidR="00D11E1D" w:rsidRDefault="004C5A6C">
            <w:pPr>
              <w:widowControl/>
              <w:spacing w:after="120"/>
              <w:jc w:val="center"/>
              <w:rPr>
                <w:ins w:id="5087" w:author="Samsung" w:date="2021-10-21T10:46:00Z"/>
                <w:rFonts w:ascii="Times New Roman" w:eastAsia="MS Mincho" w:hAnsi="Times New Roman" w:cs="Times New Roman"/>
                <w:kern w:val="0"/>
                <w:sz w:val="18"/>
                <w:szCs w:val="20"/>
                <w:lang w:eastAsia="en-US"/>
              </w:rPr>
            </w:pPr>
            <w:ins w:id="5088"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089" w:author="Samsung" w:date="2021-10-21T10:46:00Z"/>
                <w:rFonts w:ascii="Times New Roman" w:eastAsia="MS Mincho" w:hAnsi="Times New Roman" w:cs="Times New Roman"/>
                <w:kern w:val="0"/>
                <w:sz w:val="18"/>
                <w:szCs w:val="20"/>
                <w:lang w:eastAsia="en-US"/>
              </w:rPr>
            </w:pPr>
            <w:ins w:id="5090"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091" w:author="Samsung" w:date="2021-10-21T10:46:00Z"/>
                <w:rFonts w:ascii="Times New Roman" w:eastAsia="MS Mincho" w:hAnsi="Times New Roman" w:cs="Times New Roman"/>
                <w:kern w:val="0"/>
                <w:sz w:val="18"/>
                <w:szCs w:val="20"/>
                <w:lang w:eastAsia="en-US"/>
              </w:rPr>
            </w:pPr>
            <w:ins w:id="5092" w:author="Samsung" w:date="2021-10-21T10:46:00Z">
              <w:r>
                <w:rPr>
                  <w:rFonts w:ascii="Times New Roman" w:eastAsia="MS Mincho" w:hAnsi="Times New Roman" w:cs="Times New Roman"/>
                  <w:kern w:val="0"/>
                  <w:sz w:val="18"/>
                  <w:szCs w:val="20"/>
                  <w:lang w:eastAsia="en-US"/>
                </w:rPr>
                <w:t>23.00</w:t>
              </w:r>
            </w:ins>
          </w:p>
        </w:tc>
      </w:tr>
      <w:tr w:rsidR="00D11E1D">
        <w:trPr>
          <w:trHeight w:val="300"/>
          <w:ins w:id="5093" w:author="Samsung" w:date="2021-10-21T10:46:00Z"/>
        </w:trPr>
        <w:tc>
          <w:tcPr>
            <w:tcW w:w="853" w:type="dxa"/>
            <w:vMerge/>
            <w:vAlign w:val="center"/>
          </w:tcPr>
          <w:p w:rsidR="00D11E1D" w:rsidRDefault="00D11E1D">
            <w:pPr>
              <w:widowControl/>
              <w:spacing w:after="120"/>
              <w:jc w:val="center"/>
              <w:rPr>
                <w:ins w:id="509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095" w:author="Samsung" w:date="2021-10-21T10:46:00Z"/>
                <w:rFonts w:ascii="Times New Roman" w:eastAsia="MS Mincho" w:hAnsi="Times New Roman" w:cs="Times New Roman"/>
                <w:kern w:val="0"/>
                <w:sz w:val="14"/>
                <w:szCs w:val="20"/>
                <w:lang w:eastAsia="en-US"/>
              </w:rPr>
            </w:pPr>
            <w:proofErr w:type="spellStart"/>
            <w:ins w:id="5096" w:author="Samsung" w:date="2021-10-21T10:46:00Z">
              <w:r>
                <w:rPr>
                  <w:rFonts w:ascii="Times New Roman" w:eastAsia="MS Mincho" w:hAnsi="Times New Roman" w:cs="Times New Roman"/>
                  <w:kern w:val="0"/>
                  <w:sz w:val="14"/>
                  <w:szCs w:val="20"/>
                  <w:lang w:eastAsia="en-US"/>
                </w:rPr>
                <w:t>Xiaomi</w:t>
              </w:r>
              <w:proofErr w:type="spellEnd"/>
            </w:ins>
          </w:p>
        </w:tc>
        <w:tc>
          <w:tcPr>
            <w:tcW w:w="740" w:type="dxa"/>
            <w:noWrap/>
            <w:vAlign w:val="center"/>
          </w:tcPr>
          <w:p w:rsidR="00D11E1D" w:rsidRDefault="004C5A6C">
            <w:pPr>
              <w:widowControl/>
              <w:spacing w:after="120"/>
              <w:jc w:val="center"/>
              <w:rPr>
                <w:ins w:id="5097" w:author="Samsung" w:date="2021-10-21T10:46:00Z"/>
                <w:rFonts w:ascii="Times New Roman" w:eastAsia="MS Mincho" w:hAnsi="Times New Roman" w:cs="Times New Roman"/>
                <w:kern w:val="0"/>
                <w:sz w:val="18"/>
                <w:szCs w:val="20"/>
                <w:lang w:eastAsia="en-US"/>
              </w:rPr>
            </w:pPr>
            <w:ins w:id="5098" w:author="Samsung" w:date="2021-10-21T10:46:00Z">
              <w:r>
                <w:rPr>
                  <w:rFonts w:ascii="Times New Roman" w:eastAsia="MS Mincho" w:hAnsi="Times New Roman" w:cs="Times New Roman"/>
                  <w:kern w:val="0"/>
                  <w:sz w:val="18"/>
                  <w:szCs w:val="20"/>
                  <w:lang w:eastAsia="en-US"/>
                </w:rPr>
                <w:t>133.03</w:t>
              </w:r>
            </w:ins>
          </w:p>
        </w:tc>
        <w:tc>
          <w:tcPr>
            <w:tcW w:w="740" w:type="dxa"/>
            <w:noWrap/>
            <w:vAlign w:val="center"/>
          </w:tcPr>
          <w:p w:rsidR="00D11E1D" w:rsidRDefault="004C5A6C">
            <w:pPr>
              <w:widowControl/>
              <w:spacing w:after="120"/>
              <w:jc w:val="center"/>
              <w:rPr>
                <w:ins w:id="5099" w:author="Samsung" w:date="2021-10-21T10:46:00Z"/>
                <w:rFonts w:ascii="Times New Roman" w:eastAsia="MS Mincho" w:hAnsi="Times New Roman" w:cs="Times New Roman"/>
                <w:kern w:val="0"/>
                <w:sz w:val="18"/>
                <w:szCs w:val="20"/>
                <w:lang w:eastAsia="en-US"/>
              </w:rPr>
            </w:pPr>
            <w:ins w:id="5100" w:author="Samsung" w:date="2021-10-21T10:46:00Z">
              <w:r>
                <w:rPr>
                  <w:rFonts w:ascii="Times New Roman" w:eastAsia="MS Mincho" w:hAnsi="Times New Roman" w:cs="Times New Roman"/>
                  <w:kern w:val="0"/>
                  <w:sz w:val="18"/>
                  <w:szCs w:val="20"/>
                  <w:lang w:eastAsia="en-US"/>
                </w:rPr>
                <w:t>139.55</w:t>
              </w:r>
            </w:ins>
          </w:p>
        </w:tc>
        <w:tc>
          <w:tcPr>
            <w:tcW w:w="741" w:type="dxa"/>
            <w:noWrap/>
            <w:vAlign w:val="center"/>
          </w:tcPr>
          <w:p w:rsidR="00D11E1D" w:rsidRDefault="004C5A6C">
            <w:pPr>
              <w:widowControl/>
              <w:spacing w:after="120"/>
              <w:jc w:val="center"/>
              <w:rPr>
                <w:ins w:id="5101" w:author="Samsung" w:date="2021-10-21T10:46:00Z"/>
                <w:rFonts w:ascii="Times New Roman" w:eastAsia="MS Mincho" w:hAnsi="Times New Roman" w:cs="Times New Roman"/>
                <w:kern w:val="0"/>
                <w:sz w:val="18"/>
                <w:szCs w:val="20"/>
                <w:lang w:eastAsia="en-US"/>
              </w:rPr>
            </w:pPr>
            <w:ins w:id="5102" w:author="Samsung" w:date="2021-10-21T10:46:00Z">
              <w:r>
                <w:rPr>
                  <w:rFonts w:ascii="Times New Roman" w:eastAsia="MS Mincho" w:hAnsi="Times New Roman" w:cs="Times New Roman"/>
                  <w:kern w:val="0"/>
                  <w:sz w:val="18"/>
                  <w:szCs w:val="20"/>
                  <w:lang w:eastAsia="en-US"/>
                </w:rPr>
                <w:t>146.75</w:t>
              </w:r>
            </w:ins>
          </w:p>
        </w:tc>
        <w:tc>
          <w:tcPr>
            <w:tcW w:w="740" w:type="dxa"/>
            <w:noWrap/>
            <w:vAlign w:val="center"/>
          </w:tcPr>
          <w:p w:rsidR="00D11E1D" w:rsidRDefault="004C5A6C">
            <w:pPr>
              <w:widowControl/>
              <w:spacing w:after="120"/>
              <w:jc w:val="center"/>
              <w:rPr>
                <w:ins w:id="5103" w:author="Samsung" w:date="2021-10-21T10:46:00Z"/>
                <w:rFonts w:ascii="Times New Roman" w:eastAsia="MS Mincho" w:hAnsi="Times New Roman" w:cs="Times New Roman"/>
                <w:kern w:val="0"/>
                <w:sz w:val="18"/>
                <w:szCs w:val="20"/>
                <w:lang w:eastAsia="en-US"/>
              </w:rPr>
            </w:pPr>
            <w:ins w:id="5104" w:author="Samsung" w:date="2021-10-21T10:46:00Z">
              <w:r>
                <w:rPr>
                  <w:rFonts w:ascii="Times New Roman" w:eastAsia="MS Mincho" w:hAnsi="Times New Roman" w:cs="Times New Roman"/>
                  <w:kern w:val="0"/>
                  <w:sz w:val="18"/>
                  <w:szCs w:val="20"/>
                  <w:lang w:eastAsia="en-US"/>
                </w:rPr>
                <w:t>-24.19</w:t>
              </w:r>
            </w:ins>
          </w:p>
        </w:tc>
        <w:tc>
          <w:tcPr>
            <w:tcW w:w="740" w:type="dxa"/>
            <w:noWrap/>
            <w:vAlign w:val="center"/>
          </w:tcPr>
          <w:p w:rsidR="00D11E1D" w:rsidRDefault="004C5A6C">
            <w:pPr>
              <w:widowControl/>
              <w:spacing w:after="120"/>
              <w:jc w:val="center"/>
              <w:rPr>
                <w:ins w:id="5105" w:author="Samsung" w:date="2021-10-21T10:46:00Z"/>
                <w:rFonts w:ascii="Times New Roman" w:eastAsia="MS Mincho" w:hAnsi="Times New Roman" w:cs="Times New Roman"/>
                <w:kern w:val="0"/>
                <w:sz w:val="18"/>
                <w:szCs w:val="20"/>
                <w:lang w:eastAsia="en-US"/>
              </w:rPr>
            </w:pPr>
            <w:ins w:id="5106" w:author="Samsung" w:date="2021-10-21T10:46:00Z">
              <w:r>
                <w:rPr>
                  <w:rFonts w:ascii="Times New Roman" w:eastAsia="MS Mincho" w:hAnsi="Times New Roman" w:cs="Times New Roman"/>
                  <w:kern w:val="0"/>
                  <w:sz w:val="18"/>
                  <w:szCs w:val="20"/>
                  <w:lang w:eastAsia="en-US"/>
                </w:rPr>
                <w:t>-17.39</w:t>
              </w:r>
            </w:ins>
          </w:p>
        </w:tc>
        <w:tc>
          <w:tcPr>
            <w:tcW w:w="741" w:type="dxa"/>
            <w:noWrap/>
            <w:vAlign w:val="center"/>
          </w:tcPr>
          <w:p w:rsidR="00D11E1D" w:rsidRDefault="004C5A6C">
            <w:pPr>
              <w:widowControl/>
              <w:spacing w:after="120"/>
              <w:jc w:val="center"/>
              <w:rPr>
                <w:ins w:id="5107" w:author="Samsung" w:date="2021-10-21T10:46:00Z"/>
                <w:rFonts w:ascii="Times New Roman" w:eastAsia="MS Mincho" w:hAnsi="Times New Roman" w:cs="Times New Roman"/>
                <w:kern w:val="0"/>
                <w:sz w:val="18"/>
                <w:szCs w:val="20"/>
                <w:lang w:eastAsia="en-US"/>
              </w:rPr>
            </w:pPr>
            <w:ins w:id="5108" w:author="Samsung" w:date="2021-10-21T10:46:00Z">
              <w:r>
                <w:rPr>
                  <w:rFonts w:ascii="Times New Roman" w:eastAsia="MS Mincho" w:hAnsi="Times New Roman" w:cs="Times New Roman"/>
                  <w:kern w:val="0"/>
                  <w:sz w:val="18"/>
                  <w:szCs w:val="20"/>
                  <w:lang w:eastAsia="en-US"/>
                </w:rPr>
                <w:t>-10.63</w:t>
              </w:r>
            </w:ins>
          </w:p>
        </w:tc>
        <w:tc>
          <w:tcPr>
            <w:tcW w:w="740" w:type="dxa"/>
            <w:noWrap/>
            <w:vAlign w:val="center"/>
          </w:tcPr>
          <w:p w:rsidR="00D11E1D" w:rsidRDefault="004C5A6C">
            <w:pPr>
              <w:widowControl/>
              <w:spacing w:after="120"/>
              <w:jc w:val="center"/>
              <w:rPr>
                <w:ins w:id="5109" w:author="Samsung" w:date="2021-10-21T10:46:00Z"/>
                <w:rFonts w:ascii="Times New Roman" w:eastAsia="MS Mincho" w:hAnsi="Times New Roman" w:cs="Times New Roman"/>
                <w:kern w:val="0"/>
                <w:sz w:val="18"/>
                <w:szCs w:val="20"/>
                <w:lang w:eastAsia="en-US"/>
              </w:rPr>
            </w:pPr>
            <w:ins w:id="5110"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111" w:author="Samsung" w:date="2021-10-21T10:46:00Z"/>
                <w:rFonts w:ascii="Times New Roman" w:eastAsia="MS Mincho" w:hAnsi="Times New Roman" w:cs="Times New Roman"/>
                <w:kern w:val="0"/>
                <w:sz w:val="18"/>
                <w:szCs w:val="20"/>
                <w:lang w:eastAsia="en-US"/>
              </w:rPr>
            </w:pPr>
            <w:ins w:id="5112"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113" w:author="Samsung" w:date="2021-10-21T10:46:00Z"/>
                <w:rFonts w:ascii="Times New Roman" w:eastAsia="MS Mincho" w:hAnsi="Times New Roman" w:cs="Times New Roman"/>
                <w:kern w:val="0"/>
                <w:sz w:val="18"/>
                <w:szCs w:val="20"/>
                <w:lang w:eastAsia="en-US"/>
              </w:rPr>
            </w:pPr>
            <w:ins w:id="5114" w:author="Samsung" w:date="2021-10-21T10:46:00Z">
              <w:r>
                <w:rPr>
                  <w:rFonts w:ascii="Times New Roman" w:eastAsia="MS Mincho" w:hAnsi="Times New Roman" w:cs="Times New Roman"/>
                  <w:kern w:val="0"/>
                  <w:sz w:val="18"/>
                  <w:szCs w:val="20"/>
                  <w:lang w:eastAsia="en-US"/>
                </w:rPr>
                <w:t>23.00</w:t>
              </w:r>
            </w:ins>
          </w:p>
        </w:tc>
      </w:tr>
      <w:tr w:rsidR="00D11E1D">
        <w:trPr>
          <w:trHeight w:val="300"/>
          <w:ins w:id="5115" w:author="Samsung" w:date="2021-10-21T10:46:00Z"/>
        </w:trPr>
        <w:tc>
          <w:tcPr>
            <w:tcW w:w="853" w:type="dxa"/>
            <w:vMerge/>
            <w:vAlign w:val="center"/>
          </w:tcPr>
          <w:p w:rsidR="00D11E1D" w:rsidRDefault="00D11E1D">
            <w:pPr>
              <w:widowControl/>
              <w:spacing w:after="120"/>
              <w:jc w:val="center"/>
              <w:rPr>
                <w:ins w:id="5116"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117" w:author="Samsung" w:date="2021-10-21T10:46:00Z"/>
                <w:rFonts w:ascii="Times New Roman" w:eastAsia="MS Mincho" w:hAnsi="Times New Roman" w:cs="Times New Roman"/>
                <w:kern w:val="0"/>
                <w:sz w:val="14"/>
                <w:szCs w:val="20"/>
                <w:lang w:eastAsia="en-US"/>
              </w:rPr>
            </w:pPr>
            <w:ins w:id="5118" w:author="Samsung" w:date="2021-10-21T10:46:00Z">
              <w:r>
                <w:rPr>
                  <w:rFonts w:ascii="Times New Roman" w:eastAsia="MS Mincho" w:hAnsi="Times New Roman" w:cs="Times New Roman"/>
                  <w:kern w:val="0"/>
                  <w:sz w:val="14"/>
                  <w:szCs w:val="20"/>
                  <w:lang w:eastAsia="en-US"/>
                </w:rPr>
                <w:t>ZTE</w:t>
              </w:r>
            </w:ins>
          </w:p>
        </w:tc>
        <w:tc>
          <w:tcPr>
            <w:tcW w:w="740" w:type="dxa"/>
            <w:noWrap/>
            <w:vAlign w:val="center"/>
          </w:tcPr>
          <w:p w:rsidR="00D11E1D" w:rsidRDefault="004C5A6C">
            <w:pPr>
              <w:widowControl/>
              <w:spacing w:after="120"/>
              <w:jc w:val="center"/>
              <w:rPr>
                <w:ins w:id="5119" w:author="Samsung" w:date="2021-10-21T10:46:00Z"/>
                <w:rFonts w:ascii="Times New Roman" w:eastAsia="MS Mincho" w:hAnsi="Times New Roman" w:cs="Times New Roman"/>
                <w:kern w:val="0"/>
                <w:sz w:val="18"/>
                <w:szCs w:val="20"/>
                <w:lang w:eastAsia="en-US"/>
              </w:rPr>
            </w:pPr>
            <w:ins w:id="5120" w:author="Samsung" w:date="2021-10-21T10:46:00Z">
              <w:r>
                <w:rPr>
                  <w:rFonts w:ascii="Times New Roman" w:eastAsia="MS Mincho" w:hAnsi="Times New Roman" w:cs="Times New Roman"/>
                  <w:kern w:val="0"/>
                  <w:sz w:val="18"/>
                  <w:szCs w:val="20"/>
                  <w:lang w:eastAsia="en-US"/>
                </w:rPr>
                <w:t>133.58</w:t>
              </w:r>
            </w:ins>
          </w:p>
        </w:tc>
        <w:tc>
          <w:tcPr>
            <w:tcW w:w="740" w:type="dxa"/>
            <w:noWrap/>
            <w:vAlign w:val="center"/>
          </w:tcPr>
          <w:p w:rsidR="00D11E1D" w:rsidRDefault="004C5A6C">
            <w:pPr>
              <w:widowControl/>
              <w:spacing w:after="120"/>
              <w:jc w:val="center"/>
              <w:rPr>
                <w:ins w:id="5121" w:author="Samsung" w:date="2021-10-21T10:46:00Z"/>
                <w:rFonts w:ascii="Times New Roman" w:eastAsia="MS Mincho" w:hAnsi="Times New Roman" w:cs="Times New Roman"/>
                <w:kern w:val="0"/>
                <w:sz w:val="18"/>
                <w:szCs w:val="20"/>
                <w:lang w:eastAsia="en-US"/>
              </w:rPr>
            </w:pPr>
            <w:ins w:id="5122" w:author="Samsung" w:date="2021-10-21T10:46:00Z">
              <w:r>
                <w:rPr>
                  <w:rFonts w:ascii="Times New Roman" w:eastAsia="MS Mincho" w:hAnsi="Times New Roman" w:cs="Times New Roman"/>
                  <w:kern w:val="0"/>
                  <w:sz w:val="18"/>
                  <w:szCs w:val="20"/>
                  <w:lang w:eastAsia="en-US"/>
                </w:rPr>
                <w:t>140.24</w:t>
              </w:r>
            </w:ins>
          </w:p>
        </w:tc>
        <w:tc>
          <w:tcPr>
            <w:tcW w:w="741" w:type="dxa"/>
            <w:noWrap/>
            <w:vAlign w:val="center"/>
          </w:tcPr>
          <w:p w:rsidR="00D11E1D" w:rsidRDefault="004C5A6C">
            <w:pPr>
              <w:widowControl/>
              <w:spacing w:after="120"/>
              <w:jc w:val="center"/>
              <w:rPr>
                <w:ins w:id="5123" w:author="Samsung" w:date="2021-10-21T10:46:00Z"/>
                <w:rFonts w:ascii="Times New Roman" w:eastAsia="MS Mincho" w:hAnsi="Times New Roman" w:cs="Times New Roman"/>
                <w:kern w:val="0"/>
                <w:sz w:val="18"/>
                <w:szCs w:val="20"/>
                <w:lang w:eastAsia="en-US"/>
              </w:rPr>
            </w:pPr>
            <w:ins w:id="5124" w:author="Samsung" w:date="2021-10-21T10:46:00Z">
              <w:r>
                <w:rPr>
                  <w:rFonts w:ascii="Times New Roman" w:eastAsia="MS Mincho" w:hAnsi="Times New Roman" w:cs="Times New Roman"/>
                  <w:kern w:val="0"/>
                  <w:sz w:val="18"/>
                  <w:szCs w:val="20"/>
                  <w:lang w:eastAsia="en-US"/>
                </w:rPr>
                <w:t>146.91</w:t>
              </w:r>
            </w:ins>
          </w:p>
        </w:tc>
        <w:tc>
          <w:tcPr>
            <w:tcW w:w="740" w:type="dxa"/>
            <w:noWrap/>
            <w:vAlign w:val="center"/>
          </w:tcPr>
          <w:p w:rsidR="00D11E1D" w:rsidRDefault="004C5A6C">
            <w:pPr>
              <w:widowControl/>
              <w:spacing w:after="120"/>
              <w:jc w:val="center"/>
              <w:rPr>
                <w:ins w:id="5125" w:author="Samsung" w:date="2021-10-21T10:46:00Z"/>
                <w:rFonts w:ascii="Times New Roman" w:eastAsia="MS Mincho" w:hAnsi="Times New Roman" w:cs="Times New Roman"/>
                <w:kern w:val="0"/>
                <w:sz w:val="18"/>
                <w:szCs w:val="20"/>
                <w:lang w:eastAsia="en-US"/>
              </w:rPr>
            </w:pPr>
            <w:ins w:id="5126" w:author="Samsung" w:date="2021-10-21T10:46:00Z">
              <w:r>
                <w:rPr>
                  <w:rFonts w:ascii="Times New Roman" w:eastAsia="MS Mincho" w:hAnsi="Times New Roman" w:cs="Times New Roman"/>
                  <w:kern w:val="0"/>
                  <w:sz w:val="18"/>
                  <w:szCs w:val="20"/>
                  <w:lang w:eastAsia="en-US"/>
                </w:rPr>
                <w:t>-22.79</w:t>
              </w:r>
            </w:ins>
          </w:p>
        </w:tc>
        <w:tc>
          <w:tcPr>
            <w:tcW w:w="740" w:type="dxa"/>
            <w:noWrap/>
            <w:vAlign w:val="center"/>
          </w:tcPr>
          <w:p w:rsidR="00D11E1D" w:rsidRDefault="004C5A6C">
            <w:pPr>
              <w:widowControl/>
              <w:spacing w:after="120"/>
              <w:jc w:val="center"/>
              <w:rPr>
                <w:ins w:id="5127" w:author="Samsung" w:date="2021-10-21T10:46:00Z"/>
                <w:rFonts w:ascii="Times New Roman" w:eastAsia="MS Mincho" w:hAnsi="Times New Roman" w:cs="Times New Roman"/>
                <w:kern w:val="0"/>
                <w:sz w:val="18"/>
                <w:szCs w:val="20"/>
                <w:lang w:eastAsia="en-US"/>
              </w:rPr>
            </w:pPr>
            <w:ins w:id="5128" w:author="Samsung" w:date="2021-10-21T10:46:00Z">
              <w:r>
                <w:rPr>
                  <w:rFonts w:ascii="Times New Roman" w:eastAsia="MS Mincho" w:hAnsi="Times New Roman" w:cs="Times New Roman"/>
                  <w:kern w:val="0"/>
                  <w:sz w:val="18"/>
                  <w:szCs w:val="20"/>
                  <w:lang w:eastAsia="en-US"/>
                </w:rPr>
                <w:t>-15.32</w:t>
              </w:r>
            </w:ins>
          </w:p>
        </w:tc>
        <w:tc>
          <w:tcPr>
            <w:tcW w:w="741" w:type="dxa"/>
            <w:noWrap/>
            <w:vAlign w:val="center"/>
          </w:tcPr>
          <w:p w:rsidR="00D11E1D" w:rsidRDefault="004C5A6C">
            <w:pPr>
              <w:widowControl/>
              <w:spacing w:after="120"/>
              <w:jc w:val="center"/>
              <w:rPr>
                <w:ins w:id="5129" w:author="Samsung" w:date="2021-10-21T10:46:00Z"/>
                <w:rFonts w:ascii="Times New Roman" w:eastAsia="MS Mincho" w:hAnsi="Times New Roman" w:cs="Times New Roman"/>
                <w:kern w:val="0"/>
                <w:sz w:val="18"/>
                <w:szCs w:val="20"/>
                <w:lang w:eastAsia="en-US"/>
              </w:rPr>
            </w:pPr>
            <w:ins w:id="5130" w:author="Samsung" w:date="2021-10-21T10:46:00Z">
              <w:r>
                <w:rPr>
                  <w:rFonts w:ascii="Times New Roman" w:eastAsia="MS Mincho" w:hAnsi="Times New Roman" w:cs="Times New Roman"/>
                  <w:kern w:val="0"/>
                  <w:sz w:val="18"/>
                  <w:szCs w:val="20"/>
                  <w:lang w:eastAsia="en-US"/>
                </w:rPr>
                <w:t>-8.86</w:t>
              </w:r>
            </w:ins>
          </w:p>
        </w:tc>
        <w:tc>
          <w:tcPr>
            <w:tcW w:w="740" w:type="dxa"/>
            <w:noWrap/>
            <w:vAlign w:val="center"/>
          </w:tcPr>
          <w:p w:rsidR="00D11E1D" w:rsidRDefault="004C5A6C">
            <w:pPr>
              <w:widowControl/>
              <w:spacing w:after="120"/>
              <w:jc w:val="center"/>
              <w:rPr>
                <w:ins w:id="5131" w:author="Samsung" w:date="2021-10-21T10:46:00Z"/>
                <w:rFonts w:ascii="Times New Roman" w:eastAsia="MS Mincho" w:hAnsi="Times New Roman" w:cs="Times New Roman"/>
                <w:kern w:val="0"/>
                <w:sz w:val="18"/>
                <w:szCs w:val="20"/>
                <w:lang w:eastAsia="en-US"/>
              </w:rPr>
            </w:pPr>
            <w:ins w:id="5132"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133" w:author="Samsung" w:date="2021-10-21T10:46:00Z"/>
                <w:rFonts w:ascii="Times New Roman" w:eastAsia="MS Mincho" w:hAnsi="Times New Roman" w:cs="Times New Roman"/>
                <w:kern w:val="0"/>
                <w:sz w:val="18"/>
                <w:szCs w:val="20"/>
                <w:lang w:eastAsia="en-US"/>
              </w:rPr>
            </w:pPr>
            <w:ins w:id="5134"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135" w:author="Samsung" w:date="2021-10-21T10:46:00Z"/>
                <w:rFonts w:ascii="Times New Roman" w:eastAsia="MS Mincho" w:hAnsi="Times New Roman" w:cs="Times New Roman"/>
                <w:kern w:val="0"/>
                <w:sz w:val="18"/>
                <w:szCs w:val="20"/>
                <w:lang w:eastAsia="en-US"/>
              </w:rPr>
            </w:pPr>
            <w:ins w:id="5136" w:author="Samsung" w:date="2021-10-21T10:46:00Z">
              <w:r>
                <w:rPr>
                  <w:rFonts w:ascii="Times New Roman" w:eastAsia="MS Mincho" w:hAnsi="Times New Roman" w:cs="Times New Roman"/>
                  <w:kern w:val="0"/>
                  <w:sz w:val="18"/>
                  <w:szCs w:val="20"/>
                  <w:lang w:eastAsia="en-US"/>
                </w:rPr>
                <w:t>23.00</w:t>
              </w:r>
            </w:ins>
          </w:p>
        </w:tc>
      </w:tr>
      <w:tr w:rsidR="00D11E1D">
        <w:trPr>
          <w:trHeight w:val="300"/>
          <w:ins w:id="5137" w:author="Samsung" w:date="2021-10-21T10:46:00Z"/>
        </w:trPr>
        <w:tc>
          <w:tcPr>
            <w:tcW w:w="853" w:type="dxa"/>
            <w:vMerge/>
            <w:vAlign w:val="center"/>
          </w:tcPr>
          <w:p w:rsidR="00D11E1D" w:rsidRDefault="00D11E1D">
            <w:pPr>
              <w:widowControl/>
              <w:spacing w:after="120"/>
              <w:jc w:val="center"/>
              <w:rPr>
                <w:ins w:id="5138"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139" w:author="Samsung" w:date="2021-10-21T10:46:00Z"/>
                <w:rFonts w:ascii="Times New Roman" w:eastAsia="MS Mincho" w:hAnsi="Times New Roman" w:cs="Times New Roman"/>
                <w:kern w:val="0"/>
                <w:sz w:val="14"/>
                <w:szCs w:val="20"/>
                <w:lang w:eastAsia="en-US"/>
              </w:rPr>
            </w:pPr>
            <w:ins w:id="5140" w:author="Samsung" w:date="2021-10-21T10:46:00Z">
              <w:r>
                <w:rPr>
                  <w:rFonts w:ascii="Times New Roman" w:eastAsia="MS Mincho" w:hAnsi="Times New Roman" w:cs="Times New Roman"/>
                  <w:kern w:val="0"/>
                  <w:sz w:val="14"/>
                  <w:szCs w:val="20"/>
                  <w:lang w:eastAsia="en-US"/>
                </w:rPr>
                <w:t>Ericsson</w:t>
              </w:r>
            </w:ins>
          </w:p>
        </w:tc>
        <w:tc>
          <w:tcPr>
            <w:tcW w:w="740" w:type="dxa"/>
            <w:noWrap/>
            <w:vAlign w:val="center"/>
          </w:tcPr>
          <w:p w:rsidR="00D11E1D" w:rsidRDefault="004C5A6C">
            <w:pPr>
              <w:widowControl/>
              <w:spacing w:after="120"/>
              <w:jc w:val="center"/>
              <w:rPr>
                <w:ins w:id="5141" w:author="Samsung" w:date="2021-10-21T10:46:00Z"/>
                <w:rFonts w:ascii="Times New Roman" w:eastAsia="MS Mincho" w:hAnsi="Times New Roman" w:cs="Times New Roman"/>
                <w:kern w:val="0"/>
                <w:sz w:val="18"/>
                <w:szCs w:val="20"/>
                <w:lang w:eastAsia="en-US"/>
              </w:rPr>
            </w:pPr>
            <w:ins w:id="5142"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5143" w:author="Samsung" w:date="2021-10-21T10:46:00Z"/>
                <w:rFonts w:ascii="Times New Roman" w:eastAsia="MS Mincho" w:hAnsi="Times New Roman" w:cs="Times New Roman"/>
                <w:kern w:val="0"/>
                <w:sz w:val="18"/>
                <w:szCs w:val="20"/>
                <w:lang w:eastAsia="en-US"/>
              </w:rPr>
            </w:pPr>
            <w:ins w:id="5144"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5145" w:author="Samsung" w:date="2021-10-21T10:46:00Z"/>
                <w:rFonts w:ascii="Times New Roman" w:eastAsia="MS Mincho" w:hAnsi="Times New Roman" w:cs="Times New Roman"/>
                <w:kern w:val="0"/>
                <w:sz w:val="18"/>
                <w:szCs w:val="20"/>
                <w:lang w:eastAsia="en-US"/>
              </w:rPr>
            </w:pPr>
            <w:ins w:id="5146"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5147" w:author="Samsung" w:date="2021-10-21T10:46:00Z"/>
                <w:rFonts w:ascii="Times New Roman" w:eastAsia="MS Mincho" w:hAnsi="Times New Roman" w:cs="Times New Roman"/>
                <w:kern w:val="0"/>
                <w:sz w:val="18"/>
                <w:szCs w:val="20"/>
                <w:lang w:eastAsia="en-US"/>
              </w:rPr>
            </w:pPr>
            <w:ins w:id="5148" w:author="Samsung" w:date="2021-10-21T10:46:00Z">
              <w:r>
                <w:rPr>
                  <w:rFonts w:ascii="Times New Roman" w:eastAsia="MS Mincho" w:hAnsi="Times New Roman" w:cs="Times New Roman"/>
                  <w:kern w:val="0"/>
                  <w:sz w:val="18"/>
                  <w:szCs w:val="20"/>
                  <w:lang w:eastAsia="en-US"/>
                </w:rPr>
                <w:t>-32.17</w:t>
              </w:r>
            </w:ins>
          </w:p>
        </w:tc>
        <w:tc>
          <w:tcPr>
            <w:tcW w:w="740" w:type="dxa"/>
            <w:noWrap/>
            <w:vAlign w:val="center"/>
          </w:tcPr>
          <w:p w:rsidR="00D11E1D" w:rsidRDefault="004C5A6C">
            <w:pPr>
              <w:widowControl/>
              <w:spacing w:after="120"/>
              <w:jc w:val="center"/>
              <w:rPr>
                <w:ins w:id="5149" w:author="Samsung" w:date="2021-10-21T10:46:00Z"/>
                <w:rFonts w:ascii="Times New Roman" w:eastAsia="MS Mincho" w:hAnsi="Times New Roman" w:cs="Times New Roman"/>
                <w:kern w:val="0"/>
                <w:sz w:val="18"/>
                <w:szCs w:val="20"/>
                <w:lang w:eastAsia="en-US"/>
              </w:rPr>
            </w:pPr>
            <w:ins w:id="5150" w:author="Samsung" w:date="2021-10-21T10:46:00Z">
              <w:r>
                <w:rPr>
                  <w:rFonts w:ascii="Times New Roman" w:eastAsia="MS Mincho" w:hAnsi="Times New Roman" w:cs="Times New Roman"/>
                  <w:kern w:val="0"/>
                  <w:sz w:val="18"/>
                  <w:szCs w:val="20"/>
                  <w:lang w:eastAsia="en-US"/>
                </w:rPr>
                <w:t>-25.29</w:t>
              </w:r>
            </w:ins>
          </w:p>
        </w:tc>
        <w:tc>
          <w:tcPr>
            <w:tcW w:w="741" w:type="dxa"/>
            <w:noWrap/>
            <w:vAlign w:val="center"/>
          </w:tcPr>
          <w:p w:rsidR="00D11E1D" w:rsidRDefault="004C5A6C">
            <w:pPr>
              <w:widowControl/>
              <w:spacing w:after="120"/>
              <w:jc w:val="center"/>
              <w:rPr>
                <w:ins w:id="5151" w:author="Samsung" w:date="2021-10-21T10:46:00Z"/>
                <w:rFonts w:ascii="Times New Roman" w:eastAsia="MS Mincho" w:hAnsi="Times New Roman" w:cs="Times New Roman"/>
                <w:kern w:val="0"/>
                <w:sz w:val="18"/>
                <w:szCs w:val="20"/>
                <w:lang w:eastAsia="en-US"/>
              </w:rPr>
            </w:pPr>
            <w:ins w:id="5152" w:author="Samsung" w:date="2021-10-21T10:46:00Z">
              <w:r>
                <w:rPr>
                  <w:rFonts w:ascii="Times New Roman" w:eastAsia="MS Mincho" w:hAnsi="Times New Roman" w:cs="Times New Roman"/>
                  <w:kern w:val="0"/>
                  <w:sz w:val="18"/>
                  <w:szCs w:val="20"/>
                  <w:lang w:eastAsia="en-US"/>
                </w:rPr>
                <w:t>-17.44</w:t>
              </w:r>
            </w:ins>
          </w:p>
        </w:tc>
        <w:tc>
          <w:tcPr>
            <w:tcW w:w="740" w:type="dxa"/>
            <w:noWrap/>
            <w:vAlign w:val="center"/>
          </w:tcPr>
          <w:p w:rsidR="00D11E1D" w:rsidRDefault="004C5A6C">
            <w:pPr>
              <w:widowControl/>
              <w:spacing w:after="120"/>
              <w:jc w:val="center"/>
              <w:rPr>
                <w:ins w:id="5153" w:author="Samsung" w:date="2021-10-21T10:46:00Z"/>
                <w:rFonts w:ascii="Times New Roman" w:eastAsia="MS Mincho" w:hAnsi="Times New Roman" w:cs="Times New Roman"/>
                <w:kern w:val="0"/>
                <w:sz w:val="18"/>
                <w:szCs w:val="20"/>
                <w:lang w:eastAsia="en-US"/>
              </w:rPr>
            </w:pPr>
            <w:ins w:id="5154" w:author="Samsung" w:date="2021-10-21T10:46:00Z">
              <w:r>
                <w:rPr>
                  <w:rFonts w:ascii="Times New Roman" w:eastAsia="MS Mincho" w:hAnsi="Times New Roman" w:cs="Times New Roman"/>
                  <w:kern w:val="0"/>
                  <w:sz w:val="18"/>
                  <w:szCs w:val="20"/>
                  <w:lang w:eastAsia="en-US"/>
                </w:rPr>
                <w:t>-</w:t>
              </w:r>
            </w:ins>
          </w:p>
        </w:tc>
        <w:tc>
          <w:tcPr>
            <w:tcW w:w="740" w:type="dxa"/>
            <w:noWrap/>
            <w:vAlign w:val="center"/>
          </w:tcPr>
          <w:p w:rsidR="00D11E1D" w:rsidRDefault="004C5A6C">
            <w:pPr>
              <w:widowControl/>
              <w:spacing w:after="120"/>
              <w:jc w:val="center"/>
              <w:rPr>
                <w:ins w:id="5155" w:author="Samsung" w:date="2021-10-21T10:46:00Z"/>
                <w:rFonts w:ascii="Times New Roman" w:eastAsia="MS Mincho" w:hAnsi="Times New Roman" w:cs="Times New Roman"/>
                <w:kern w:val="0"/>
                <w:sz w:val="18"/>
                <w:szCs w:val="20"/>
                <w:lang w:eastAsia="en-US"/>
              </w:rPr>
            </w:pPr>
            <w:ins w:id="5156" w:author="Samsung" w:date="2021-10-21T10:46:00Z">
              <w:r>
                <w:rPr>
                  <w:rFonts w:ascii="Times New Roman" w:eastAsia="MS Mincho" w:hAnsi="Times New Roman" w:cs="Times New Roman"/>
                  <w:kern w:val="0"/>
                  <w:sz w:val="18"/>
                  <w:szCs w:val="20"/>
                  <w:lang w:eastAsia="en-US"/>
                </w:rPr>
                <w:t>-</w:t>
              </w:r>
            </w:ins>
          </w:p>
        </w:tc>
        <w:tc>
          <w:tcPr>
            <w:tcW w:w="741" w:type="dxa"/>
            <w:noWrap/>
            <w:vAlign w:val="center"/>
          </w:tcPr>
          <w:p w:rsidR="00D11E1D" w:rsidRDefault="004C5A6C">
            <w:pPr>
              <w:widowControl/>
              <w:spacing w:after="120"/>
              <w:jc w:val="center"/>
              <w:rPr>
                <w:ins w:id="5157" w:author="Samsung" w:date="2021-10-21T10:46:00Z"/>
                <w:rFonts w:ascii="Times New Roman" w:eastAsia="MS Mincho" w:hAnsi="Times New Roman" w:cs="Times New Roman"/>
                <w:kern w:val="0"/>
                <w:sz w:val="18"/>
                <w:szCs w:val="20"/>
                <w:lang w:eastAsia="en-US"/>
              </w:rPr>
            </w:pPr>
            <w:ins w:id="5158" w:author="Samsung" w:date="2021-10-21T10:46:00Z">
              <w:r>
                <w:rPr>
                  <w:rFonts w:ascii="Times New Roman" w:eastAsia="MS Mincho" w:hAnsi="Times New Roman" w:cs="Times New Roman"/>
                  <w:kern w:val="0"/>
                  <w:sz w:val="18"/>
                  <w:szCs w:val="20"/>
                  <w:lang w:eastAsia="en-US"/>
                </w:rPr>
                <w:t>-</w:t>
              </w:r>
            </w:ins>
          </w:p>
        </w:tc>
      </w:tr>
      <w:tr w:rsidR="00D11E1D">
        <w:trPr>
          <w:trHeight w:val="315"/>
          <w:ins w:id="5159" w:author="Samsung" w:date="2021-10-21T10:46:00Z"/>
        </w:trPr>
        <w:tc>
          <w:tcPr>
            <w:tcW w:w="853" w:type="dxa"/>
            <w:vMerge/>
            <w:vAlign w:val="center"/>
          </w:tcPr>
          <w:p w:rsidR="00D11E1D" w:rsidRDefault="00D11E1D">
            <w:pPr>
              <w:widowControl/>
              <w:spacing w:after="120"/>
              <w:jc w:val="center"/>
              <w:rPr>
                <w:ins w:id="5160"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161" w:author="Samsung" w:date="2021-10-21T10:46:00Z"/>
                <w:rFonts w:ascii="Times New Roman" w:eastAsia="MS Mincho" w:hAnsi="Times New Roman" w:cs="Times New Roman"/>
                <w:kern w:val="0"/>
                <w:sz w:val="14"/>
                <w:szCs w:val="20"/>
                <w:lang w:eastAsia="en-US"/>
              </w:rPr>
            </w:pPr>
            <w:proofErr w:type="spellStart"/>
            <w:ins w:id="5162" w:author="Samsung" w:date="2021-10-21T10:46:00Z">
              <w:r>
                <w:rPr>
                  <w:rFonts w:ascii="Times New Roman" w:eastAsia="MS Mincho" w:hAnsi="Times New Roman" w:cs="Times New Roman"/>
                  <w:kern w:val="0"/>
                  <w:sz w:val="14"/>
                  <w:szCs w:val="20"/>
                  <w:lang w:eastAsia="en-US"/>
                </w:rPr>
                <w:t>FhG</w:t>
              </w:r>
              <w:proofErr w:type="spellEnd"/>
            </w:ins>
          </w:p>
        </w:tc>
        <w:tc>
          <w:tcPr>
            <w:tcW w:w="740" w:type="dxa"/>
            <w:noWrap/>
            <w:vAlign w:val="center"/>
          </w:tcPr>
          <w:p w:rsidR="00D11E1D" w:rsidRDefault="004C5A6C">
            <w:pPr>
              <w:widowControl/>
              <w:spacing w:after="120"/>
              <w:jc w:val="center"/>
              <w:rPr>
                <w:ins w:id="5163" w:author="Samsung" w:date="2021-10-21T10:46:00Z"/>
                <w:rFonts w:ascii="Times New Roman" w:eastAsia="MS Mincho" w:hAnsi="Times New Roman" w:cs="Times New Roman"/>
                <w:kern w:val="0"/>
                <w:sz w:val="18"/>
                <w:szCs w:val="20"/>
                <w:lang w:eastAsia="en-US"/>
              </w:rPr>
            </w:pPr>
            <w:ins w:id="5164" w:author="Samsung" w:date="2021-10-21T10:46:00Z">
              <w:r>
                <w:rPr>
                  <w:rFonts w:ascii="Times New Roman" w:eastAsia="MS Mincho" w:hAnsi="Times New Roman" w:cs="Times New Roman"/>
                  <w:kern w:val="0"/>
                  <w:sz w:val="18"/>
                  <w:szCs w:val="20"/>
                  <w:lang w:eastAsia="en-US"/>
                </w:rPr>
                <w:t>133.46</w:t>
              </w:r>
            </w:ins>
          </w:p>
        </w:tc>
        <w:tc>
          <w:tcPr>
            <w:tcW w:w="740" w:type="dxa"/>
            <w:noWrap/>
            <w:vAlign w:val="center"/>
          </w:tcPr>
          <w:p w:rsidR="00D11E1D" w:rsidRDefault="004C5A6C">
            <w:pPr>
              <w:widowControl/>
              <w:spacing w:after="120"/>
              <w:jc w:val="center"/>
              <w:rPr>
                <w:ins w:id="5165" w:author="Samsung" w:date="2021-10-21T10:46:00Z"/>
                <w:rFonts w:ascii="Times New Roman" w:eastAsia="MS Mincho" w:hAnsi="Times New Roman" w:cs="Times New Roman"/>
                <w:kern w:val="0"/>
                <w:sz w:val="18"/>
                <w:szCs w:val="20"/>
                <w:lang w:eastAsia="en-US"/>
              </w:rPr>
            </w:pPr>
            <w:ins w:id="5166" w:author="Samsung" w:date="2021-10-21T10:46:00Z">
              <w:r>
                <w:rPr>
                  <w:rFonts w:ascii="Times New Roman" w:eastAsia="MS Mincho" w:hAnsi="Times New Roman" w:cs="Times New Roman"/>
                  <w:kern w:val="0"/>
                  <w:sz w:val="18"/>
                  <w:szCs w:val="20"/>
                  <w:lang w:eastAsia="en-US"/>
                </w:rPr>
                <w:t>140.15</w:t>
              </w:r>
            </w:ins>
          </w:p>
        </w:tc>
        <w:tc>
          <w:tcPr>
            <w:tcW w:w="741" w:type="dxa"/>
            <w:noWrap/>
            <w:vAlign w:val="center"/>
          </w:tcPr>
          <w:p w:rsidR="00D11E1D" w:rsidRDefault="004C5A6C">
            <w:pPr>
              <w:widowControl/>
              <w:spacing w:after="120"/>
              <w:jc w:val="center"/>
              <w:rPr>
                <w:ins w:id="5167" w:author="Samsung" w:date="2021-10-21T10:46:00Z"/>
                <w:rFonts w:ascii="Times New Roman" w:eastAsia="MS Mincho" w:hAnsi="Times New Roman" w:cs="Times New Roman"/>
                <w:kern w:val="0"/>
                <w:sz w:val="18"/>
                <w:szCs w:val="20"/>
                <w:lang w:eastAsia="en-US"/>
              </w:rPr>
            </w:pPr>
            <w:ins w:id="5168" w:author="Samsung" w:date="2021-10-21T10:46:00Z">
              <w:r>
                <w:rPr>
                  <w:rFonts w:ascii="Times New Roman" w:eastAsia="MS Mincho" w:hAnsi="Times New Roman" w:cs="Times New Roman"/>
                  <w:kern w:val="0"/>
                  <w:sz w:val="18"/>
                  <w:szCs w:val="20"/>
                  <w:lang w:eastAsia="en-US"/>
                </w:rPr>
                <w:t>147.08</w:t>
              </w:r>
            </w:ins>
          </w:p>
        </w:tc>
        <w:tc>
          <w:tcPr>
            <w:tcW w:w="740" w:type="dxa"/>
            <w:noWrap/>
            <w:vAlign w:val="center"/>
          </w:tcPr>
          <w:p w:rsidR="00D11E1D" w:rsidRDefault="004C5A6C">
            <w:pPr>
              <w:widowControl/>
              <w:spacing w:after="120"/>
              <w:jc w:val="center"/>
              <w:rPr>
                <w:ins w:id="5169" w:author="Samsung" w:date="2021-10-21T10:46:00Z"/>
                <w:rFonts w:ascii="Times New Roman" w:eastAsia="MS Mincho" w:hAnsi="Times New Roman" w:cs="Times New Roman"/>
                <w:kern w:val="0"/>
                <w:sz w:val="18"/>
                <w:szCs w:val="20"/>
                <w:lang w:eastAsia="en-US"/>
              </w:rPr>
            </w:pPr>
            <w:ins w:id="5170" w:author="Samsung" w:date="2021-10-21T10:46:00Z">
              <w:r>
                <w:rPr>
                  <w:rFonts w:ascii="Times New Roman" w:eastAsia="MS Mincho" w:hAnsi="Times New Roman" w:cs="Times New Roman"/>
                  <w:kern w:val="0"/>
                  <w:sz w:val="18"/>
                  <w:szCs w:val="20"/>
                  <w:lang w:eastAsia="en-US"/>
                </w:rPr>
                <w:t>-25.79</w:t>
              </w:r>
            </w:ins>
          </w:p>
        </w:tc>
        <w:tc>
          <w:tcPr>
            <w:tcW w:w="740" w:type="dxa"/>
            <w:noWrap/>
            <w:vAlign w:val="center"/>
          </w:tcPr>
          <w:p w:rsidR="00D11E1D" w:rsidRDefault="004C5A6C">
            <w:pPr>
              <w:widowControl/>
              <w:spacing w:after="120"/>
              <w:jc w:val="center"/>
              <w:rPr>
                <w:ins w:id="5171" w:author="Samsung" w:date="2021-10-21T10:46:00Z"/>
                <w:rFonts w:ascii="Times New Roman" w:eastAsia="MS Mincho" w:hAnsi="Times New Roman" w:cs="Times New Roman"/>
                <w:kern w:val="0"/>
                <w:sz w:val="18"/>
                <w:szCs w:val="20"/>
                <w:lang w:eastAsia="en-US"/>
              </w:rPr>
            </w:pPr>
            <w:ins w:id="5172" w:author="Samsung" w:date="2021-10-21T10:46:00Z">
              <w:r>
                <w:rPr>
                  <w:rFonts w:ascii="Times New Roman" w:eastAsia="MS Mincho" w:hAnsi="Times New Roman" w:cs="Times New Roman"/>
                  <w:kern w:val="0"/>
                  <w:sz w:val="18"/>
                  <w:szCs w:val="20"/>
                  <w:lang w:eastAsia="en-US"/>
                </w:rPr>
                <w:t>-18.93</w:t>
              </w:r>
            </w:ins>
          </w:p>
        </w:tc>
        <w:tc>
          <w:tcPr>
            <w:tcW w:w="741" w:type="dxa"/>
            <w:noWrap/>
            <w:vAlign w:val="center"/>
          </w:tcPr>
          <w:p w:rsidR="00D11E1D" w:rsidRDefault="004C5A6C">
            <w:pPr>
              <w:widowControl/>
              <w:spacing w:after="120"/>
              <w:jc w:val="center"/>
              <w:rPr>
                <w:ins w:id="5173" w:author="Samsung" w:date="2021-10-21T10:46:00Z"/>
                <w:rFonts w:ascii="Times New Roman" w:eastAsia="MS Mincho" w:hAnsi="Times New Roman" w:cs="Times New Roman"/>
                <w:kern w:val="0"/>
                <w:sz w:val="18"/>
                <w:szCs w:val="20"/>
                <w:lang w:eastAsia="en-US"/>
              </w:rPr>
            </w:pPr>
            <w:ins w:id="5174" w:author="Samsung" w:date="2021-10-21T10:46:00Z">
              <w:r>
                <w:rPr>
                  <w:rFonts w:ascii="Times New Roman" w:eastAsia="MS Mincho" w:hAnsi="Times New Roman" w:cs="Times New Roman"/>
                  <w:kern w:val="0"/>
                  <w:sz w:val="18"/>
                  <w:szCs w:val="20"/>
                  <w:lang w:eastAsia="en-US"/>
                </w:rPr>
                <w:t>-12.26</w:t>
              </w:r>
            </w:ins>
          </w:p>
        </w:tc>
        <w:tc>
          <w:tcPr>
            <w:tcW w:w="740" w:type="dxa"/>
            <w:noWrap/>
            <w:vAlign w:val="center"/>
          </w:tcPr>
          <w:p w:rsidR="00D11E1D" w:rsidRDefault="004C5A6C">
            <w:pPr>
              <w:widowControl/>
              <w:spacing w:after="120"/>
              <w:jc w:val="center"/>
              <w:rPr>
                <w:ins w:id="5175" w:author="Samsung" w:date="2021-10-21T10:46:00Z"/>
                <w:rFonts w:ascii="Times New Roman" w:eastAsia="MS Mincho" w:hAnsi="Times New Roman" w:cs="Times New Roman"/>
                <w:kern w:val="0"/>
                <w:sz w:val="18"/>
                <w:szCs w:val="20"/>
                <w:lang w:eastAsia="en-US"/>
              </w:rPr>
            </w:pPr>
            <w:ins w:id="5176"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177" w:author="Samsung" w:date="2021-10-21T10:46:00Z"/>
                <w:rFonts w:ascii="Times New Roman" w:eastAsia="MS Mincho" w:hAnsi="Times New Roman" w:cs="Times New Roman"/>
                <w:kern w:val="0"/>
                <w:sz w:val="18"/>
                <w:szCs w:val="20"/>
                <w:lang w:eastAsia="en-US"/>
              </w:rPr>
            </w:pPr>
            <w:ins w:id="5178"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179" w:author="Samsung" w:date="2021-10-21T10:46:00Z"/>
                <w:rFonts w:ascii="Times New Roman" w:eastAsia="MS Mincho" w:hAnsi="Times New Roman" w:cs="Times New Roman"/>
                <w:kern w:val="0"/>
                <w:sz w:val="18"/>
                <w:szCs w:val="20"/>
                <w:lang w:eastAsia="en-US"/>
              </w:rPr>
            </w:pPr>
            <w:ins w:id="5180" w:author="Samsung" w:date="2021-10-21T10:46:00Z">
              <w:r>
                <w:rPr>
                  <w:rFonts w:ascii="Times New Roman" w:eastAsia="MS Mincho" w:hAnsi="Times New Roman" w:cs="Times New Roman"/>
                  <w:kern w:val="0"/>
                  <w:sz w:val="18"/>
                  <w:szCs w:val="20"/>
                  <w:lang w:eastAsia="en-US"/>
                </w:rPr>
                <w:t>23.00</w:t>
              </w:r>
            </w:ins>
          </w:p>
        </w:tc>
      </w:tr>
      <w:tr w:rsidR="00D11E1D">
        <w:trPr>
          <w:trHeight w:val="300"/>
          <w:ins w:id="5181" w:author="Samsung" w:date="2021-10-21T10:46:00Z"/>
        </w:trPr>
        <w:tc>
          <w:tcPr>
            <w:tcW w:w="853" w:type="dxa"/>
            <w:vMerge/>
            <w:vAlign w:val="center"/>
          </w:tcPr>
          <w:p w:rsidR="00D11E1D" w:rsidRDefault="00D11E1D">
            <w:pPr>
              <w:widowControl/>
              <w:spacing w:after="120"/>
              <w:jc w:val="center"/>
              <w:rPr>
                <w:ins w:id="5182"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183" w:author="Samsung" w:date="2021-10-21T10:46:00Z"/>
                <w:rFonts w:ascii="Times New Roman" w:eastAsia="MS Mincho" w:hAnsi="Times New Roman" w:cs="Times New Roman"/>
                <w:kern w:val="0"/>
                <w:sz w:val="14"/>
                <w:szCs w:val="20"/>
                <w:lang w:eastAsia="en-US"/>
              </w:rPr>
            </w:pPr>
            <w:ins w:id="5184"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5185" w:author="Samsung" w:date="2021-10-21T10:46:00Z"/>
                <w:rFonts w:ascii="Times New Roman" w:eastAsia="MS Mincho" w:hAnsi="Times New Roman" w:cs="Times New Roman"/>
                <w:kern w:val="0"/>
                <w:sz w:val="18"/>
                <w:szCs w:val="20"/>
                <w:lang w:eastAsia="en-US"/>
              </w:rPr>
            </w:pPr>
            <w:ins w:id="5186" w:author="Samsung" w:date="2021-10-21T10:46:00Z">
              <w:r>
                <w:rPr>
                  <w:rFonts w:ascii="Times New Roman" w:eastAsia="MS Mincho" w:hAnsi="Times New Roman" w:cs="Times New Roman"/>
                  <w:kern w:val="0"/>
                  <w:sz w:val="18"/>
                  <w:szCs w:val="20"/>
                  <w:lang w:eastAsia="en-US"/>
                </w:rPr>
                <w:t>0.11</w:t>
              </w:r>
            </w:ins>
          </w:p>
        </w:tc>
        <w:tc>
          <w:tcPr>
            <w:tcW w:w="740" w:type="dxa"/>
            <w:noWrap/>
            <w:vAlign w:val="center"/>
          </w:tcPr>
          <w:p w:rsidR="00D11E1D" w:rsidRDefault="004C5A6C">
            <w:pPr>
              <w:widowControl/>
              <w:spacing w:after="120"/>
              <w:jc w:val="center"/>
              <w:rPr>
                <w:ins w:id="5187" w:author="Samsung" w:date="2021-10-21T10:46:00Z"/>
                <w:rFonts w:ascii="Times New Roman" w:eastAsia="MS Mincho" w:hAnsi="Times New Roman" w:cs="Times New Roman"/>
                <w:kern w:val="0"/>
                <w:sz w:val="18"/>
                <w:szCs w:val="20"/>
                <w:lang w:eastAsia="en-US"/>
              </w:rPr>
            </w:pPr>
            <w:ins w:id="5188" w:author="Samsung" w:date="2021-10-21T10:46:00Z">
              <w:r>
                <w:rPr>
                  <w:rFonts w:ascii="Times New Roman" w:eastAsia="MS Mincho" w:hAnsi="Times New Roman" w:cs="Times New Roman"/>
                  <w:kern w:val="0"/>
                  <w:sz w:val="18"/>
                  <w:szCs w:val="20"/>
                  <w:lang w:eastAsia="en-US"/>
                </w:rPr>
                <w:t>0.28</w:t>
              </w:r>
            </w:ins>
          </w:p>
        </w:tc>
        <w:tc>
          <w:tcPr>
            <w:tcW w:w="741" w:type="dxa"/>
            <w:noWrap/>
            <w:vAlign w:val="center"/>
          </w:tcPr>
          <w:p w:rsidR="00D11E1D" w:rsidRDefault="004C5A6C">
            <w:pPr>
              <w:widowControl/>
              <w:spacing w:after="120"/>
              <w:jc w:val="center"/>
              <w:rPr>
                <w:ins w:id="5189" w:author="Samsung" w:date="2021-10-21T10:46:00Z"/>
                <w:rFonts w:ascii="Times New Roman" w:eastAsia="MS Mincho" w:hAnsi="Times New Roman" w:cs="Times New Roman"/>
                <w:kern w:val="0"/>
                <w:sz w:val="18"/>
                <w:szCs w:val="20"/>
                <w:lang w:eastAsia="en-US"/>
              </w:rPr>
            </w:pPr>
            <w:ins w:id="5190" w:author="Samsung" w:date="2021-10-21T10:46:00Z">
              <w:r>
                <w:rPr>
                  <w:rFonts w:ascii="Times New Roman" w:eastAsia="MS Mincho" w:hAnsi="Times New Roman" w:cs="Times New Roman"/>
                  <w:kern w:val="0"/>
                  <w:sz w:val="18"/>
                  <w:szCs w:val="20"/>
                  <w:lang w:eastAsia="en-US"/>
                </w:rPr>
                <w:t>0.30</w:t>
              </w:r>
            </w:ins>
          </w:p>
        </w:tc>
        <w:tc>
          <w:tcPr>
            <w:tcW w:w="740" w:type="dxa"/>
            <w:noWrap/>
            <w:vAlign w:val="center"/>
          </w:tcPr>
          <w:p w:rsidR="00D11E1D" w:rsidRDefault="004C5A6C">
            <w:pPr>
              <w:widowControl/>
              <w:spacing w:after="120"/>
              <w:jc w:val="center"/>
              <w:rPr>
                <w:ins w:id="5191" w:author="Samsung" w:date="2021-10-21T10:46:00Z"/>
                <w:rFonts w:ascii="Times New Roman" w:eastAsia="MS Mincho" w:hAnsi="Times New Roman" w:cs="Times New Roman"/>
                <w:kern w:val="0"/>
                <w:sz w:val="18"/>
                <w:szCs w:val="20"/>
                <w:lang w:eastAsia="en-US"/>
              </w:rPr>
            </w:pPr>
            <w:ins w:id="5192" w:author="Samsung" w:date="2021-10-21T10:46:00Z">
              <w:r>
                <w:rPr>
                  <w:rFonts w:ascii="Times New Roman" w:eastAsia="MS Mincho" w:hAnsi="Times New Roman" w:cs="Times New Roman"/>
                  <w:kern w:val="0"/>
                  <w:sz w:val="18"/>
                  <w:szCs w:val="20"/>
                  <w:lang w:eastAsia="en-US"/>
                </w:rPr>
                <w:t>6.22</w:t>
              </w:r>
            </w:ins>
          </w:p>
        </w:tc>
        <w:tc>
          <w:tcPr>
            <w:tcW w:w="740" w:type="dxa"/>
            <w:noWrap/>
            <w:vAlign w:val="center"/>
          </w:tcPr>
          <w:p w:rsidR="00D11E1D" w:rsidRDefault="004C5A6C">
            <w:pPr>
              <w:widowControl/>
              <w:spacing w:after="120"/>
              <w:jc w:val="center"/>
              <w:rPr>
                <w:ins w:id="5193" w:author="Samsung" w:date="2021-10-21T10:46:00Z"/>
                <w:rFonts w:ascii="Times New Roman" w:eastAsia="MS Mincho" w:hAnsi="Times New Roman" w:cs="Times New Roman"/>
                <w:kern w:val="0"/>
                <w:sz w:val="18"/>
                <w:szCs w:val="20"/>
                <w:lang w:eastAsia="en-US"/>
              </w:rPr>
            </w:pPr>
            <w:ins w:id="5194" w:author="Samsung" w:date="2021-10-21T10:46:00Z">
              <w:r>
                <w:rPr>
                  <w:rFonts w:ascii="Times New Roman" w:eastAsia="MS Mincho" w:hAnsi="Times New Roman" w:cs="Times New Roman"/>
                  <w:kern w:val="0"/>
                  <w:sz w:val="18"/>
                  <w:szCs w:val="20"/>
                  <w:lang w:eastAsia="en-US"/>
                </w:rPr>
                <w:t>6.50</w:t>
              </w:r>
            </w:ins>
          </w:p>
        </w:tc>
        <w:tc>
          <w:tcPr>
            <w:tcW w:w="741" w:type="dxa"/>
            <w:noWrap/>
            <w:vAlign w:val="center"/>
          </w:tcPr>
          <w:p w:rsidR="00D11E1D" w:rsidRDefault="004C5A6C">
            <w:pPr>
              <w:widowControl/>
              <w:spacing w:after="120"/>
              <w:jc w:val="center"/>
              <w:rPr>
                <w:ins w:id="5195" w:author="Samsung" w:date="2021-10-21T10:46:00Z"/>
                <w:rFonts w:ascii="Times New Roman" w:eastAsia="MS Mincho" w:hAnsi="Times New Roman" w:cs="Times New Roman"/>
                <w:kern w:val="0"/>
                <w:sz w:val="18"/>
                <w:szCs w:val="20"/>
                <w:lang w:eastAsia="en-US"/>
              </w:rPr>
            </w:pPr>
            <w:ins w:id="5196" w:author="Samsung" w:date="2021-10-21T10:46:00Z">
              <w:r>
                <w:rPr>
                  <w:rFonts w:ascii="Times New Roman" w:eastAsia="MS Mincho" w:hAnsi="Times New Roman" w:cs="Times New Roman"/>
                  <w:kern w:val="0"/>
                  <w:sz w:val="18"/>
                  <w:szCs w:val="20"/>
                  <w:lang w:eastAsia="en-US"/>
                </w:rPr>
                <w:t>4.73</w:t>
              </w:r>
            </w:ins>
          </w:p>
        </w:tc>
        <w:tc>
          <w:tcPr>
            <w:tcW w:w="740" w:type="dxa"/>
            <w:noWrap/>
            <w:vAlign w:val="center"/>
          </w:tcPr>
          <w:p w:rsidR="00D11E1D" w:rsidRDefault="004C5A6C">
            <w:pPr>
              <w:widowControl/>
              <w:spacing w:after="120"/>
              <w:jc w:val="center"/>
              <w:rPr>
                <w:ins w:id="5197" w:author="Samsung" w:date="2021-10-21T10:46:00Z"/>
                <w:rFonts w:ascii="Times New Roman" w:eastAsia="MS Mincho" w:hAnsi="Times New Roman" w:cs="Times New Roman"/>
                <w:kern w:val="0"/>
                <w:sz w:val="18"/>
                <w:szCs w:val="20"/>
                <w:lang w:eastAsia="en-US"/>
              </w:rPr>
            </w:pPr>
            <w:ins w:id="5198"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5199" w:author="Samsung" w:date="2021-10-21T10:46:00Z"/>
                <w:rFonts w:ascii="Times New Roman" w:eastAsia="MS Mincho" w:hAnsi="Times New Roman" w:cs="Times New Roman"/>
                <w:kern w:val="0"/>
                <w:sz w:val="18"/>
                <w:szCs w:val="20"/>
                <w:lang w:eastAsia="en-US"/>
              </w:rPr>
            </w:pPr>
            <w:ins w:id="5200"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5201" w:author="Samsung" w:date="2021-10-21T10:46:00Z"/>
                <w:rFonts w:ascii="Times New Roman" w:eastAsia="MS Mincho" w:hAnsi="Times New Roman" w:cs="Times New Roman"/>
                <w:kern w:val="0"/>
                <w:sz w:val="18"/>
                <w:szCs w:val="20"/>
                <w:lang w:eastAsia="en-US"/>
              </w:rPr>
            </w:pPr>
            <w:ins w:id="5202" w:author="Samsung" w:date="2021-10-21T10:46:00Z">
              <w:r>
                <w:rPr>
                  <w:rFonts w:ascii="Times New Roman" w:eastAsia="MS Mincho" w:hAnsi="Times New Roman" w:cs="Times New Roman"/>
                  <w:kern w:val="0"/>
                  <w:sz w:val="18"/>
                  <w:szCs w:val="20"/>
                  <w:lang w:eastAsia="en-US"/>
                </w:rPr>
                <w:t>0.00</w:t>
              </w:r>
            </w:ins>
          </w:p>
        </w:tc>
      </w:tr>
      <w:tr w:rsidR="00D11E1D">
        <w:trPr>
          <w:trHeight w:val="315"/>
          <w:ins w:id="5203" w:author="Samsung" w:date="2021-10-21T10:46:00Z"/>
        </w:trPr>
        <w:tc>
          <w:tcPr>
            <w:tcW w:w="853" w:type="dxa"/>
            <w:vMerge/>
            <w:vAlign w:val="center"/>
          </w:tcPr>
          <w:p w:rsidR="00D11E1D" w:rsidRDefault="00D11E1D">
            <w:pPr>
              <w:widowControl/>
              <w:spacing w:after="120"/>
              <w:jc w:val="center"/>
              <w:rPr>
                <w:ins w:id="5204"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205" w:author="Samsung" w:date="2021-10-21T10:46:00Z"/>
                <w:rFonts w:ascii="Times New Roman" w:eastAsia="MS Mincho" w:hAnsi="Times New Roman" w:cs="Times New Roman"/>
                <w:kern w:val="0"/>
                <w:sz w:val="14"/>
                <w:szCs w:val="20"/>
                <w:lang w:eastAsia="en-US"/>
              </w:rPr>
            </w:pPr>
            <w:ins w:id="5206"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5207" w:author="Samsung" w:date="2021-10-21T10:46:00Z"/>
                <w:rFonts w:ascii="Times New Roman" w:eastAsia="MS Mincho" w:hAnsi="Times New Roman" w:cs="Times New Roman"/>
                <w:kern w:val="0"/>
                <w:sz w:val="18"/>
                <w:szCs w:val="20"/>
                <w:lang w:eastAsia="en-US"/>
              </w:rPr>
            </w:pPr>
            <w:ins w:id="5208" w:author="Samsung" w:date="2021-10-21T10:46:00Z">
              <w:r>
                <w:rPr>
                  <w:rFonts w:ascii="Times New Roman" w:eastAsia="MS Mincho" w:hAnsi="Times New Roman" w:cs="Times New Roman"/>
                  <w:kern w:val="0"/>
                  <w:sz w:val="18"/>
                  <w:szCs w:val="20"/>
                  <w:lang w:eastAsia="en-US"/>
                </w:rPr>
                <w:t>133.15</w:t>
              </w:r>
            </w:ins>
          </w:p>
        </w:tc>
        <w:tc>
          <w:tcPr>
            <w:tcW w:w="740" w:type="dxa"/>
            <w:noWrap/>
            <w:vAlign w:val="center"/>
          </w:tcPr>
          <w:p w:rsidR="00D11E1D" w:rsidRDefault="004C5A6C">
            <w:pPr>
              <w:widowControl/>
              <w:spacing w:after="120"/>
              <w:jc w:val="center"/>
              <w:rPr>
                <w:ins w:id="5209" w:author="Samsung" w:date="2021-10-21T10:46:00Z"/>
                <w:rFonts w:ascii="Times New Roman" w:eastAsia="MS Mincho" w:hAnsi="Times New Roman" w:cs="Times New Roman"/>
                <w:kern w:val="0"/>
                <w:sz w:val="18"/>
                <w:szCs w:val="20"/>
                <w:lang w:eastAsia="en-US"/>
              </w:rPr>
            </w:pPr>
            <w:ins w:id="5210" w:author="Samsung" w:date="2021-10-21T10:46:00Z">
              <w:r>
                <w:rPr>
                  <w:rFonts w:ascii="Times New Roman" w:eastAsia="MS Mincho" w:hAnsi="Times New Roman" w:cs="Times New Roman"/>
                  <w:kern w:val="0"/>
                  <w:sz w:val="18"/>
                  <w:szCs w:val="20"/>
                  <w:lang w:eastAsia="en-US"/>
                </w:rPr>
                <w:t>139.74</w:t>
              </w:r>
            </w:ins>
          </w:p>
        </w:tc>
        <w:tc>
          <w:tcPr>
            <w:tcW w:w="741" w:type="dxa"/>
            <w:noWrap/>
            <w:vAlign w:val="center"/>
          </w:tcPr>
          <w:p w:rsidR="00D11E1D" w:rsidRDefault="004C5A6C">
            <w:pPr>
              <w:widowControl/>
              <w:spacing w:after="120"/>
              <w:jc w:val="center"/>
              <w:rPr>
                <w:ins w:id="5211" w:author="Samsung" w:date="2021-10-21T10:46:00Z"/>
                <w:rFonts w:ascii="Times New Roman" w:eastAsia="MS Mincho" w:hAnsi="Times New Roman" w:cs="Times New Roman"/>
                <w:kern w:val="0"/>
                <w:sz w:val="18"/>
                <w:szCs w:val="20"/>
                <w:lang w:eastAsia="en-US"/>
              </w:rPr>
            </w:pPr>
            <w:ins w:id="5212" w:author="Samsung" w:date="2021-10-21T10:46:00Z">
              <w:r>
                <w:rPr>
                  <w:rFonts w:ascii="Times New Roman" w:eastAsia="MS Mincho" w:hAnsi="Times New Roman" w:cs="Times New Roman"/>
                  <w:kern w:val="0"/>
                  <w:sz w:val="18"/>
                  <w:szCs w:val="20"/>
                  <w:lang w:eastAsia="en-US"/>
                </w:rPr>
                <w:t>146.69</w:t>
              </w:r>
            </w:ins>
          </w:p>
        </w:tc>
        <w:tc>
          <w:tcPr>
            <w:tcW w:w="740" w:type="dxa"/>
            <w:noWrap/>
            <w:vAlign w:val="center"/>
          </w:tcPr>
          <w:p w:rsidR="00D11E1D" w:rsidRDefault="004C5A6C">
            <w:pPr>
              <w:widowControl/>
              <w:spacing w:after="120"/>
              <w:jc w:val="center"/>
              <w:rPr>
                <w:ins w:id="5213" w:author="Samsung" w:date="2021-10-21T10:46:00Z"/>
                <w:rFonts w:ascii="Times New Roman" w:eastAsia="MS Mincho" w:hAnsi="Times New Roman" w:cs="Times New Roman"/>
                <w:kern w:val="0"/>
                <w:sz w:val="18"/>
                <w:szCs w:val="20"/>
                <w:lang w:eastAsia="en-US"/>
              </w:rPr>
            </w:pPr>
            <w:ins w:id="5214" w:author="Samsung" w:date="2021-10-21T10:46:00Z">
              <w:r>
                <w:rPr>
                  <w:rFonts w:ascii="Times New Roman" w:eastAsia="MS Mincho" w:hAnsi="Times New Roman" w:cs="Times New Roman"/>
                  <w:kern w:val="0"/>
                  <w:sz w:val="18"/>
                  <w:szCs w:val="20"/>
                  <w:lang w:eastAsia="en-US"/>
                </w:rPr>
                <w:t>-25.62</w:t>
              </w:r>
            </w:ins>
          </w:p>
        </w:tc>
        <w:tc>
          <w:tcPr>
            <w:tcW w:w="740" w:type="dxa"/>
            <w:noWrap/>
            <w:vAlign w:val="center"/>
          </w:tcPr>
          <w:p w:rsidR="00D11E1D" w:rsidRDefault="004C5A6C">
            <w:pPr>
              <w:widowControl/>
              <w:spacing w:after="120"/>
              <w:jc w:val="center"/>
              <w:rPr>
                <w:ins w:id="5215" w:author="Samsung" w:date="2021-10-21T10:46:00Z"/>
                <w:rFonts w:ascii="Times New Roman" w:eastAsia="MS Mincho" w:hAnsi="Times New Roman" w:cs="Times New Roman"/>
                <w:kern w:val="0"/>
                <w:sz w:val="18"/>
                <w:szCs w:val="20"/>
                <w:lang w:eastAsia="en-US"/>
              </w:rPr>
            </w:pPr>
            <w:ins w:id="5216" w:author="Samsung" w:date="2021-10-21T10:46:00Z">
              <w:r>
                <w:rPr>
                  <w:rFonts w:ascii="Times New Roman" w:eastAsia="MS Mincho" w:hAnsi="Times New Roman" w:cs="Times New Roman"/>
                  <w:kern w:val="0"/>
                  <w:sz w:val="18"/>
                  <w:szCs w:val="20"/>
                  <w:lang w:eastAsia="en-US"/>
                </w:rPr>
                <w:t>-18.71</w:t>
              </w:r>
            </w:ins>
          </w:p>
        </w:tc>
        <w:tc>
          <w:tcPr>
            <w:tcW w:w="741" w:type="dxa"/>
            <w:noWrap/>
            <w:vAlign w:val="center"/>
          </w:tcPr>
          <w:p w:rsidR="00D11E1D" w:rsidRDefault="004C5A6C">
            <w:pPr>
              <w:widowControl/>
              <w:spacing w:after="120"/>
              <w:jc w:val="center"/>
              <w:rPr>
                <w:ins w:id="5217" w:author="Samsung" w:date="2021-10-21T10:46:00Z"/>
                <w:rFonts w:ascii="Times New Roman" w:eastAsia="MS Mincho" w:hAnsi="Times New Roman" w:cs="Times New Roman"/>
                <w:kern w:val="0"/>
                <w:sz w:val="18"/>
                <w:szCs w:val="20"/>
                <w:lang w:eastAsia="en-US"/>
              </w:rPr>
            </w:pPr>
            <w:ins w:id="5218" w:author="Samsung" w:date="2021-10-21T10:46:00Z">
              <w:r>
                <w:rPr>
                  <w:rFonts w:ascii="Times New Roman" w:eastAsia="MS Mincho" w:hAnsi="Times New Roman" w:cs="Times New Roman"/>
                  <w:kern w:val="0"/>
                  <w:sz w:val="18"/>
                  <w:szCs w:val="20"/>
                  <w:lang w:eastAsia="en-US"/>
                </w:rPr>
                <w:t>-11.90</w:t>
              </w:r>
            </w:ins>
          </w:p>
        </w:tc>
        <w:tc>
          <w:tcPr>
            <w:tcW w:w="740" w:type="dxa"/>
            <w:noWrap/>
            <w:vAlign w:val="center"/>
          </w:tcPr>
          <w:p w:rsidR="00D11E1D" w:rsidRDefault="004C5A6C">
            <w:pPr>
              <w:widowControl/>
              <w:spacing w:after="120"/>
              <w:jc w:val="center"/>
              <w:rPr>
                <w:ins w:id="5219" w:author="Samsung" w:date="2021-10-21T10:46:00Z"/>
                <w:rFonts w:ascii="Times New Roman" w:eastAsia="MS Mincho" w:hAnsi="Times New Roman" w:cs="Times New Roman"/>
                <w:kern w:val="0"/>
                <w:sz w:val="18"/>
                <w:szCs w:val="20"/>
                <w:lang w:eastAsia="en-US"/>
              </w:rPr>
            </w:pPr>
            <w:ins w:id="5220" w:author="Samsung" w:date="2021-10-21T10:46:00Z">
              <w:r>
                <w:rPr>
                  <w:rFonts w:ascii="Times New Roman" w:eastAsia="MS Mincho" w:hAnsi="Times New Roman" w:cs="Times New Roman"/>
                  <w:kern w:val="0"/>
                  <w:sz w:val="18"/>
                  <w:szCs w:val="20"/>
                  <w:lang w:eastAsia="en-US"/>
                </w:rPr>
                <w:t>23.00</w:t>
              </w:r>
            </w:ins>
          </w:p>
        </w:tc>
        <w:tc>
          <w:tcPr>
            <w:tcW w:w="740" w:type="dxa"/>
            <w:noWrap/>
            <w:vAlign w:val="center"/>
          </w:tcPr>
          <w:p w:rsidR="00D11E1D" w:rsidRDefault="004C5A6C">
            <w:pPr>
              <w:widowControl/>
              <w:spacing w:after="120"/>
              <w:jc w:val="center"/>
              <w:rPr>
                <w:ins w:id="5221" w:author="Samsung" w:date="2021-10-21T10:46:00Z"/>
                <w:rFonts w:ascii="Times New Roman" w:eastAsia="MS Mincho" w:hAnsi="Times New Roman" w:cs="Times New Roman"/>
                <w:kern w:val="0"/>
                <w:sz w:val="18"/>
                <w:szCs w:val="20"/>
                <w:lang w:eastAsia="en-US"/>
              </w:rPr>
            </w:pPr>
            <w:ins w:id="5222"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223" w:author="Samsung" w:date="2021-10-21T10:46:00Z"/>
                <w:rFonts w:ascii="Times New Roman" w:eastAsia="MS Mincho" w:hAnsi="Times New Roman" w:cs="Times New Roman"/>
                <w:kern w:val="0"/>
                <w:sz w:val="18"/>
                <w:szCs w:val="20"/>
                <w:lang w:eastAsia="en-US"/>
              </w:rPr>
            </w:pPr>
            <w:ins w:id="5224" w:author="Samsung" w:date="2021-10-21T10:46:00Z">
              <w:r>
                <w:rPr>
                  <w:rFonts w:ascii="Times New Roman" w:eastAsia="MS Mincho" w:hAnsi="Times New Roman" w:cs="Times New Roman"/>
                  <w:kern w:val="0"/>
                  <w:sz w:val="18"/>
                  <w:szCs w:val="20"/>
                  <w:lang w:eastAsia="en-US"/>
                </w:rPr>
                <w:t>23.00</w:t>
              </w:r>
            </w:ins>
          </w:p>
        </w:tc>
      </w:tr>
      <w:tr w:rsidR="00D11E1D">
        <w:trPr>
          <w:trHeight w:val="300"/>
          <w:ins w:id="5225" w:author="Samsung" w:date="2021-10-21T10:46:00Z"/>
        </w:trPr>
        <w:tc>
          <w:tcPr>
            <w:tcW w:w="853" w:type="dxa"/>
            <w:vMerge w:val="restart"/>
            <w:noWrap/>
            <w:vAlign w:val="center"/>
          </w:tcPr>
          <w:p w:rsidR="00D11E1D" w:rsidRDefault="004C5A6C">
            <w:pPr>
              <w:widowControl/>
              <w:spacing w:after="120"/>
              <w:jc w:val="center"/>
              <w:rPr>
                <w:ins w:id="5226" w:author="Samsung" w:date="2021-10-21T10:46:00Z"/>
                <w:rFonts w:ascii="Times New Roman" w:eastAsia="MS Mincho" w:hAnsi="Times New Roman" w:cs="Times New Roman"/>
                <w:kern w:val="0"/>
                <w:sz w:val="20"/>
                <w:szCs w:val="20"/>
                <w:lang w:eastAsia="en-US"/>
              </w:rPr>
            </w:pPr>
            <w:ins w:id="5227" w:author="Samsung" w:date="2021-10-21T10:46:00Z">
              <w:r>
                <w:rPr>
                  <w:rFonts w:ascii="Times New Roman" w:eastAsia="MS Mincho" w:hAnsi="Times New Roman" w:cs="Times New Roman"/>
                  <w:kern w:val="0"/>
                  <w:sz w:val="20"/>
                  <w:szCs w:val="20"/>
                  <w:lang w:eastAsia="en-US"/>
                </w:rPr>
                <w:lastRenderedPageBreak/>
                <w:t>HAPS</w:t>
              </w:r>
            </w:ins>
          </w:p>
        </w:tc>
        <w:tc>
          <w:tcPr>
            <w:tcW w:w="780" w:type="dxa"/>
            <w:noWrap/>
            <w:vAlign w:val="center"/>
          </w:tcPr>
          <w:p w:rsidR="00D11E1D" w:rsidRDefault="004C5A6C">
            <w:pPr>
              <w:widowControl/>
              <w:spacing w:after="120"/>
              <w:jc w:val="center"/>
              <w:rPr>
                <w:ins w:id="5228" w:author="Samsung" w:date="2021-10-21T10:46:00Z"/>
                <w:rFonts w:ascii="Times New Roman" w:eastAsia="MS Mincho" w:hAnsi="Times New Roman" w:cs="Times New Roman"/>
                <w:kern w:val="0"/>
                <w:sz w:val="14"/>
                <w:szCs w:val="20"/>
                <w:lang w:eastAsia="en-US"/>
              </w:rPr>
            </w:pPr>
            <w:ins w:id="5229" w:author="Samsung" w:date="2021-10-21T10:46:00Z">
              <w:r>
                <w:rPr>
                  <w:rFonts w:ascii="Times New Roman" w:eastAsia="MS Mincho" w:hAnsi="Times New Roman" w:cs="Times New Roman"/>
                  <w:kern w:val="0"/>
                  <w:sz w:val="14"/>
                  <w:szCs w:val="20"/>
                  <w:lang w:eastAsia="en-US"/>
                </w:rPr>
                <w:t>Nokia</w:t>
              </w:r>
            </w:ins>
          </w:p>
        </w:tc>
        <w:tc>
          <w:tcPr>
            <w:tcW w:w="740" w:type="dxa"/>
            <w:noWrap/>
            <w:vAlign w:val="center"/>
          </w:tcPr>
          <w:p w:rsidR="00D11E1D" w:rsidRDefault="004C5A6C">
            <w:pPr>
              <w:widowControl/>
              <w:spacing w:after="120"/>
              <w:jc w:val="center"/>
              <w:rPr>
                <w:ins w:id="5230" w:author="Samsung" w:date="2021-10-21T10:46:00Z"/>
                <w:rFonts w:ascii="Times New Roman" w:eastAsia="MS Mincho" w:hAnsi="Times New Roman" w:cs="Times New Roman"/>
                <w:kern w:val="0"/>
                <w:sz w:val="18"/>
                <w:szCs w:val="20"/>
                <w:lang w:eastAsia="en-US"/>
              </w:rPr>
            </w:pPr>
            <w:ins w:id="5231" w:author="Samsung" w:date="2021-10-21T10:46:00Z">
              <w:r>
                <w:rPr>
                  <w:rFonts w:ascii="Times New Roman" w:eastAsia="MS Mincho" w:hAnsi="Times New Roman" w:cs="Times New Roman"/>
                  <w:kern w:val="0"/>
                  <w:sz w:val="18"/>
                  <w:szCs w:val="20"/>
                  <w:lang w:eastAsia="en-US"/>
                </w:rPr>
                <w:t>111.39</w:t>
              </w:r>
            </w:ins>
          </w:p>
        </w:tc>
        <w:tc>
          <w:tcPr>
            <w:tcW w:w="740" w:type="dxa"/>
            <w:noWrap/>
            <w:vAlign w:val="center"/>
          </w:tcPr>
          <w:p w:rsidR="00D11E1D" w:rsidRDefault="004C5A6C">
            <w:pPr>
              <w:widowControl/>
              <w:spacing w:after="120"/>
              <w:jc w:val="center"/>
              <w:rPr>
                <w:ins w:id="5232" w:author="Samsung" w:date="2021-10-21T10:46:00Z"/>
                <w:rFonts w:ascii="Times New Roman" w:eastAsia="MS Mincho" w:hAnsi="Times New Roman" w:cs="Times New Roman"/>
                <w:kern w:val="0"/>
                <w:sz w:val="18"/>
                <w:szCs w:val="20"/>
                <w:lang w:eastAsia="en-US"/>
              </w:rPr>
            </w:pPr>
            <w:ins w:id="5233" w:author="Samsung" w:date="2021-10-21T10:46:00Z">
              <w:r>
                <w:rPr>
                  <w:rFonts w:ascii="Times New Roman" w:eastAsia="MS Mincho" w:hAnsi="Times New Roman" w:cs="Times New Roman"/>
                  <w:kern w:val="0"/>
                  <w:sz w:val="18"/>
                  <w:szCs w:val="20"/>
                  <w:lang w:eastAsia="en-US"/>
                </w:rPr>
                <w:t>145.66</w:t>
              </w:r>
            </w:ins>
          </w:p>
        </w:tc>
        <w:tc>
          <w:tcPr>
            <w:tcW w:w="741" w:type="dxa"/>
            <w:noWrap/>
            <w:vAlign w:val="center"/>
          </w:tcPr>
          <w:p w:rsidR="00D11E1D" w:rsidRDefault="004C5A6C">
            <w:pPr>
              <w:widowControl/>
              <w:spacing w:after="120"/>
              <w:jc w:val="center"/>
              <w:rPr>
                <w:ins w:id="5234" w:author="Samsung" w:date="2021-10-21T10:46:00Z"/>
                <w:rFonts w:ascii="Times New Roman" w:eastAsia="MS Mincho" w:hAnsi="Times New Roman" w:cs="Times New Roman"/>
                <w:kern w:val="0"/>
                <w:sz w:val="18"/>
                <w:szCs w:val="20"/>
                <w:lang w:eastAsia="en-US"/>
              </w:rPr>
            </w:pPr>
            <w:ins w:id="5235" w:author="Samsung" w:date="2021-10-21T10:46:00Z">
              <w:r>
                <w:rPr>
                  <w:rFonts w:ascii="Times New Roman" w:eastAsia="MS Mincho" w:hAnsi="Times New Roman" w:cs="Times New Roman"/>
                  <w:kern w:val="0"/>
                  <w:sz w:val="18"/>
                  <w:szCs w:val="20"/>
                  <w:lang w:eastAsia="en-US"/>
                </w:rPr>
                <w:t>164.30</w:t>
              </w:r>
            </w:ins>
          </w:p>
        </w:tc>
        <w:tc>
          <w:tcPr>
            <w:tcW w:w="740" w:type="dxa"/>
            <w:noWrap/>
            <w:vAlign w:val="center"/>
          </w:tcPr>
          <w:p w:rsidR="00D11E1D" w:rsidRDefault="004C5A6C">
            <w:pPr>
              <w:widowControl/>
              <w:spacing w:after="120"/>
              <w:jc w:val="center"/>
              <w:rPr>
                <w:ins w:id="5236" w:author="Samsung" w:date="2021-10-21T10:46:00Z"/>
                <w:rFonts w:ascii="Times New Roman" w:eastAsia="MS Mincho" w:hAnsi="Times New Roman" w:cs="Times New Roman"/>
                <w:kern w:val="0"/>
                <w:sz w:val="18"/>
                <w:szCs w:val="20"/>
                <w:lang w:eastAsia="en-US"/>
              </w:rPr>
            </w:pPr>
            <w:ins w:id="5237" w:author="Samsung" w:date="2021-10-21T10:46:00Z">
              <w:r>
                <w:rPr>
                  <w:rFonts w:ascii="Times New Roman" w:eastAsia="MS Mincho" w:hAnsi="Times New Roman" w:cs="Times New Roman"/>
                  <w:kern w:val="0"/>
                  <w:sz w:val="18"/>
                  <w:szCs w:val="20"/>
                  <w:lang w:eastAsia="en-US"/>
                </w:rPr>
                <w:t>-28.44</w:t>
              </w:r>
            </w:ins>
          </w:p>
        </w:tc>
        <w:tc>
          <w:tcPr>
            <w:tcW w:w="740" w:type="dxa"/>
            <w:noWrap/>
            <w:vAlign w:val="center"/>
          </w:tcPr>
          <w:p w:rsidR="00D11E1D" w:rsidRDefault="004C5A6C">
            <w:pPr>
              <w:widowControl/>
              <w:spacing w:after="120"/>
              <w:jc w:val="center"/>
              <w:rPr>
                <w:ins w:id="5238" w:author="Samsung" w:date="2021-10-21T10:46:00Z"/>
                <w:rFonts w:ascii="Times New Roman" w:eastAsia="MS Mincho" w:hAnsi="Times New Roman" w:cs="Times New Roman"/>
                <w:kern w:val="0"/>
                <w:sz w:val="18"/>
                <w:szCs w:val="20"/>
                <w:lang w:eastAsia="en-US"/>
              </w:rPr>
            </w:pPr>
            <w:ins w:id="5239" w:author="Samsung" w:date="2021-10-21T10:46:00Z">
              <w:r>
                <w:rPr>
                  <w:rFonts w:ascii="Times New Roman" w:eastAsia="MS Mincho" w:hAnsi="Times New Roman" w:cs="Times New Roman"/>
                  <w:kern w:val="0"/>
                  <w:sz w:val="18"/>
                  <w:szCs w:val="20"/>
                  <w:lang w:eastAsia="en-US"/>
                </w:rPr>
                <w:t>-10.17</w:t>
              </w:r>
            </w:ins>
          </w:p>
        </w:tc>
        <w:tc>
          <w:tcPr>
            <w:tcW w:w="741" w:type="dxa"/>
            <w:noWrap/>
            <w:vAlign w:val="center"/>
          </w:tcPr>
          <w:p w:rsidR="00D11E1D" w:rsidRDefault="004C5A6C">
            <w:pPr>
              <w:widowControl/>
              <w:spacing w:after="120"/>
              <w:jc w:val="center"/>
              <w:rPr>
                <w:ins w:id="5240" w:author="Samsung" w:date="2021-10-21T10:46:00Z"/>
                <w:rFonts w:ascii="Times New Roman" w:eastAsia="MS Mincho" w:hAnsi="Times New Roman" w:cs="Times New Roman"/>
                <w:kern w:val="0"/>
                <w:sz w:val="18"/>
                <w:szCs w:val="20"/>
                <w:lang w:eastAsia="en-US"/>
              </w:rPr>
            </w:pPr>
            <w:ins w:id="5241" w:author="Samsung" w:date="2021-10-21T10:46:00Z">
              <w:r>
                <w:rPr>
                  <w:rFonts w:ascii="Times New Roman" w:eastAsia="MS Mincho" w:hAnsi="Times New Roman" w:cs="Times New Roman"/>
                  <w:kern w:val="0"/>
                  <w:sz w:val="18"/>
                  <w:szCs w:val="20"/>
                  <w:lang w:eastAsia="en-US"/>
                </w:rPr>
                <w:t>14.88</w:t>
              </w:r>
            </w:ins>
          </w:p>
        </w:tc>
        <w:tc>
          <w:tcPr>
            <w:tcW w:w="740" w:type="dxa"/>
            <w:noWrap/>
            <w:vAlign w:val="center"/>
          </w:tcPr>
          <w:p w:rsidR="00D11E1D" w:rsidRDefault="004C5A6C">
            <w:pPr>
              <w:widowControl/>
              <w:spacing w:after="120"/>
              <w:jc w:val="center"/>
              <w:rPr>
                <w:ins w:id="5242" w:author="Samsung" w:date="2021-10-21T10:46:00Z"/>
                <w:rFonts w:ascii="Times New Roman" w:eastAsia="MS Mincho" w:hAnsi="Times New Roman" w:cs="Times New Roman"/>
                <w:kern w:val="0"/>
                <w:sz w:val="18"/>
                <w:szCs w:val="20"/>
                <w:lang w:eastAsia="en-US"/>
              </w:rPr>
            </w:pPr>
            <w:ins w:id="5243" w:author="Samsung" w:date="2021-10-21T10:46:00Z">
              <w:r>
                <w:rPr>
                  <w:rFonts w:ascii="Times New Roman" w:eastAsia="MS Mincho" w:hAnsi="Times New Roman" w:cs="Times New Roman"/>
                  <w:kern w:val="0"/>
                  <w:sz w:val="18"/>
                  <w:szCs w:val="20"/>
                  <w:lang w:eastAsia="en-US"/>
                </w:rPr>
                <w:t>12.94</w:t>
              </w:r>
            </w:ins>
          </w:p>
        </w:tc>
        <w:tc>
          <w:tcPr>
            <w:tcW w:w="740" w:type="dxa"/>
            <w:noWrap/>
            <w:vAlign w:val="center"/>
          </w:tcPr>
          <w:p w:rsidR="00D11E1D" w:rsidRDefault="004C5A6C">
            <w:pPr>
              <w:widowControl/>
              <w:spacing w:after="120"/>
              <w:jc w:val="center"/>
              <w:rPr>
                <w:ins w:id="5244" w:author="Samsung" w:date="2021-10-21T10:46:00Z"/>
                <w:rFonts w:ascii="Times New Roman" w:eastAsia="MS Mincho" w:hAnsi="Times New Roman" w:cs="Times New Roman"/>
                <w:kern w:val="0"/>
                <w:sz w:val="18"/>
                <w:szCs w:val="20"/>
                <w:lang w:eastAsia="en-US"/>
              </w:rPr>
            </w:pPr>
            <w:ins w:id="5245"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246" w:author="Samsung" w:date="2021-10-21T10:46:00Z"/>
                <w:rFonts w:ascii="Times New Roman" w:eastAsia="MS Mincho" w:hAnsi="Times New Roman" w:cs="Times New Roman"/>
                <w:kern w:val="0"/>
                <w:sz w:val="18"/>
                <w:szCs w:val="20"/>
                <w:lang w:eastAsia="en-US"/>
              </w:rPr>
            </w:pPr>
            <w:ins w:id="5247" w:author="Samsung" w:date="2021-10-21T10:46:00Z">
              <w:r>
                <w:rPr>
                  <w:rFonts w:ascii="Times New Roman" w:eastAsia="MS Mincho" w:hAnsi="Times New Roman" w:cs="Times New Roman"/>
                  <w:kern w:val="0"/>
                  <w:sz w:val="18"/>
                  <w:szCs w:val="20"/>
                  <w:lang w:eastAsia="en-US"/>
                </w:rPr>
                <w:t>23.00</w:t>
              </w:r>
            </w:ins>
          </w:p>
        </w:tc>
      </w:tr>
      <w:tr w:rsidR="00D11E1D">
        <w:trPr>
          <w:trHeight w:val="300"/>
          <w:ins w:id="5248" w:author="Samsung" w:date="2021-10-21T10:46:00Z"/>
        </w:trPr>
        <w:tc>
          <w:tcPr>
            <w:tcW w:w="853" w:type="dxa"/>
            <w:vMerge/>
            <w:vAlign w:val="center"/>
          </w:tcPr>
          <w:p w:rsidR="00D11E1D" w:rsidRDefault="00D11E1D">
            <w:pPr>
              <w:widowControl/>
              <w:spacing w:after="120"/>
              <w:jc w:val="center"/>
              <w:rPr>
                <w:ins w:id="5249"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9A30E1">
            <w:pPr>
              <w:widowControl/>
              <w:spacing w:after="120"/>
              <w:jc w:val="center"/>
              <w:rPr>
                <w:ins w:id="5250" w:author="Samsung" w:date="2021-10-21T10:46:00Z"/>
                <w:rFonts w:ascii="Times New Roman" w:eastAsia="MS Mincho" w:hAnsi="Times New Roman" w:cs="Times New Roman"/>
                <w:kern w:val="0"/>
                <w:sz w:val="14"/>
                <w:szCs w:val="20"/>
                <w:lang w:eastAsia="en-US"/>
              </w:rPr>
            </w:pPr>
            <w:ins w:id="5251" w:author="Samsung" w:date="2021-11-11T22:08:00Z">
              <w:r>
                <w:rPr>
                  <w:rFonts w:ascii="Times New Roman" w:eastAsia="MS Mincho" w:hAnsi="Times New Roman" w:cs="Times New Roman"/>
                  <w:kern w:val="0"/>
                  <w:sz w:val="14"/>
                  <w:szCs w:val="20"/>
                  <w:lang w:eastAsia="en-US"/>
                </w:rPr>
                <w:t>Qualcomm</w:t>
              </w:r>
            </w:ins>
          </w:p>
        </w:tc>
        <w:tc>
          <w:tcPr>
            <w:tcW w:w="740" w:type="dxa"/>
            <w:noWrap/>
            <w:vAlign w:val="center"/>
          </w:tcPr>
          <w:p w:rsidR="00D11E1D" w:rsidRDefault="004C5A6C">
            <w:pPr>
              <w:widowControl/>
              <w:spacing w:after="120"/>
              <w:jc w:val="center"/>
              <w:rPr>
                <w:ins w:id="5252" w:author="Samsung" w:date="2021-10-21T10:46:00Z"/>
                <w:rFonts w:ascii="Times New Roman" w:eastAsia="MS Mincho" w:hAnsi="Times New Roman" w:cs="Times New Roman"/>
                <w:kern w:val="0"/>
                <w:sz w:val="18"/>
                <w:szCs w:val="20"/>
                <w:lang w:eastAsia="en-US"/>
              </w:rPr>
            </w:pPr>
            <w:ins w:id="5253" w:author="Samsung" w:date="2021-10-21T10:46:00Z">
              <w:r>
                <w:rPr>
                  <w:rFonts w:ascii="Times New Roman" w:eastAsia="MS Mincho" w:hAnsi="Times New Roman" w:cs="Times New Roman"/>
                  <w:kern w:val="0"/>
                  <w:sz w:val="18"/>
                  <w:szCs w:val="20"/>
                  <w:lang w:eastAsia="en-US"/>
                </w:rPr>
                <w:t>111.89</w:t>
              </w:r>
            </w:ins>
          </w:p>
        </w:tc>
        <w:tc>
          <w:tcPr>
            <w:tcW w:w="740" w:type="dxa"/>
            <w:noWrap/>
            <w:vAlign w:val="center"/>
          </w:tcPr>
          <w:p w:rsidR="00D11E1D" w:rsidRDefault="004C5A6C">
            <w:pPr>
              <w:widowControl/>
              <w:spacing w:after="120"/>
              <w:jc w:val="center"/>
              <w:rPr>
                <w:ins w:id="5254" w:author="Samsung" w:date="2021-10-21T10:46:00Z"/>
                <w:rFonts w:ascii="Times New Roman" w:eastAsia="MS Mincho" w:hAnsi="Times New Roman" w:cs="Times New Roman"/>
                <w:kern w:val="0"/>
                <w:sz w:val="18"/>
                <w:szCs w:val="20"/>
                <w:lang w:eastAsia="en-US"/>
              </w:rPr>
            </w:pPr>
            <w:ins w:id="5255" w:author="Samsung" w:date="2021-10-21T10:46:00Z">
              <w:r>
                <w:rPr>
                  <w:rFonts w:ascii="Times New Roman" w:eastAsia="MS Mincho" w:hAnsi="Times New Roman" w:cs="Times New Roman"/>
                  <w:kern w:val="0"/>
                  <w:sz w:val="18"/>
                  <w:szCs w:val="20"/>
                  <w:lang w:eastAsia="en-US"/>
                </w:rPr>
                <w:t>143.11</w:t>
              </w:r>
            </w:ins>
          </w:p>
        </w:tc>
        <w:tc>
          <w:tcPr>
            <w:tcW w:w="741" w:type="dxa"/>
            <w:noWrap/>
            <w:vAlign w:val="center"/>
          </w:tcPr>
          <w:p w:rsidR="00D11E1D" w:rsidRDefault="004C5A6C">
            <w:pPr>
              <w:widowControl/>
              <w:spacing w:after="120"/>
              <w:jc w:val="center"/>
              <w:rPr>
                <w:ins w:id="5256" w:author="Samsung" w:date="2021-10-21T10:46:00Z"/>
                <w:rFonts w:ascii="Times New Roman" w:eastAsia="MS Mincho" w:hAnsi="Times New Roman" w:cs="Times New Roman"/>
                <w:kern w:val="0"/>
                <w:sz w:val="18"/>
                <w:szCs w:val="20"/>
                <w:lang w:eastAsia="en-US"/>
              </w:rPr>
            </w:pPr>
            <w:ins w:id="5257" w:author="Samsung" w:date="2021-10-21T10:46:00Z">
              <w:r>
                <w:rPr>
                  <w:rFonts w:ascii="Times New Roman" w:eastAsia="MS Mincho" w:hAnsi="Times New Roman" w:cs="Times New Roman"/>
                  <w:kern w:val="0"/>
                  <w:sz w:val="18"/>
                  <w:szCs w:val="20"/>
                  <w:lang w:eastAsia="en-US"/>
                </w:rPr>
                <w:t>158.93</w:t>
              </w:r>
            </w:ins>
          </w:p>
        </w:tc>
        <w:tc>
          <w:tcPr>
            <w:tcW w:w="740" w:type="dxa"/>
            <w:noWrap/>
            <w:vAlign w:val="center"/>
          </w:tcPr>
          <w:p w:rsidR="00D11E1D" w:rsidRDefault="004C5A6C">
            <w:pPr>
              <w:widowControl/>
              <w:spacing w:after="120"/>
              <w:jc w:val="center"/>
              <w:rPr>
                <w:ins w:id="5258" w:author="Samsung" w:date="2021-10-21T10:46:00Z"/>
                <w:rFonts w:ascii="Times New Roman" w:eastAsia="MS Mincho" w:hAnsi="Times New Roman" w:cs="Times New Roman"/>
                <w:kern w:val="0"/>
                <w:sz w:val="18"/>
                <w:szCs w:val="20"/>
                <w:lang w:eastAsia="en-US"/>
              </w:rPr>
            </w:pPr>
            <w:ins w:id="5259" w:author="Samsung" w:date="2021-10-21T10:46:00Z">
              <w:r>
                <w:rPr>
                  <w:rFonts w:ascii="Times New Roman" w:eastAsia="MS Mincho" w:hAnsi="Times New Roman" w:cs="Times New Roman"/>
                  <w:kern w:val="0"/>
                  <w:sz w:val="18"/>
                  <w:szCs w:val="20"/>
                  <w:lang w:eastAsia="en-US"/>
                </w:rPr>
                <w:t>-26.02</w:t>
              </w:r>
            </w:ins>
          </w:p>
        </w:tc>
        <w:tc>
          <w:tcPr>
            <w:tcW w:w="740" w:type="dxa"/>
            <w:noWrap/>
            <w:vAlign w:val="center"/>
          </w:tcPr>
          <w:p w:rsidR="00D11E1D" w:rsidRDefault="004C5A6C">
            <w:pPr>
              <w:widowControl/>
              <w:spacing w:after="120"/>
              <w:jc w:val="center"/>
              <w:rPr>
                <w:ins w:id="5260" w:author="Samsung" w:date="2021-10-21T10:46:00Z"/>
                <w:rFonts w:ascii="Times New Roman" w:eastAsia="MS Mincho" w:hAnsi="Times New Roman" w:cs="Times New Roman"/>
                <w:kern w:val="0"/>
                <w:sz w:val="18"/>
                <w:szCs w:val="20"/>
                <w:lang w:eastAsia="en-US"/>
              </w:rPr>
            </w:pPr>
            <w:ins w:id="5261" w:author="Samsung" w:date="2021-10-21T10:46:00Z">
              <w:r>
                <w:rPr>
                  <w:rFonts w:ascii="Times New Roman" w:eastAsia="MS Mincho" w:hAnsi="Times New Roman" w:cs="Times New Roman"/>
                  <w:kern w:val="0"/>
                  <w:sz w:val="18"/>
                  <w:szCs w:val="20"/>
                  <w:lang w:eastAsia="en-US"/>
                </w:rPr>
                <w:t>-8.42</w:t>
              </w:r>
            </w:ins>
          </w:p>
        </w:tc>
        <w:tc>
          <w:tcPr>
            <w:tcW w:w="741" w:type="dxa"/>
            <w:noWrap/>
            <w:vAlign w:val="center"/>
          </w:tcPr>
          <w:p w:rsidR="00D11E1D" w:rsidRDefault="004C5A6C">
            <w:pPr>
              <w:widowControl/>
              <w:spacing w:after="120"/>
              <w:jc w:val="center"/>
              <w:rPr>
                <w:ins w:id="5262" w:author="Samsung" w:date="2021-10-21T10:46:00Z"/>
                <w:rFonts w:ascii="Times New Roman" w:eastAsia="MS Mincho" w:hAnsi="Times New Roman" w:cs="Times New Roman"/>
                <w:kern w:val="0"/>
                <w:sz w:val="18"/>
                <w:szCs w:val="20"/>
                <w:lang w:eastAsia="en-US"/>
              </w:rPr>
            </w:pPr>
            <w:ins w:id="5263" w:author="Samsung" w:date="2021-10-21T10:46:00Z">
              <w:r>
                <w:rPr>
                  <w:rFonts w:ascii="Times New Roman" w:eastAsia="MS Mincho" w:hAnsi="Times New Roman" w:cs="Times New Roman"/>
                  <w:kern w:val="0"/>
                  <w:sz w:val="18"/>
                  <w:szCs w:val="20"/>
                  <w:lang w:eastAsia="en-US"/>
                </w:rPr>
                <w:t>14.90</w:t>
              </w:r>
            </w:ins>
          </w:p>
        </w:tc>
        <w:tc>
          <w:tcPr>
            <w:tcW w:w="740" w:type="dxa"/>
            <w:noWrap/>
            <w:vAlign w:val="center"/>
          </w:tcPr>
          <w:p w:rsidR="00D11E1D" w:rsidRDefault="004C5A6C">
            <w:pPr>
              <w:widowControl/>
              <w:spacing w:after="120"/>
              <w:jc w:val="center"/>
              <w:rPr>
                <w:ins w:id="5264" w:author="Samsung" w:date="2021-10-21T10:46:00Z"/>
                <w:rFonts w:ascii="Times New Roman" w:eastAsia="MS Mincho" w:hAnsi="Times New Roman" w:cs="Times New Roman"/>
                <w:kern w:val="0"/>
                <w:sz w:val="18"/>
                <w:szCs w:val="20"/>
                <w:lang w:eastAsia="en-US"/>
              </w:rPr>
            </w:pPr>
            <w:ins w:id="5265" w:author="Samsung" w:date="2021-10-21T10:46:00Z">
              <w:r>
                <w:rPr>
                  <w:rFonts w:ascii="Times New Roman" w:eastAsia="MS Mincho" w:hAnsi="Times New Roman" w:cs="Times New Roman"/>
                  <w:kern w:val="0"/>
                  <w:sz w:val="18"/>
                  <w:szCs w:val="20"/>
                  <w:lang w:eastAsia="en-US"/>
                </w:rPr>
                <w:t>13.44</w:t>
              </w:r>
            </w:ins>
          </w:p>
        </w:tc>
        <w:tc>
          <w:tcPr>
            <w:tcW w:w="740" w:type="dxa"/>
            <w:noWrap/>
            <w:vAlign w:val="center"/>
          </w:tcPr>
          <w:p w:rsidR="00D11E1D" w:rsidRDefault="004C5A6C">
            <w:pPr>
              <w:widowControl/>
              <w:spacing w:after="120"/>
              <w:jc w:val="center"/>
              <w:rPr>
                <w:ins w:id="5266" w:author="Samsung" w:date="2021-10-21T10:46:00Z"/>
                <w:rFonts w:ascii="Times New Roman" w:eastAsia="MS Mincho" w:hAnsi="Times New Roman" w:cs="Times New Roman"/>
                <w:kern w:val="0"/>
                <w:sz w:val="18"/>
                <w:szCs w:val="20"/>
                <w:lang w:eastAsia="en-US"/>
              </w:rPr>
            </w:pPr>
            <w:ins w:id="5267"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268" w:author="Samsung" w:date="2021-10-21T10:46:00Z"/>
                <w:rFonts w:ascii="Times New Roman" w:eastAsia="MS Mincho" w:hAnsi="Times New Roman" w:cs="Times New Roman"/>
                <w:kern w:val="0"/>
                <w:sz w:val="18"/>
                <w:szCs w:val="20"/>
                <w:lang w:eastAsia="en-US"/>
              </w:rPr>
            </w:pPr>
            <w:ins w:id="5269" w:author="Samsung" w:date="2021-10-21T10:46:00Z">
              <w:r>
                <w:rPr>
                  <w:rFonts w:ascii="Times New Roman" w:eastAsia="MS Mincho" w:hAnsi="Times New Roman" w:cs="Times New Roman"/>
                  <w:kern w:val="0"/>
                  <w:sz w:val="18"/>
                  <w:szCs w:val="20"/>
                  <w:lang w:eastAsia="en-US"/>
                </w:rPr>
                <w:t>23.00</w:t>
              </w:r>
            </w:ins>
          </w:p>
        </w:tc>
      </w:tr>
      <w:tr w:rsidR="00D11E1D">
        <w:trPr>
          <w:trHeight w:val="300"/>
          <w:ins w:id="5270" w:author="Samsung" w:date="2021-10-21T10:46:00Z"/>
        </w:trPr>
        <w:tc>
          <w:tcPr>
            <w:tcW w:w="853" w:type="dxa"/>
            <w:vMerge/>
            <w:vAlign w:val="center"/>
          </w:tcPr>
          <w:p w:rsidR="00D11E1D" w:rsidRDefault="00D11E1D">
            <w:pPr>
              <w:widowControl/>
              <w:spacing w:after="120"/>
              <w:jc w:val="center"/>
              <w:rPr>
                <w:ins w:id="5271"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272" w:author="Samsung" w:date="2021-10-21T10:46:00Z"/>
                <w:rFonts w:ascii="Times New Roman" w:eastAsia="MS Mincho" w:hAnsi="Times New Roman" w:cs="Times New Roman"/>
                <w:kern w:val="0"/>
                <w:sz w:val="14"/>
                <w:szCs w:val="20"/>
                <w:lang w:eastAsia="en-US"/>
              </w:rPr>
            </w:pPr>
            <w:ins w:id="5273" w:author="Samsung" w:date="2021-10-21T10:46:00Z">
              <w:r>
                <w:rPr>
                  <w:rFonts w:ascii="Times New Roman" w:eastAsia="MS Mincho" w:hAnsi="Times New Roman" w:cs="Times New Roman"/>
                  <w:kern w:val="0"/>
                  <w:sz w:val="14"/>
                  <w:szCs w:val="20"/>
                  <w:lang w:eastAsia="en-US"/>
                </w:rPr>
                <w:t>Variance</w:t>
              </w:r>
            </w:ins>
          </w:p>
        </w:tc>
        <w:tc>
          <w:tcPr>
            <w:tcW w:w="740" w:type="dxa"/>
            <w:noWrap/>
            <w:vAlign w:val="center"/>
          </w:tcPr>
          <w:p w:rsidR="00D11E1D" w:rsidRDefault="004C5A6C">
            <w:pPr>
              <w:widowControl/>
              <w:spacing w:after="120"/>
              <w:jc w:val="center"/>
              <w:rPr>
                <w:ins w:id="5274" w:author="Samsung" w:date="2021-10-21T10:46:00Z"/>
                <w:rFonts w:ascii="Times New Roman" w:eastAsia="MS Mincho" w:hAnsi="Times New Roman" w:cs="Times New Roman"/>
                <w:kern w:val="0"/>
                <w:sz w:val="18"/>
                <w:szCs w:val="20"/>
                <w:lang w:eastAsia="en-US"/>
              </w:rPr>
            </w:pPr>
            <w:ins w:id="5275" w:author="Samsung" w:date="2021-10-21T10:46:00Z">
              <w:r>
                <w:rPr>
                  <w:rFonts w:ascii="Times New Roman" w:eastAsia="MS Mincho" w:hAnsi="Times New Roman" w:cs="Times New Roman"/>
                  <w:kern w:val="0"/>
                  <w:sz w:val="18"/>
                  <w:szCs w:val="20"/>
                  <w:lang w:eastAsia="en-US"/>
                </w:rPr>
                <w:t>0.06</w:t>
              </w:r>
            </w:ins>
          </w:p>
        </w:tc>
        <w:tc>
          <w:tcPr>
            <w:tcW w:w="740" w:type="dxa"/>
            <w:noWrap/>
            <w:vAlign w:val="center"/>
          </w:tcPr>
          <w:p w:rsidR="00D11E1D" w:rsidRDefault="004C5A6C">
            <w:pPr>
              <w:widowControl/>
              <w:spacing w:after="120"/>
              <w:jc w:val="center"/>
              <w:rPr>
                <w:ins w:id="5276" w:author="Samsung" w:date="2021-10-21T10:46:00Z"/>
                <w:rFonts w:ascii="Times New Roman" w:eastAsia="MS Mincho" w:hAnsi="Times New Roman" w:cs="Times New Roman"/>
                <w:kern w:val="0"/>
                <w:sz w:val="18"/>
                <w:szCs w:val="20"/>
                <w:lang w:eastAsia="en-US"/>
              </w:rPr>
            </w:pPr>
            <w:ins w:id="5277" w:author="Samsung" w:date="2021-10-21T10:46:00Z">
              <w:r>
                <w:rPr>
                  <w:rFonts w:ascii="Times New Roman" w:eastAsia="MS Mincho" w:hAnsi="Times New Roman" w:cs="Times New Roman"/>
                  <w:kern w:val="0"/>
                  <w:sz w:val="18"/>
                  <w:szCs w:val="20"/>
                  <w:lang w:eastAsia="en-US"/>
                </w:rPr>
                <w:t>1.62</w:t>
              </w:r>
            </w:ins>
          </w:p>
        </w:tc>
        <w:tc>
          <w:tcPr>
            <w:tcW w:w="741" w:type="dxa"/>
            <w:noWrap/>
            <w:vAlign w:val="center"/>
          </w:tcPr>
          <w:p w:rsidR="00D11E1D" w:rsidRDefault="004C5A6C">
            <w:pPr>
              <w:widowControl/>
              <w:spacing w:after="120"/>
              <w:jc w:val="center"/>
              <w:rPr>
                <w:ins w:id="5278" w:author="Samsung" w:date="2021-10-21T10:46:00Z"/>
                <w:rFonts w:ascii="Times New Roman" w:eastAsia="MS Mincho" w:hAnsi="Times New Roman" w:cs="Times New Roman"/>
                <w:kern w:val="0"/>
                <w:sz w:val="18"/>
                <w:szCs w:val="20"/>
                <w:lang w:eastAsia="en-US"/>
              </w:rPr>
            </w:pPr>
            <w:ins w:id="5279" w:author="Samsung" w:date="2021-10-21T10:46:00Z">
              <w:r>
                <w:rPr>
                  <w:rFonts w:ascii="Times New Roman" w:eastAsia="MS Mincho" w:hAnsi="Times New Roman" w:cs="Times New Roman"/>
                  <w:kern w:val="0"/>
                  <w:sz w:val="18"/>
                  <w:szCs w:val="20"/>
                  <w:lang w:eastAsia="en-US"/>
                </w:rPr>
                <w:t>7.21</w:t>
              </w:r>
            </w:ins>
          </w:p>
        </w:tc>
        <w:tc>
          <w:tcPr>
            <w:tcW w:w="740" w:type="dxa"/>
            <w:noWrap/>
            <w:vAlign w:val="center"/>
          </w:tcPr>
          <w:p w:rsidR="00D11E1D" w:rsidRDefault="004C5A6C">
            <w:pPr>
              <w:widowControl/>
              <w:spacing w:after="120"/>
              <w:jc w:val="center"/>
              <w:rPr>
                <w:ins w:id="5280" w:author="Samsung" w:date="2021-10-21T10:46:00Z"/>
                <w:rFonts w:ascii="Times New Roman" w:eastAsia="MS Mincho" w:hAnsi="Times New Roman" w:cs="Times New Roman"/>
                <w:kern w:val="0"/>
                <w:sz w:val="18"/>
                <w:szCs w:val="20"/>
                <w:lang w:eastAsia="en-US"/>
              </w:rPr>
            </w:pPr>
            <w:ins w:id="5281" w:author="Samsung" w:date="2021-10-21T10:46:00Z">
              <w:r>
                <w:rPr>
                  <w:rFonts w:ascii="Times New Roman" w:eastAsia="MS Mincho" w:hAnsi="Times New Roman" w:cs="Times New Roman"/>
                  <w:kern w:val="0"/>
                  <w:sz w:val="18"/>
                  <w:szCs w:val="20"/>
                  <w:lang w:eastAsia="en-US"/>
                </w:rPr>
                <w:t>1.46</w:t>
              </w:r>
            </w:ins>
          </w:p>
        </w:tc>
        <w:tc>
          <w:tcPr>
            <w:tcW w:w="740" w:type="dxa"/>
            <w:noWrap/>
            <w:vAlign w:val="center"/>
          </w:tcPr>
          <w:p w:rsidR="00D11E1D" w:rsidRDefault="004C5A6C">
            <w:pPr>
              <w:widowControl/>
              <w:spacing w:after="120"/>
              <w:jc w:val="center"/>
              <w:rPr>
                <w:ins w:id="5282" w:author="Samsung" w:date="2021-10-21T10:46:00Z"/>
                <w:rFonts w:ascii="Times New Roman" w:eastAsia="MS Mincho" w:hAnsi="Times New Roman" w:cs="Times New Roman"/>
                <w:kern w:val="0"/>
                <w:sz w:val="18"/>
                <w:szCs w:val="20"/>
                <w:lang w:eastAsia="en-US"/>
              </w:rPr>
            </w:pPr>
            <w:ins w:id="5283" w:author="Samsung" w:date="2021-10-21T10:46:00Z">
              <w:r>
                <w:rPr>
                  <w:rFonts w:ascii="Times New Roman" w:eastAsia="MS Mincho" w:hAnsi="Times New Roman" w:cs="Times New Roman"/>
                  <w:kern w:val="0"/>
                  <w:sz w:val="18"/>
                  <w:szCs w:val="20"/>
                  <w:lang w:eastAsia="en-US"/>
                </w:rPr>
                <w:t>0.76</w:t>
              </w:r>
            </w:ins>
          </w:p>
        </w:tc>
        <w:tc>
          <w:tcPr>
            <w:tcW w:w="741" w:type="dxa"/>
            <w:noWrap/>
            <w:vAlign w:val="center"/>
          </w:tcPr>
          <w:p w:rsidR="00D11E1D" w:rsidRDefault="004C5A6C">
            <w:pPr>
              <w:widowControl/>
              <w:spacing w:after="120"/>
              <w:jc w:val="center"/>
              <w:rPr>
                <w:ins w:id="5284" w:author="Samsung" w:date="2021-10-21T10:46:00Z"/>
                <w:rFonts w:ascii="Times New Roman" w:eastAsia="MS Mincho" w:hAnsi="Times New Roman" w:cs="Times New Roman"/>
                <w:kern w:val="0"/>
                <w:sz w:val="18"/>
                <w:szCs w:val="20"/>
                <w:lang w:eastAsia="en-US"/>
              </w:rPr>
            </w:pPr>
            <w:ins w:id="5285" w:author="Samsung" w:date="2021-10-21T10:46:00Z">
              <w:r>
                <w:rPr>
                  <w:rFonts w:ascii="Times New Roman" w:eastAsia="MS Mincho" w:hAnsi="Times New Roman" w:cs="Times New Roman"/>
                  <w:kern w:val="0"/>
                  <w:sz w:val="18"/>
                  <w:szCs w:val="20"/>
                  <w:lang w:eastAsia="en-US"/>
                </w:rPr>
                <w:t>0.00</w:t>
              </w:r>
            </w:ins>
          </w:p>
        </w:tc>
        <w:tc>
          <w:tcPr>
            <w:tcW w:w="740" w:type="dxa"/>
            <w:noWrap/>
            <w:vAlign w:val="center"/>
          </w:tcPr>
          <w:p w:rsidR="00D11E1D" w:rsidRDefault="004C5A6C">
            <w:pPr>
              <w:widowControl/>
              <w:spacing w:after="120"/>
              <w:jc w:val="center"/>
              <w:rPr>
                <w:ins w:id="5286" w:author="Samsung" w:date="2021-10-21T10:46:00Z"/>
                <w:rFonts w:ascii="Times New Roman" w:eastAsia="MS Mincho" w:hAnsi="Times New Roman" w:cs="Times New Roman"/>
                <w:kern w:val="0"/>
                <w:sz w:val="18"/>
                <w:szCs w:val="20"/>
                <w:lang w:eastAsia="en-US"/>
              </w:rPr>
            </w:pPr>
            <w:ins w:id="5287" w:author="Samsung" w:date="2021-10-21T10:46:00Z">
              <w:r>
                <w:rPr>
                  <w:rFonts w:ascii="Times New Roman" w:eastAsia="MS Mincho" w:hAnsi="Times New Roman" w:cs="Times New Roman"/>
                  <w:kern w:val="0"/>
                  <w:sz w:val="18"/>
                  <w:szCs w:val="20"/>
                  <w:lang w:eastAsia="en-US"/>
                </w:rPr>
                <w:t>0.06</w:t>
              </w:r>
            </w:ins>
          </w:p>
        </w:tc>
        <w:tc>
          <w:tcPr>
            <w:tcW w:w="740" w:type="dxa"/>
            <w:noWrap/>
            <w:vAlign w:val="center"/>
          </w:tcPr>
          <w:p w:rsidR="00D11E1D" w:rsidRDefault="004C5A6C">
            <w:pPr>
              <w:widowControl/>
              <w:spacing w:after="120"/>
              <w:jc w:val="center"/>
              <w:rPr>
                <w:ins w:id="5288" w:author="Samsung" w:date="2021-10-21T10:46:00Z"/>
                <w:rFonts w:ascii="Times New Roman" w:eastAsia="MS Mincho" w:hAnsi="Times New Roman" w:cs="Times New Roman"/>
                <w:kern w:val="0"/>
                <w:sz w:val="18"/>
                <w:szCs w:val="20"/>
                <w:lang w:eastAsia="en-US"/>
              </w:rPr>
            </w:pPr>
            <w:ins w:id="5289" w:author="Samsung" w:date="2021-10-21T10:46:00Z">
              <w:r>
                <w:rPr>
                  <w:rFonts w:ascii="Times New Roman" w:eastAsia="MS Mincho" w:hAnsi="Times New Roman" w:cs="Times New Roman"/>
                  <w:kern w:val="0"/>
                  <w:sz w:val="18"/>
                  <w:szCs w:val="20"/>
                  <w:lang w:eastAsia="en-US"/>
                </w:rPr>
                <w:t>0.00</w:t>
              </w:r>
            </w:ins>
          </w:p>
        </w:tc>
        <w:tc>
          <w:tcPr>
            <w:tcW w:w="741" w:type="dxa"/>
            <w:noWrap/>
            <w:vAlign w:val="center"/>
          </w:tcPr>
          <w:p w:rsidR="00D11E1D" w:rsidRDefault="004C5A6C">
            <w:pPr>
              <w:widowControl/>
              <w:spacing w:after="120"/>
              <w:jc w:val="center"/>
              <w:rPr>
                <w:ins w:id="5290" w:author="Samsung" w:date="2021-10-21T10:46:00Z"/>
                <w:rFonts w:ascii="Times New Roman" w:eastAsia="MS Mincho" w:hAnsi="Times New Roman" w:cs="Times New Roman"/>
                <w:kern w:val="0"/>
                <w:sz w:val="18"/>
                <w:szCs w:val="20"/>
                <w:lang w:eastAsia="en-US"/>
              </w:rPr>
            </w:pPr>
            <w:ins w:id="5291" w:author="Samsung" w:date="2021-10-21T10:46:00Z">
              <w:r>
                <w:rPr>
                  <w:rFonts w:ascii="Times New Roman" w:eastAsia="MS Mincho" w:hAnsi="Times New Roman" w:cs="Times New Roman"/>
                  <w:kern w:val="0"/>
                  <w:sz w:val="18"/>
                  <w:szCs w:val="20"/>
                  <w:lang w:eastAsia="en-US"/>
                </w:rPr>
                <w:t>0.00</w:t>
              </w:r>
            </w:ins>
          </w:p>
        </w:tc>
      </w:tr>
      <w:tr w:rsidR="00D11E1D">
        <w:trPr>
          <w:trHeight w:val="315"/>
          <w:ins w:id="5292" w:author="Samsung" w:date="2021-10-21T10:46:00Z"/>
        </w:trPr>
        <w:tc>
          <w:tcPr>
            <w:tcW w:w="853" w:type="dxa"/>
            <w:vMerge/>
            <w:vAlign w:val="center"/>
          </w:tcPr>
          <w:p w:rsidR="00D11E1D" w:rsidRDefault="00D11E1D">
            <w:pPr>
              <w:widowControl/>
              <w:spacing w:after="120"/>
              <w:jc w:val="center"/>
              <w:rPr>
                <w:ins w:id="5293" w:author="Samsung" w:date="2021-10-21T10:46:00Z"/>
                <w:rFonts w:ascii="Times New Roman" w:eastAsia="MS Mincho" w:hAnsi="Times New Roman" w:cs="Times New Roman"/>
                <w:kern w:val="0"/>
                <w:sz w:val="20"/>
                <w:szCs w:val="20"/>
                <w:lang w:eastAsia="en-US"/>
              </w:rPr>
            </w:pPr>
          </w:p>
        </w:tc>
        <w:tc>
          <w:tcPr>
            <w:tcW w:w="780" w:type="dxa"/>
            <w:noWrap/>
            <w:vAlign w:val="center"/>
          </w:tcPr>
          <w:p w:rsidR="00D11E1D" w:rsidRDefault="004C5A6C">
            <w:pPr>
              <w:widowControl/>
              <w:spacing w:after="120"/>
              <w:jc w:val="center"/>
              <w:rPr>
                <w:ins w:id="5294" w:author="Samsung" w:date="2021-10-21T10:46:00Z"/>
                <w:rFonts w:ascii="Times New Roman" w:eastAsia="MS Mincho" w:hAnsi="Times New Roman" w:cs="Times New Roman"/>
                <w:kern w:val="0"/>
                <w:sz w:val="14"/>
                <w:szCs w:val="20"/>
                <w:lang w:eastAsia="en-US"/>
              </w:rPr>
            </w:pPr>
            <w:ins w:id="5295" w:author="Samsung" w:date="2021-10-21T10:46:00Z">
              <w:r>
                <w:rPr>
                  <w:rFonts w:ascii="Times New Roman" w:eastAsia="MS Mincho" w:hAnsi="Times New Roman" w:cs="Times New Roman"/>
                  <w:kern w:val="0"/>
                  <w:sz w:val="14"/>
                  <w:szCs w:val="20"/>
                  <w:lang w:eastAsia="en-US"/>
                </w:rPr>
                <w:t>Mean</w:t>
              </w:r>
            </w:ins>
          </w:p>
        </w:tc>
        <w:tc>
          <w:tcPr>
            <w:tcW w:w="740" w:type="dxa"/>
            <w:noWrap/>
            <w:vAlign w:val="center"/>
          </w:tcPr>
          <w:p w:rsidR="00D11E1D" w:rsidRDefault="004C5A6C">
            <w:pPr>
              <w:widowControl/>
              <w:spacing w:after="120"/>
              <w:jc w:val="center"/>
              <w:rPr>
                <w:ins w:id="5296" w:author="Samsung" w:date="2021-10-21T10:46:00Z"/>
                <w:rFonts w:ascii="Times New Roman" w:eastAsia="MS Mincho" w:hAnsi="Times New Roman" w:cs="Times New Roman"/>
                <w:kern w:val="0"/>
                <w:sz w:val="18"/>
                <w:szCs w:val="20"/>
                <w:lang w:eastAsia="en-US"/>
              </w:rPr>
            </w:pPr>
            <w:ins w:id="5297" w:author="Samsung" w:date="2021-10-21T10:46:00Z">
              <w:r>
                <w:rPr>
                  <w:rFonts w:ascii="Times New Roman" w:eastAsia="MS Mincho" w:hAnsi="Times New Roman" w:cs="Times New Roman"/>
                  <w:kern w:val="0"/>
                  <w:sz w:val="18"/>
                  <w:szCs w:val="20"/>
                  <w:lang w:eastAsia="en-US"/>
                </w:rPr>
                <w:t>111.64</w:t>
              </w:r>
            </w:ins>
          </w:p>
        </w:tc>
        <w:tc>
          <w:tcPr>
            <w:tcW w:w="740" w:type="dxa"/>
            <w:noWrap/>
            <w:vAlign w:val="center"/>
          </w:tcPr>
          <w:p w:rsidR="00D11E1D" w:rsidRDefault="004C5A6C">
            <w:pPr>
              <w:widowControl/>
              <w:spacing w:after="120"/>
              <w:jc w:val="center"/>
              <w:rPr>
                <w:ins w:id="5298" w:author="Samsung" w:date="2021-10-21T10:46:00Z"/>
                <w:rFonts w:ascii="Times New Roman" w:eastAsia="MS Mincho" w:hAnsi="Times New Roman" w:cs="Times New Roman"/>
                <w:kern w:val="0"/>
                <w:sz w:val="18"/>
                <w:szCs w:val="20"/>
                <w:lang w:eastAsia="en-US"/>
              </w:rPr>
            </w:pPr>
            <w:ins w:id="5299" w:author="Samsung" w:date="2021-10-21T10:46:00Z">
              <w:r>
                <w:rPr>
                  <w:rFonts w:ascii="Times New Roman" w:eastAsia="MS Mincho" w:hAnsi="Times New Roman" w:cs="Times New Roman"/>
                  <w:kern w:val="0"/>
                  <w:sz w:val="18"/>
                  <w:szCs w:val="20"/>
                  <w:lang w:eastAsia="en-US"/>
                </w:rPr>
                <w:t>144.38</w:t>
              </w:r>
            </w:ins>
          </w:p>
        </w:tc>
        <w:tc>
          <w:tcPr>
            <w:tcW w:w="741" w:type="dxa"/>
            <w:noWrap/>
            <w:vAlign w:val="center"/>
          </w:tcPr>
          <w:p w:rsidR="00D11E1D" w:rsidRDefault="004C5A6C">
            <w:pPr>
              <w:widowControl/>
              <w:spacing w:after="120"/>
              <w:jc w:val="center"/>
              <w:rPr>
                <w:ins w:id="5300" w:author="Samsung" w:date="2021-10-21T10:46:00Z"/>
                <w:rFonts w:ascii="Times New Roman" w:eastAsia="MS Mincho" w:hAnsi="Times New Roman" w:cs="Times New Roman"/>
                <w:kern w:val="0"/>
                <w:sz w:val="18"/>
                <w:szCs w:val="20"/>
                <w:lang w:eastAsia="en-US"/>
              </w:rPr>
            </w:pPr>
            <w:ins w:id="5301" w:author="Samsung" w:date="2021-10-21T10:46:00Z">
              <w:r>
                <w:rPr>
                  <w:rFonts w:ascii="Times New Roman" w:eastAsia="MS Mincho" w:hAnsi="Times New Roman" w:cs="Times New Roman"/>
                  <w:kern w:val="0"/>
                  <w:sz w:val="18"/>
                  <w:szCs w:val="20"/>
                  <w:lang w:eastAsia="en-US"/>
                </w:rPr>
                <w:t>161.61</w:t>
              </w:r>
            </w:ins>
          </w:p>
        </w:tc>
        <w:tc>
          <w:tcPr>
            <w:tcW w:w="740" w:type="dxa"/>
            <w:noWrap/>
            <w:vAlign w:val="center"/>
          </w:tcPr>
          <w:p w:rsidR="00D11E1D" w:rsidRDefault="004C5A6C">
            <w:pPr>
              <w:widowControl/>
              <w:spacing w:after="120"/>
              <w:jc w:val="center"/>
              <w:rPr>
                <w:ins w:id="5302" w:author="Samsung" w:date="2021-10-21T10:46:00Z"/>
                <w:rFonts w:ascii="Times New Roman" w:eastAsia="MS Mincho" w:hAnsi="Times New Roman" w:cs="Times New Roman"/>
                <w:kern w:val="0"/>
                <w:sz w:val="18"/>
                <w:szCs w:val="20"/>
                <w:lang w:eastAsia="en-US"/>
              </w:rPr>
            </w:pPr>
            <w:ins w:id="5303" w:author="Samsung" w:date="2021-10-21T10:46:00Z">
              <w:r>
                <w:rPr>
                  <w:rFonts w:ascii="Times New Roman" w:eastAsia="MS Mincho" w:hAnsi="Times New Roman" w:cs="Times New Roman"/>
                  <w:kern w:val="0"/>
                  <w:sz w:val="18"/>
                  <w:szCs w:val="20"/>
                  <w:lang w:eastAsia="en-US"/>
                </w:rPr>
                <w:t>-27.23</w:t>
              </w:r>
            </w:ins>
          </w:p>
        </w:tc>
        <w:tc>
          <w:tcPr>
            <w:tcW w:w="740" w:type="dxa"/>
            <w:noWrap/>
            <w:vAlign w:val="center"/>
          </w:tcPr>
          <w:p w:rsidR="00D11E1D" w:rsidRDefault="004C5A6C">
            <w:pPr>
              <w:widowControl/>
              <w:spacing w:after="120"/>
              <w:jc w:val="center"/>
              <w:rPr>
                <w:ins w:id="5304" w:author="Samsung" w:date="2021-10-21T10:46:00Z"/>
                <w:rFonts w:ascii="Times New Roman" w:eastAsia="MS Mincho" w:hAnsi="Times New Roman" w:cs="Times New Roman"/>
                <w:kern w:val="0"/>
                <w:sz w:val="18"/>
                <w:szCs w:val="20"/>
                <w:lang w:eastAsia="en-US"/>
              </w:rPr>
            </w:pPr>
            <w:ins w:id="5305" w:author="Samsung" w:date="2021-10-21T10:46:00Z">
              <w:r>
                <w:rPr>
                  <w:rFonts w:ascii="Times New Roman" w:eastAsia="MS Mincho" w:hAnsi="Times New Roman" w:cs="Times New Roman"/>
                  <w:kern w:val="0"/>
                  <w:sz w:val="18"/>
                  <w:szCs w:val="20"/>
                  <w:lang w:eastAsia="en-US"/>
                </w:rPr>
                <w:t>-9.29</w:t>
              </w:r>
            </w:ins>
          </w:p>
        </w:tc>
        <w:tc>
          <w:tcPr>
            <w:tcW w:w="741" w:type="dxa"/>
            <w:noWrap/>
            <w:vAlign w:val="center"/>
          </w:tcPr>
          <w:p w:rsidR="00D11E1D" w:rsidRDefault="004C5A6C">
            <w:pPr>
              <w:widowControl/>
              <w:spacing w:after="120"/>
              <w:jc w:val="center"/>
              <w:rPr>
                <w:ins w:id="5306" w:author="Samsung" w:date="2021-10-21T10:46:00Z"/>
                <w:rFonts w:ascii="Times New Roman" w:eastAsia="MS Mincho" w:hAnsi="Times New Roman" w:cs="Times New Roman"/>
                <w:kern w:val="0"/>
                <w:sz w:val="18"/>
                <w:szCs w:val="20"/>
                <w:lang w:eastAsia="en-US"/>
              </w:rPr>
            </w:pPr>
            <w:ins w:id="5307" w:author="Samsung" w:date="2021-10-21T10:46:00Z">
              <w:r>
                <w:rPr>
                  <w:rFonts w:ascii="Times New Roman" w:eastAsia="MS Mincho" w:hAnsi="Times New Roman" w:cs="Times New Roman"/>
                  <w:kern w:val="0"/>
                  <w:sz w:val="18"/>
                  <w:szCs w:val="20"/>
                  <w:lang w:eastAsia="en-US"/>
                </w:rPr>
                <w:t>14.89</w:t>
              </w:r>
            </w:ins>
          </w:p>
        </w:tc>
        <w:tc>
          <w:tcPr>
            <w:tcW w:w="740" w:type="dxa"/>
            <w:noWrap/>
            <w:vAlign w:val="center"/>
          </w:tcPr>
          <w:p w:rsidR="00D11E1D" w:rsidRDefault="004C5A6C">
            <w:pPr>
              <w:widowControl/>
              <w:spacing w:after="120"/>
              <w:jc w:val="center"/>
              <w:rPr>
                <w:ins w:id="5308" w:author="Samsung" w:date="2021-10-21T10:46:00Z"/>
                <w:rFonts w:ascii="Times New Roman" w:eastAsia="MS Mincho" w:hAnsi="Times New Roman" w:cs="Times New Roman"/>
                <w:kern w:val="0"/>
                <w:sz w:val="18"/>
                <w:szCs w:val="20"/>
                <w:lang w:eastAsia="en-US"/>
              </w:rPr>
            </w:pPr>
            <w:ins w:id="5309" w:author="Samsung" w:date="2021-10-21T10:46:00Z">
              <w:r>
                <w:rPr>
                  <w:rFonts w:ascii="Times New Roman" w:eastAsia="MS Mincho" w:hAnsi="Times New Roman" w:cs="Times New Roman"/>
                  <w:kern w:val="0"/>
                  <w:sz w:val="18"/>
                  <w:szCs w:val="20"/>
                  <w:lang w:eastAsia="en-US"/>
                </w:rPr>
                <w:t>13.19</w:t>
              </w:r>
            </w:ins>
          </w:p>
        </w:tc>
        <w:tc>
          <w:tcPr>
            <w:tcW w:w="740" w:type="dxa"/>
            <w:noWrap/>
            <w:vAlign w:val="center"/>
          </w:tcPr>
          <w:p w:rsidR="00D11E1D" w:rsidRDefault="004C5A6C">
            <w:pPr>
              <w:widowControl/>
              <w:spacing w:after="120"/>
              <w:jc w:val="center"/>
              <w:rPr>
                <w:ins w:id="5310" w:author="Samsung" w:date="2021-10-21T10:46:00Z"/>
                <w:rFonts w:ascii="Times New Roman" w:eastAsia="MS Mincho" w:hAnsi="Times New Roman" w:cs="Times New Roman"/>
                <w:kern w:val="0"/>
                <w:sz w:val="18"/>
                <w:szCs w:val="20"/>
                <w:lang w:eastAsia="en-US"/>
              </w:rPr>
            </w:pPr>
            <w:ins w:id="5311" w:author="Samsung" w:date="2021-10-21T10:46:00Z">
              <w:r>
                <w:rPr>
                  <w:rFonts w:ascii="Times New Roman" w:eastAsia="MS Mincho" w:hAnsi="Times New Roman" w:cs="Times New Roman"/>
                  <w:kern w:val="0"/>
                  <w:sz w:val="18"/>
                  <w:szCs w:val="20"/>
                  <w:lang w:eastAsia="en-US"/>
                </w:rPr>
                <w:t>23.00</w:t>
              </w:r>
            </w:ins>
          </w:p>
        </w:tc>
        <w:tc>
          <w:tcPr>
            <w:tcW w:w="741" w:type="dxa"/>
            <w:noWrap/>
            <w:vAlign w:val="center"/>
          </w:tcPr>
          <w:p w:rsidR="00D11E1D" w:rsidRDefault="004C5A6C">
            <w:pPr>
              <w:widowControl/>
              <w:spacing w:after="120"/>
              <w:jc w:val="center"/>
              <w:rPr>
                <w:ins w:id="5312" w:author="Samsung" w:date="2021-10-21T10:46:00Z"/>
                <w:rFonts w:ascii="Times New Roman" w:eastAsia="MS Mincho" w:hAnsi="Times New Roman" w:cs="Times New Roman"/>
                <w:kern w:val="0"/>
                <w:sz w:val="18"/>
                <w:szCs w:val="20"/>
                <w:lang w:eastAsia="en-US"/>
              </w:rPr>
            </w:pPr>
            <w:ins w:id="5313" w:author="Samsung" w:date="2021-10-21T10:46:00Z">
              <w:r>
                <w:rPr>
                  <w:rFonts w:ascii="Times New Roman" w:eastAsia="MS Mincho" w:hAnsi="Times New Roman" w:cs="Times New Roman"/>
                  <w:kern w:val="0"/>
                  <w:sz w:val="18"/>
                  <w:szCs w:val="20"/>
                  <w:lang w:eastAsia="en-US"/>
                </w:rPr>
                <w:t>23.00</w:t>
              </w:r>
            </w:ins>
          </w:p>
        </w:tc>
      </w:tr>
    </w:tbl>
    <w:p w:rsidR="00D11E1D" w:rsidRDefault="00D11E1D">
      <w:pPr>
        <w:widowControl/>
        <w:spacing w:after="120"/>
        <w:jc w:val="left"/>
        <w:rPr>
          <w:ins w:id="5314" w:author="Samsung" w:date="2021-10-21T10:46:00Z"/>
          <w:rFonts w:ascii="Times New Roman" w:eastAsia="MS Mincho" w:hAnsi="Times New Roman" w:cs="Times New Roman"/>
          <w:kern w:val="0"/>
          <w:sz w:val="20"/>
          <w:szCs w:val="20"/>
          <w:lang w:eastAsia="en-US"/>
        </w:rPr>
      </w:pPr>
    </w:p>
    <w:p w:rsidR="00D11E1D" w:rsidRDefault="00D11E1D">
      <w:pPr>
        <w:widowControl/>
        <w:spacing w:after="120"/>
        <w:jc w:val="left"/>
        <w:rPr>
          <w:rFonts w:ascii="Times New Roman" w:eastAsia="MS Mincho" w:hAnsi="Times New Roman" w:cs="Times New Roman"/>
          <w:kern w:val="0"/>
          <w:sz w:val="20"/>
          <w:szCs w:val="20"/>
          <w:lang w:val="en-GB" w:eastAsia="en-US"/>
        </w:rPr>
      </w:pPr>
    </w:p>
    <w:p w:rsidR="00D11E1D" w:rsidRDefault="00D11E1D">
      <w:pPr>
        <w:widowControl/>
        <w:spacing w:after="120"/>
        <w:jc w:val="left"/>
        <w:rPr>
          <w:rFonts w:ascii="Times New Roman" w:eastAsia="MS Mincho" w:hAnsi="Times New Roman" w:cs="Times New Roman"/>
          <w:kern w:val="0"/>
          <w:sz w:val="20"/>
          <w:szCs w:val="20"/>
          <w:lang w:eastAsia="en-US"/>
        </w:rPr>
      </w:pPr>
    </w:p>
    <w:p w:rsidR="00D11E1D" w:rsidRDefault="004C5A6C">
      <w:pPr>
        <w:pStyle w:val="9"/>
        <w:numPr>
          <w:ilvl w:val="0"/>
          <w:numId w:val="0"/>
        </w:numPr>
        <w:tabs>
          <w:tab w:val="left" w:pos="0"/>
        </w:tabs>
      </w:pPr>
      <w:ins w:id="5315" w:author="Samsung" w:date="2021-10-21T14:27:00Z">
        <w:r>
          <w:t>Annex B</w:t>
        </w:r>
        <w:proofErr w:type="gramStart"/>
        <w:r>
          <w:t>:</w:t>
        </w:r>
        <w:proofErr w:type="gramEnd"/>
        <w:r>
          <w:br/>
        </w:r>
      </w:ins>
      <w:ins w:id="5316" w:author="Samsung" w:date="2021-11-08T13:48:00Z">
        <w:del w:id="5317" w:author="JIN Yiran" w:date="2021-11-08T13:48:00Z">
          <w:r>
            <w:rPr>
              <w:lang w:eastAsia="zh-CN"/>
            </w:rPr>
            <w:delText>Simulation</w:delText>
          </w:r>
        </w:del>
      </w:ins>
      <w:ins w:id="5318" w:author="JIN Yiran" w:date="2021-11-08T13:48:00Z">
        <w:r>
          <w:rPr>
            <w:lang w:eastAsia="zh-CN"/>
          </w:rPr>
          <w:t>Calibration</w:t>
        </w:r>
      </w:ins>
      <w:ins w:id="5319" w:author="Samsung" w:date="2021-11-08T13:48:00Z">
        <w:r>
          <w:t xml:space="preserve"> results of TN components</w:t>
        </w:r>
      </w:ins>
    </w:p>
    <w:p w:rsidR="00D11E1D" w:rsidRDefault="004C5A6C">
      <w:pPr>
        <w:pStyle w:val="2"/>
        <w:numPr>
          <w:ilvl w:val="0"/>
          <w:numId w:val="0"/>
        </w:numPr>
        <w:ind w:left="432" w:hanging="432"/>
        <w:rPr>
          <w:ins w:id="5320" w:author="Samsung" w:date="2021-10-21T10:55:00Z"/>
        </w:rPr>
      </w:pPr>
      <w:ins w:id="5321" w:author="Samsung" w:date="2021-10-21T10:55:00Z">
        <w:r>
          <w:t>B.1 Calibration assumptions</w:t>
        </w:r>
      </w:ins>
    </w:p>
    <w:p w:rsidR="00D11E1D" w:rsidRDefault="004C5A6C">
      <w:pPr>
        <w:rPr>
          <w:ins w:id="5322" w:author="Samsung" w:date="2021-10-21T10:55:00Z"/>
          <w:rFonts w:ascii="Times New Roman" w:eastAsia="MS Mincho" w:hAnsi="Times New Roman" w:cs="Times New Roman"/>
          <w:kern w:val="0"/>
          <w:sz w:val="20"/>
          <w:szCs w:val="20"/>
          <w:lang w:eastAsia="en-US"/>
        </w:rPr>
      </w:pPr>
      <w:ins w:id="5323" w:author="Samsung" w:date="2021-10-21T10:55:00Z">
        <w:r>
          <w:rPr>
            <w:rFonts w:ascii="Times New Roman" w:eastAsia="MS Mincho" w:hAnsi="Times New Roman" w:cs="Times New Roman"/>
            <w:kern w:val="0"/>
            <w:sz w:val="20"/>
            <w:szCs w:val="20"/>
            <w:lang w:eastAsia="en-US"/>
          </w:rPr>
          <w:t xml:space="preserve">Assumptions in Section 6.2 are adopted as baseline for calibration. It should be noted there are different parts which are listed in Table </w:t>
        </w:r>
      </w:ins>
      <w:ins w:id="5324" w:author="Samsung" w:date="2021-10-21T10:56:00Z">
        <w:r>
          <w:rPr>
            <w:rFonts w:asciiTheme="minorEastAsia" w:hAnsiTheme="minorEastAsia" w:cs="Times New Roman" w:hint="eastAsia"/>
            <w:kern w:val="0"/>
            <w:sz w:val="20"/>
            <w:szCs w:val="20"/>
          </w:rPr>
          <w:t>B</w:t>
        </w:r>
      </w:ins>
      <w:ins w:id="5325" w:author="Samsung" w:date="2021-10-21T10:55:00Z">
        <w:r>
          <w:rPr>
            <w:rFonts w:ascii="Times New Roman" w:eastAsia="MS Mincho" w:hAnsi="Times New Roman" w:cs="Times New Roman"/>
            <w:kern w:val="0"/>
            <w:sz w:val="20"/>
            <w:szCs w:val="20"/>
            <w:lang w:eastAsia="en-US"/>
          </w:rPr>
          <w:t>.1-1.</w:t>
        </w:r>
      </w:ins>
    </w:p>
    <w:p w:rsidR="00D11E1D" w:rsidRDefault="00D11E1D">
      <w:pPr>
        <w:rPr>
          <w:ins w:id="5326" w:author="Samsung" w:date="2021-10-21T10:55: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5327" w:author="Samsung" w:date="2021-10-21T10:55:00Z"/>
          <w:rFonts w:eastAsia="Calibri"/>
          <w:b/>
          <w:sz w:val="18"/>
        </w:rPr>
      </w:pPr>
      <w:ins w:id="5328" w:author="Samsung" w:date="2021-10-21T10:55: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B.1-1 TN Assumptions for calibration</w:t>
        </w:r>
      </w:ins>
    </w:p>
    <w:tbl>
      <w:tblPr>
        <w:tblStyle w:val="ab"/>
        <w:tblW w:w="0" w:type="auto"/>
        <w:tblLook w:val="04A0" w:firstRow="1" w:lastRow="0" w:firstColumn="1" w:lastColumn="0" w:noHBand="0" w:noVBand="1"/>
      </w:tblPr>
      <w:tblGrid>
        <w:gridCol w:w="1136"/>
        <w:gridCol w:w="3580"/>
        <w:gridCol w:w="3580"/>
      </w:tblGrid>
      <w:tr w:rsidR="00D11E1D">
        <w:trPr>
          <w:trHeight w:val="345"/>
          <w:ins w:id="5329" w:author="Samsung" w:date="2021-10-21T10:55:00Z"/>
        </w:trPr>
        <w:tc>
          <w:tcPr>
            <w:tcW w:w="8296" w:type="dxa"/>
            <w:gridSpan w:val="3"/>
            <w:vAlign w:val="center"/>
          </w:tcPr>
          <w:p w:rsidR="00D11E1D" w:rsidRDefault="004C5A6C">
            <w:pPr>
              <w:widowControl/>
              <w:spacing w:after="120"/>
              <w:jc w:val="center"/>
              <w:rPr>
                <w:ins w:id="5330" w:author="Samsung" w:date="2021-10-21T10:55:00Z"/>
                <w:rFonts w:ascii="Times New Roman" w:eastAsia="MS Mincho" w:hAnsi="Times New Roman" w:cs="Times New Roman"/>
                <w:b/>
                <w:bCs/>
                <w:kern w:val="0"/>
                <w:sz w:val="20"/>
                <w:szCs w:val="20"/>
                <w:lang w:eastAsia="en-US"/>
              </w:rPr>
            </w:pPr>
            <w:ins w:id="5331" w:author="Samsung" w:date="2021-10-21T10:55:00Z">
              <w:r>
                <w:rPr>
                  <w:rFonts w:ascii="Times New Roman" w:eastAsia="MS Mincho" w:hAnsi="Times New Roman" w:cs="Times New Roman" w:hint="eastAsia"/>
                  <w:b/>
                  <w:bCs/>
                  <w:kern w:val="0"/>
                  <w:sz w:val="20"/>
                  <w:szCs w:val="20"/>
                  <w:lang w:eastAsia="en-US"/>
                </w:rPr>
                <w:t>Calibration assumptions</w:t>
              </w:r>
            </w:ins>
          </w:p>
        </w:tc>
      </w:tr>
      <w:tr w:rsidR="00D11E1D">
        <w:trPr>
          <w:trHeight w:val="330"/>
          <w:ins w:id="5332" w:author="Samsung" w:date="2021-10-21T10:55:00Z"/>
        </w:trPr>
        <w:tc>
          <w:tcPr>
            <w:tcW w:w="1136" w:type="dxa"/>
            <w:vMerge w:val="restart"/>
            <w:vAlign w:val="center"/>
          </w:tcPr>
          <w:p w:rsidR="00D11E1D" w:rsidRDefault="004C5A6C">
            <w:pPr>
              <w:widowControl/>
              <w:spacing w:after="120"/>
              <w:jc w:val="center"/>
              <w:rPr>
                <w:ins w:id="5333" w:author="Samsung" w:date="2021-10-21T10:55:00Z"/>
                <w:rFonts w:ascii="Times New Roman" w:eastAsia="MS Mincho" w:hAnsi="Times New Roman" w:cs="Times New Roman"/>
                <w:b/>
                <w:bCs/>
                <w:kern w:val="0"/>
                <w:sz w:val="20"/>
                <w:szCs w:val="20"/>
                <w:lang w:eastAsia="en-US"/>
              </w:rPr>
            </w:pPr>
            <w:ins w:id="5334" w:author="Samsung" w:date="2021-10-21T10:55:00Z">
              <w:r>
                <w:rPr>
                  <w:rFonts w:ascii="Times New Roman" w:eastAsia="MS Mincho" w:hAnsi="Times New Roman" w:cs="Times New Roman" w:hint="eastAsia"/>
                  <w:b/>
                  <w:bCs/>
                  <w:kern w:val="0"/>
                  <w:sz w:val="20"/>
                  <w:szCs w:val="20"/>
                  <w:lang w:eastAsia="en-US"/>
                </w:rPr>
                <w:t>TN AAS</w:t>
              </w:r>
            </w:ins>
          </w:p>
        </w:tc>
        <w:tc>
          <w:tcPr>
            <w:tcW w:w="3580" w:type="dxa"/>
            <w:vMerge w:val="restart"/>
            <w:vAlign w:val="center"/>
          </w:tcPr>
          <w:p w:rsidR="00D11E1D" w:rsidRDefault="004C5A6C">
            <w:pPr>
              <w:widowControl/>
              <w:spacing w:after="120"/>
              <w:jc w:val="center"/>
              <w:rPr>
                <w:ins w:id="5335" w:author="Samsung" w:date="2021-10-21T10:55:00Z"/>
                <w:rFonts w:ascii="Times New Roman" w:eastAsia="MS Mincho" w:hAnsi="Times New Roman" w:cs="Times New Roman"/>
                <w:kern w:val="0"/>
                <w:sz w:val="20"/>
                <w:szCs w:val="20"/>
                <w:lang w:eastAsia="en-US"/>
              </w:rPr>
            </w:pPr>
            <w:ins w:id="5336" w:author="Samsung" w:date="2021-10-21T10:55:00Z">
              <w:r>
                <w:rPr>
                  <w:rFonts w:ascii="Times New Roman" w:eastAsia="MS Mincho" w:hAnsi="Times New Roman" w:cs="Times New Roman" w:hint="eastAsia"/>
                  <w:kern w:val="0"/>
                  <w:sz w:val="20"/>
                  <w:szCs w:val="20"/>
                  <w:lang w:eastAsia="en-US"/>
                </w:rPr>
                <w:t>Rural</w:t>
              </w:r>
            </w:ins>
          </w:p>
        </w:tc>
        <w:tc>
          <w:tcPr>
            <w:tcW w:w="3580" w:type="dxa"/>
            <w:noWrap/>
          </w:tcPr>
          <w:p w:rsidR="00D11E1D" w:rsidRDefault="004C5A6C">
            <w:pPr>
              <w:widowControl/>
              <w:spacing w:after="120"/>
              <w:jc w:val="left"/>
              <w:rPr>
                <w:ins w:id="5337" w:author="Samsung" w:date="2021-10-21T10:55:00Z"/>
                <w:rFonts w:ascii="Times New Roman" w:eastAsia="MS Mincho" w:hAnsi="Times New Roman" w:cs="Times New Roman"/>
                <w:kern w:val="0"/>
                <w:sz w:val="20"/>
                <w:szCs w:val="20"/>
                <w:lang w:eastAsia="en-US"/>
              </w:rPr>
            </w:pPr>
            <w:ins w:id="5338" w:author="Samsung" w:date="2021-10-21T10:55:00Z">
              <w:r>
                <w:rPr>
                  <w:rFonts w:ascii="Times New Roman" w:eastAsia="MS Mincho" w:hAnsi="Times New Roman" w:cs="Times New Roman" w:hint="eastAsia"/>
                  <w:kern w:val="0"/>
                  <w:sz w:val="20"/>
                  <w:szCs w:val="20"/>
                  <w:lang w:eastAsia="en-US"/>
                </w:rPr>
                <w:t xml:space="preserve"> Element gain: 7.1 </w:t>
              </w:r>
              <w:proofErr w:type="spellStart"/>
              <w:r>
                <w:rPr>
                  <w:rFonts w:ascii="Times New Roman" w:eastAsia="MS Mincho" w:hAnsi="Times New Roman" w:cs="Times New Roman" w:hint="eastAsia"/>
                  <w:kern w:val="0"/>
                  <w:sz w:val="20"/>
                  <w:szCs w:val="20"/>
                  <w:lang w:eastAsia="en-US"/>
                </w:rPr>
                <w:t>dBi</w:t>
              </w:r>
              <w:proofErr w:type="spellEnd"/>
            </w:ins>
          </w:p>
        </w:tc>
      </w:tr>
      <w:tr w:rsidR="00D11E1D">
        <w:trPr>
          <w:trHeight w:val="330"/>
          <w:ins w:id="5339" w:author="Samsung" w:date="2021-10-21T10:55:00Z"/>
        </w:trPr>
        <w:tc>
          <w:tcPr>
            <w:tcW w:w="1136" w:type="dxa"/>
            <w:vMerge/>
            <w:vAlign w:val="center"/>
          </w:tcPr>
          <w:p w:rsidR="00D11E1D" w:rsidRDefault="00D11E1D">
            <w:pPr>
              <w:widowControl/>
              <w:spacing w:after="120"/>
              <w:jc w:val="center"/>
              <w:rPr>
                <w:ins w:id="5340"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341"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342" w:author="Samsung" w:date="2021-10-21T10:55:00Z"/>
                <w:rFonts w:ascii="Times New Roman" w:eastAsia="MS Mincho" w:hAnsi="Times New Roman" w:cs="Times New Roman"/>
                <w:kern w:val="0"/>
                <w:sz w:val="20"/>
                <w:szCs w:val="20"/>
                <w:lang w:eastAsia="en-US"/>
              </w:rPr>
            </w:pPr>
            <w:ins w:id="5343" w:author="Samsung" w:date="2021-10-21T10:55:00Z">
              <w:r>
                <w:rPr>
                  <w:rFonts w:ascii="Times New Roman" w:eastAsia="MS Mincho" w:hAnsi="Times New Roman" w:cs="Times New Roman" w:hint="eastAsia"/>
                  <w:kern w:val="0"/>
                  <w:sz w:val="20"/>
                  <w:szCs w:val="20"/>
                  <w:lang w:eastAsia="en-US"/>
                </w:rPr>
                <w:t> 3dB: H 90 / V 54</w:t>
              </w:r>
            </w:ins>
          </w:p>
        </w:tc>
      </w:tr>
      <w:tr w:rsidR="00D11E1D">
        <w:trPr>
          <w:trHeight w:val="330"/>
          <w:ins w:id="5344" w:author="Samsung" w:date="2021-10-21T10:55:00Z"/>
        </w:trPr>
        <w:tc>
          <w:tcPr>
            <w:tcW w:w="1136" w:type="dxa"/>
            <w:vMerge/>
            <w:vAlign w:val="center"/>
          </w:tcPr>
          <w:p w:rsidR="00D11E1D" w:rsidRDefault="00D11E1D">
            <w:pPr>
              <w:widowControl/>
              <w:spacing w:after="120"/>
              <w:jc w:val="center"/>
              <w:rPr>
                <w:ins w:id="5345"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346"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347" w:author="Samsung" w:date="2021-10-21T10:55:00Z"/>
                <w:rFonts w:ascii="Times New Roman" w:eastAsia="MS Mincho" w:hAnsi="Times New Roman" w:cs="Times New Roman"/>
                <w:kern w:val="0"/>
                <w:sz w:val="20"/>
                <w:szCs w:val="20"/>
                <w:lang w:eastAsia="en-US"/>
              </w:rPr>
            </w:pPr>
            <w:ins w:id="5348" w:author="Samsung" w:date="2021-10-21T10:55:00Z">
              <w:r>
                <w:rPr>
                  <w:rFonts w:ascii="Times New Roman" w:eastAsia="MS Mincho" w:hAnsi="Times New Roman" w:cs="Times New Roman" w:hint="eastAsia"/>
                  <w:kern w:val="0"/>
                  <w:sz w:val="20"/>
                  <w:szCs w:val="20"/>
                  <w:lang w:eastAsia="en-US"/>
                </w:rPr>
                <w:t> Front-back: 30 H/V</w:t>
              </w:r>
            </w:ins>
          </w:p>
        </w:tc>
      </w:tr>
      <w:tr w:rsidR="00D11E1D">
        <w:trPr>
          <w:trHeight w:val="330"/>
          <w:ins w:id="5349" w:author="Samsung" w:date="2021-10-21T10:55:00Z"/>
        </w:trPr>
        <w:tc>
          <w:tcPr>
            <w:tcW w:w="1136" w:type="dxa"/>
            <w:vMerge/>
            <w:vAlign w:val="center"/>
          </w:tcPr>
          <w:p w:rsidR="00D11E1D" w:rsidRDefault="00D11E1D">
            <w:pPr>
              <w:widowControl/>
              <w:spacing w:after="120"/>
              <w:jc w:val="center"/>
              <w:rPr>
                <w:ins w:id="5350"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351"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352" w:author="Samsung" w:date="2021-10-21T10:55:00Z"/>
                <w:rFonts w:ascii="Times New Roman" w:eastAsia="MS Mincho" w:hAnsi="Times New Roman" w:cs="Times New Roman"/>
                <w:kern w:val="0"/>
                <w:sz w:val="20"/>
                <w:szCs w:val="20"/>
                <w:lang w:eastAsia="en-US"/>
              </w:rPr>
            </w:pPr>
            <w:ins w:id="5353" w:author="Samsung" w:date="2021-10-21T10:55:00Z">
              <w:r>
                <w:rPr>
                  <w:rFonts w:ascii="Times New Roman" w:eastAsia="MS Mincho" w:hAnsi="Times New Roman" w:cs="Times New Roman" w:hint="eastAsia"/>
                  <w:kern w:val="0"/>
                  <w:sz w:val="20"/>
                  <w:szCs w:val="20"/>
                  <w:lang w:eastAsia="en-US"/>
                </w:rPr>
                <w:t> Array: 8x8</w:t>
              </w:r>
            </w:ins>
          </w:p>
        </w:tc>
      </w:tr>
      <w:tr w:rsidR="00D11E1D">
        <w:trPr>
          <w:trHeight w:val="330"/>
          <w:ins w:id="5354" w:author="Samsung" w:date="2021-10-21T10:55:00Z"/>
        </w:trPr>
        <w:tc>
          <w:tcPr>
            <w:tcW w:w="1136" w:type="dxa"/>
            <w:vMerge/>
            <w:vAlign w:val="center"/>
          </w:tcPr>
          <w:p w:rsidR="00D11E1D" w:rsidRDefault="00D11E1D">
            <w:pPr>
              <w:widowControl/>
              <w:spacing w:after="120"/>
              <w:jc w:val="center"/>
              <w:rPr>
                <w:ins w:id="5355"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356"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357" w:author="Samsung" w:date="2021-10-21T10:55:00Z"/>
                <w:rFonts w:ascii="Times New Roman" w:eastAsia="MS Mincho" w:hAnsi="Times New Roman" w:cs="Times New Roman"/>
                <w:kern w:val="0"/>
                <w:sz w:val="20"/>
                <w:szCs w:val="20"/>
                <w:lang w:eastAsia="en-US"/>
              </w:rPr>
            </w:pPr>
            <w:ins w:id="5358" w:author="Samsung" w:date="2021-10-21T10:55:00Z">
              <w:r>
                <w:rPr>
                  <w:rFonts w:ascii="Times New Roman" w:eastAsia="MS Mincho" w:hAnsi="Times New Roman" w:cs="Times New Roman" w:hint="eastAsia"/>
                  <w:kern w:val="0"/>
                  <w:sz w:val="20"/>
                  <w:szCs w:val="20"/>
                  <w:lang w:eastAsia="en-US"/>
                </w:rPr>
                <w:t> Element spacing: H 0.5/V 0.9</w:t>
              </w:r>
            </w:ins>
          </w:p>
        </w:tc>
      </w:tr>
      <w:tr w:rsidR="00D11E1D">
        <w:trPr>
          <w:trHeight w:val="330"/>
          <w:ins w:id="5359" w:author="Samsung" w:date="2021-10-21T10:55:00Z"/>
        </w:trPr>
        <w:tc>
          <w:tcPr>
            <w:tcW w:w="1136" w:type="dxa"/>
            <w:vMerge/>
            <w:vAlign w:val="center"/>
          </w:tcPr>
          <w:p w:rsidR="00D11E1D" w:rsidRDefault="00D11E1D">
            <w:pPr>
              <w:widowControl/>
              <w:spacing w:after="120"/>
              <w:jc w:val="center"/>
              <w:rPr>
                <w:ins w:id="5360"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361"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362" w:author="Samsung" w:date="2021-10-21T10:55:00Z"/>
                <w:rFonts w:ascii="Times New Roman" w:eastAsia="MS Mincho" w:hAnsi="Times New Roman" w:cs="Times New Roman"/>
                <w:kern w:val="0"/>
                <w:sz w:val="20"/>
                <w:szCs w:val="20"/>
                <w:lang w:eastAsia="en-US"/>
              </w:rPr>
            </w:pPr>
            <w:ins w:id="5363" w:author="Samsung" w:date="2021-10-21T10:55:00Z">
              <w:r>
                <w:rPr>
                  <w:rFonts w:ascii="Times New Roman" w:eastAsia="MS Mincho" w:hAnsi="Times New Roman" w:cs="Times New Roman" w:hint="eastAsia"/>
                  <w:kern w:val="0"/>
                  <w:sz w:val="20"/>
                  <w:szCs w:val="20"/>
                  <w:lang w:eastAsia="en-US"/>
                </w:rPr>
                <w:t xml:space="preserve"> Conducted </w:t>
              </w:r>
              <w:proofErr w:type="spellStart"/>
              <w:r>
                <w:rPr>
                  <w:rFonts w:ascii="Times New Roman" w:eastAsia="MS Mincho" w:hAnsi="Times New Roman" w:cs="Times New Roman" w:hint="eastAsia"/>
                  <w:kern w:val="0"/>
                  <w:sz w:val="20"/>
                  <w:szCs w:val="20"/>
                  <w:lang w:eastAsia="en-US"/>
                </w:rPr>
                <w:t>Tx</w:t>
              </w:r>
              <w:proofErr w:type="spellEnd"/>
              <w:r>
                <w:rPr>
                  <w:rFonts w:ascii="Times New Roman" w:eastAsia="MS Mincho" w:hAnsi="Times New Roman" w:cs="Times New Roman" w:hint="eastAsia"/>
                  <w:kern w:val="0"/>
                  <w:sz w:val="20"/>
                  <w:szCs w:val="20"/>
                  <w:lang w:eastAsia="en-US"/>
                </w:rPr>
                <w:t xml:space="preserve">: 25 </w:t>
              </w:r>
              <w:proofErr w:type="spellStart"/>
              <w:r>
                <w:rPr>
                  <w:rFonts w:ascii="Times New Roman" w:eastAsia="MS Mincho" w:hAnsi="Times New Roman" w:cs="Times New Roman" w:hint="eastAsia"/>
                  <w:kern w:val="0"/>
                  <w:sz w:val="20"/>
                  <w:szCs w:val="20"/>
                  <w:lang w:eastAsia="en-US"/>
                </w:rPr>
                <w:t>dBm</w:t>
              </w:r>
              <w:proofErr w:type="spellEnd"/>
            </w:ins>
          </w:p>
        </w:tc>
      </w:tr>
      <w:tr w:rsidR="00D11E1D">
        <w:trPr>
          <w:trHeight w:val="330"/>
          <w:ins w:id="5364" w:author="Samsung" w:date="2021-10-21T10:55:00Z"/>
        </w:trPr>
        <w:tc>
          <w:tcPr>
            <w:tcW w:w="1136" w:type="dxa"/>
            <w:vMerge/>
            <w:vAlign w:val="center"/>
          </w:tcPr>
          <w:p w:rsidR="00D11E1D" w:rsidRDefault="00D11E1D">
            <w:pPr>
              <w:widowControl/>
              <w:spacing w:after="120"/>
              <w:jc w:val="center"/>
              <w:rPr>
                <w:ins w:id="5365"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366"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367" w:author="Samsung" w:date="2021-10-21T10:55:00Z"/>
                <w:rFonts w:ascii="Times New Roman" w:eastAsia="MS Mincho" w:hAnsi="Times New Roman" w:cs="Times New Roman"/>
                <w:kern w:val="0"/>
                <w:sz w:val="20"/>
                <w:szCs w:val="20"/>
                <w:lang w:eastAsia="en-US"/>
              </w:rPr>
            </w:pPr>
            <w:ins w:id="5368" w:author="Samsung" w:date="2021-10-21T10:55:00Z">
              <w:r>
                <w:rPr>
                  <w:rFonts w:ascii="Times New Roman" w:eastAsia="MS Mincho" w:hAnsi="Times New Roman" w:cs="Times New Roman" w:hint="eastAsia"/>
                  <w:kern w:val="0"/>
                  <w:sz w:val="20"/>
                  <w:szCs w:val="20"/>
                  <w:lang w:eastAsia="en-US"/>
                </w:rPr>
                <w:t> </w:t>
              </w:r>
              <w:proofErr w:type="spellStart"/>
              <w:r>
                <w:rPr>
                  <w:rFonts w:ascii="Times New Roman" w:eastAsia="MS Mincho" w:hAnsi="Times New Roman" w:cs="Times New Roman" w:hint="eastAsia"/>
                  <w:kern w:val="0"/>
                  <w:sz w:val="20"/>
                  <w:szCs w:val="20"/>
                  <w:lang w:eastAsia="en-US"/>
                </w:rPr>
                <w:t>Ohmic</w:t>
              </w:r>
              <w:proofErr w:type="spellEnd"/>
              <w:r>
                <w:rPr>
                  <w:rFonts w:ascii="Times New Roman" w:eastAsia="MS Mincho" w:hAnsi="Times New Roman" w:cs="Times New Roman" w:hint="eastAsia"/>
                  <w:kern w:val="0"/>
                  <w:sz w:val="20"/>
                  <w:szCs w:val="20"/>
                  <w:lang w:eastAsia="en-US"/>
                </w:rPr>
                <w:t xml:space="preserve"> loss: 2 dB</w:t>
              </w:r>
            </w:ins>
          </w:p>
        </w:tc>
      </w:tr>
      <w:tr w:rsidR="00D11E1D">
        <w:trPr>
          <w:trHeight w:val="345"/>
          <w:ins w:id="5369" w:author="Samsung" w:date="2021-10-21T10:55:00Z"/>
        </w:trPr>
        <w:tc>
          <w:tcPr>
            <w:tcW w:w="1136" w:type="dxa"/>
            <w:vMerge/>
            <w:vAlign w:val="center"/>
          </w:tcPr>
          <w:p w:rsidR="00D11E1D" w:rsidRDefault="00D11E1D">
            <w:pPr>
              <w:widowControl/>
              <w:spacing w:after="120"/>
              <w:jc w:val="center"/>
              <w:rPr>
                <w:ins w:id="5370"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371"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372" w:author="Samsung" w:date="2021-10-21T10:55:00Z"/>
                <w:rFonts w:ascii="Times New Roman" w:eastAsia="MS Mincho" w:hAnsi="Times New Roman" w:cs="Times New Roman"/>
                <w:kern w:val="0"/>
                <w:sz w:val="20"/>
                <w:szCs w:val="20"/>
                <w:lang w:eastAsia="en-US"/>
              </w:rPr>
            </w:pPr>
            <w:ins w:id="5373" w:author="Samsung" w:date="2021-10-21T10:55:00Z">
              <w:r>
                <w:rPr>
                  <w:rFonts w:ascii="Times New Roman" w:eastAsia="MS Mincho" w:hAnsi="Times New Roman" w:cs="Times New Roman" w:hint="eastAsia"/>
                  <w:kern w:val="0"/>
                  <w:sz w:val="20"/>
                  <w:szCs w:val="20"/>
                  <w:lang w:eastAsia="en-US"/>
                </w:rPr>
                <w:t xml:space="preserve"> Mechanical </w:t>
              </w:r>
              <w:proofErr w:type="spellStart"/>
              <w:r>
                <w:rPr>
                  <w:rFonts w:ascii="Times New Roman" w:eastAsia="MS Mincho" w:hAnsi="Times New Roman" w:cs="Times New Roman" w:hint="eastAsia"/>
                  <w:kern w:val="0"/>
                  <w:sz w:val="20"/>
                  <w:szCs w:val="20"/>
                  <w:lang w:eastAsia="en-US"/>
                </w:rPr>
                <w:t>downtilt</w:t>
              </w:r>
              <w:proofErr w:type="spellEnd"/>
              <w:r>
                <w:rPr>
                  <w:rFonts w:ascii="Times New Roman" w:eastAsia="MS Mincho" w:hAnsi="Times New Roman" w:cs="Times New Roman" w:hint="eastAsia"/>
                  <w:kern w:val="0"/>
                  <w:sz w:val="20"/>
                  <w:szCs w:val="20"/>
                  <w:lang w:eastAsia="en-US"/>
                </w:rPr>
                <w:t xml:space="preserve">: 3 </w:t>
              </w:r>
              <w:proofErr w:type="spellStart"/>
              <w:r>
                <w:rPr>
                  <w:rFonts w:ascii="Times New Roman" w:eastAsia="MS Mincho" w:hAnsi="Times New Roman" w:cs="Times New Roman" w:hint="eastAsia"/>
                  <w:kern w:val="0"/>
                  <w:sz w:val="20"/>
                  <w:szCs w:val="20"/>
                  <w:lang w:eastAsia="en-US"/>
                </w:rPr>
                <w:t>deg</w:t>
              </w:r>
              <w:proofErr w:type="spellEnd"/>
              <w:r>
                <w:rPr>
                  <w:rFonts w:ascii="Times New Roman" w:eastAsia="MS Mincho" w:hAnsi="Times New Roman" w:cs="Times New Roman" w:hint="eastAsia"/>
                  <w:kern w:val="0"/>
                  <w:sz w:val="20"/>
                  <w:szCs w:val="20"/>
                  <w:lang w:eastAsia="en-US"/>
                </w:rPr>
                <w:t> </w:t>
              </w:r>
            </w:ins>
          </w:p>
        </w:tc>
      </w:tr>
      <w:tr w:rsidR="00D11E1D">
        <w:trPr>
          <w:trHeight w:val="330"/>
          <w:ins w:id="5374" w:author="Samsung" w:date="2021-10-21T10:55:00Z"/>
        </w:trPr>
        <w:tc>
          <w:tcPr>
            <w:tcW w:w="1136" w:type="dxa"/>
            <w:vMerge/>
            <w:vAlign w:val="center"/>
          </w:tcPr>
          <w:p w:rsidR="00D11E1D" w:rsidRDefault="00D11E1D">
            <w:pPr>
              <w:widowControl/>
              <w:spacing w:after="120"/>
              <w:jc w:val="center"/>
              <w:rPr>
                <w:ins w:id="5375"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376"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377" w:author="Samsung" w:date="2021-10-21T10:55:00Z"/>
                <w:rFonts w:ascii="Times New Roman" w:eastAsia="MS Mincho" w:hAnsi="Times New Roman" w:cs="Times New Roman"/>
                <w:kern w:val="0"/>
                <w:sz w:val="20"/>
                <w:szCs w:val="20"/>
                <w:lang w:eastAsia="en-US"/>
              </w:rPr>
            </w:pPr>
            <w:ins w:id="5378" w:author="Samsung" w:date="2021-10-21T10:55:00Z">
              <w:r>
                <w:rPr>
                  <w:rFonts w:ascii="Times New Roman" w:eastAsia="MS Mincho" w:hAnsi="Times New Roman" w:cs="Times New Roman" w:hint="eastAsia"/>
                  <w:kern w:val="0"/>
                  <w:sz w:val="20"/>
                  <w:szCs w:val="20"/>
                  <w:lang w:eastAsia="en-US"/>
                </w:rPr>
                <w:t>Polarization gain 3 dB</w:t>
              </w:r>
            </w:ins>
          </w:p>
        </w:tc>
      </w:tr>
      <w:tr w:rsidR="00D11E1D">
        <w:trPr>
          <w:trHeight w:val="330"/>
          <w:ins w:id="5379" w:author="Samsung" w:date="2021-10-21T10:55:00Z"/>
        </w:trPr>
        <w:tc>
          <w:tcPr>
            <w:tcW w:w="1136" w:type="dxa"/>
            <w:vMerge/>
            <w:vAlign w:val="center"/>
          </w:tcPr>
          <w:p w:rsidR="00D11E1D" w:rsidRDefault="00D11E1D">
            <w:pPr>
              <w:widowControl/>
              <w:spacing w:after="120"/>
              <w:jc w:val="center"/>
              <w:rPr>
                <w:ins w:id="5380"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381"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382" w:author="Samsung" w:date="2021-10-21T10:55:00Z"/>
                <w:rFonts w:ascii="Times New Roman" w:eastAsia="MS Mincho" w:hAnsi="Times New Roman" w:cs="Times New Roman"/>
                <w:kern w:val="0"/>
                <w:sz w:val="20"/>
                <w:szCs w:val="20"/>
                <w:lang w:eastAsia="en-US"/>
              </w:rPr>
            </w:pPr>
            <w:ins w:id="5383" w:author="Samsung" w:date="2021-10-21T10:55:00Z">
              <w:r>
                <w:rPr>
                  <w:rFonts w:ascii="Times New Roman" w:eastAsia="MS Mincho" w:hAnsi="Times New Roman" w:cs="Times New Roman"/>
                  <w:kern w:val="0"/>
                  <w:sz w:val="20"/>
                  <w:szCs w:val="20"/>
                  <w:lang w:eastAsia="en-US"/>
                </w:rPr>
                <w:t> #UE: 1 DL/ 3 UL </w:t>
              </w:r>
            </w:ins>
          </w:p>
        </w:tc>
      </w:tr>
      <w:tr w:rsidR="00D11E1D">
        <w:trPr>
          <w:trHeight w:val="330"/>
          <w:ins w:id="5384" w:author="Samsung" w:date="2021-10-21T10:55:00Z"/>
        </w:trPr>
        <w:tc>
          <w:tcPr>
            <w:tcW w:w="1136" w:type="dxa"/>
            <w:vMerge/>
            <w:vAlign w:val="center"/>
          </w:tcPr>
          <w:p w:rsidR="00D11E1D" w:rsidRDefault="00D11E1D">
            <w:pPr>
              <w:widowControl/>
              <w:spacing w:after="120"/>
              <w:jc w:val="center"/>
              <w:rPr>
                <w:ins w:id="5385"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386" w:author="Samsung" w:date="2021-10-21T10:55:00Z"/>
                <w:rFonts w:ascii="Times New Roman" w:eastAsia="MS Mincho" w:hAnsi="Times New Roman" w:cs="Times New Roman"/>
                <w:kern w:val="0"/>
                <w:sz w:val="20"/>
                <w:szCs w:val="20"/>
                <w:lang w:eastAsia="en-US"/>
              </w:rPr>
            </w:pPr>
          </w:p>
        </w:tc>
        <w:tc>
          <w:tcPr>
            <w:tcW w:w="3580" w:type="dxa"/>
          </w:tcPr>
          <w:p w:rsidR="00D11E1D" w:rsidRDefault="004C5A6C">
            <w:pPr>
              <w:widowControl/>
              <w:spacing w:after="120"/>
              <w:jc w:val="left"/>
              <w:rPr>
                <w:ins w:id="5387" w:author="Samsung" w:date="2021-10-21T10:55:00Z"/>
                <w:rFonts w:ascii="Times New Roman" w:eastAsia="MS Mincho" w:hAnsi="Times New Roman" w:cs="Times New Roman"/>
                <w:kern w:val="0"/>
                <w:sz w:val="20"/>
                <w:szCs w:val="20"/>
                <w:lang w:eastAsia="en-US"/>
              </w:rPr>
            </w:pPr>
            <w:ins w:id="5388" w:author="Samsung" w:date="2021-10-21T10:55:00Z">
              <w:r>
                <w:rPr>
                  <w:rFonts w:ascii="Times New Roman" w:eastAsia="MS Mincho" w:hAnsi="Times New Roman" w:cs="Times New Roman"/>
                  <w:kern w:val="0"/>
                  <w:sz w:val="20"/>
                  <w:szCs w:val="20"/>
                  <w:lang w:eastAsia="en-US"/>
                </w:rPr>
                <w:t>100% Outdoor</w:t>
              </w:r>
            </w:ins>
          </w:p>
        </w:tc>
      </w:tr>
      <w:tr w:rsidR="00D11E1D">
        <w:trPr>
          <w:trHeight w:val="345"/>
          <w:ins w:id="5389" w:author="Samsung" w:date="2021-10-21T10:55:00Z"/>
        </w:trPr>
        <w:tc>
          <w:tcPr>
            <w:tcW w:w="1136" w:type="dxa"/>
            <w:vMerge/>
            <w:vAlign w:val="center"/>
          </w:tcPr>
          <w:p w:rsidR="00D11E1D" w:rsidRDefault="00D11E1D">
            <w:pPr>
              <w:widowControl/>
              <w:spacing w:after="120"/>
              <w:jc w:val="center"/>
              <w:rPr>
                <w:ins w:id="5390"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391" w:author="Samsung" w:date="2021-10-21T10:55:00Z"/>
                <w:rFonts w:ascii="Times New Roman" w:eastAsia="MS Mincho" w:hAnsi="Times New Roman" w:cs="Times New Roman"/>
                <w:kern w:val="0"/>
                <w:sz w:val="20"/>
                <w:szCs w:val="20"/>
                <w:lang w:eastAsia="en-US"/>
              </w:rPr>
            </w:pPr>
          </w:p>
        </w:tc>
        <w:tc>
          <w:tcPr>
            <w:tcW w:w="3580" w:type="dxa"/>
          </w:tcPr>
          <w:p w:rsidR="00D11E1D" w:rsidRDefault="004C5A6C">
            <w:pPr>
              <w:widowControl/>
              <w:spacing w:after="120"/>
              <w:jc w:val="left"/>
              <w:rPr>
                <w:ins w:id="5392" w:author="Samsung" w:date="2021-10-21T10:55:00Z"/>
                <w:rFonts w:ascii="Times New Roman" w:eastAsia="MS Mincho" w:hAnsi="Times New Roman" w:cs="Times New Roman"/>
                <w:kern w:val="0"/>
                <w:sz w:val="20"/>
                <w:szCs w:val="20"/>
                <w:lang w:eastAsia="en-US"/>
              </w:rPr>
            </w:pPr>
            <w:ins w:id="5393" w:author="Samsung" w:date="2021-10-21T10:55:00Z">
              <w:r>
                <w:rPr>
                  <w:rFonts w:ascii="Times New Roman" w:eastAsia="MS Mincho" w:hAnsi="Times New Roman" w:cs="Times New Roman" w:hint="eastAsia"/>
                  <w:kern w:val="0"/>
                  <w:sz w:val="20"/>
                  <w:szCs w:val="20"/>
                  <w:lang w:eastAsia="en-US"/>
                </w:rPr>
                <w:t>ISD 7.5 KM</w:t>
              </w:r>
            </w:ins>
          </w:p>
        </w:tc>
      </w:tr>
      <w:tr w:rsidR="00D11E1D">
        <w:trPr>
          <w:trHeight w:val="330"/>
          <w:ins w:id="5394" w:author="Samsung" w:date="2021-10-21T10:55:00Z"/>
        </w:trPr>
        <w:tc>
          <w:tcPr>
            <w:tcW w:w="1136" w:type="dxa"/>
            <w:vMerge/>
            <w:vAlign w:val="center"/>
          </w:tcPr>
          <w:p w:rsidR="00D11E1D" w:rsidRDefault="00D11E1D">
            <w:pPr>
              <w:widowControl/>
              <w:spacing w:after="120"/>
              <w:jc w:val="center"/>
              <w:rPr>
                <w:ins w:id="5395" w:author="Samsung" w:date="2021-10-21T10:55:00Z"/>
                <w:rFonts w:ascii="Times New Roman" w:eastAsia="MS Mincho" w:hAnsi="Times New Roman" w:cs="Times New Roman"/>
                <w:b/>
                <w:bCs/>
                <w:kern w:val="0"/>
                <w:sz w:val="20"/>
                <w:szCs w:val="20"/>
                <w:lang w:eastAsia="en-US"/>
              </w:rPr>
            </w:pPr>
          </w:p>
        </w:tc>
        <w:tc>
          <w:tcPr>
            <w:tcW w:w="3580" w:type="dxa"/>
            <w:vMerge w:val="restart"/>
            <w:vAlign w:val="center"/>
          </w:tcPr>
          <w:p w:rsidR="00D11E1D" w:rsidRDefault="004C5A6C">
            <w:pPr>
              <w:widowControl/>
              <w:spacing w:after="120"/>
              <w:jc w:val="center"/>
              <w:rPr>
                <w:ins w:id="5396" w:author="Samsung" w:date="2021-10-21T10:55:00Z"/>
                <w:rFonts w:ascii="Times New Roman" w:eastAsia="MS Mincho" w:hAnsi="Times New Roman" w:cs="Times New Roman"/>
                <w:kern w:val="0"/>
                <w:sz w:val="20"/>
                <w:szCs w:val="20"/>
                <w:lang w:eastAsia="en-US"/>
              </w:rPr>
            </w:pPr>
            <w:ins w:id="5397" w:author="Samsung" w:date="2021-10-21T10:55:00Z">
              <w:r>
                <w:rPr>
                  <w:rFonts w:ascii="Times New Roman" w:eastAsia="MS Mincho" w:hAnsi="Times New Roman" w:cs="Times New Roman" w:hint="eastAsia"/>
                  <w:kern w:val="0"/>
                  <w:sz w:val="20"/>
                  <w:szCs w:val="20"/>
                  <w:lang w:eastAsia="en-US"/>
                </w:rPr>
                <w:t>Urban</w:t>
              </w:r>
            </w:ins>
          </w:p>
        </w:tc>
        <w:tc>
          <w:tcPr>
            <w:tcW w:w="3580" w:type="dxa"/>
            <w:noWrap/>
          </w:tcPr>
          <w:p w:rsidR="00D11E1D" w:rsidRDefault="004C5A6C">
            <w:pPr>
              <w:widowControl/>
              <w:spacing w:after="120"/>
              <w:jc w:val="left"/>
              <w:rPr>
                <w:ins w:id="5398" w:author="Samsung" w:date="2021-10-21T10:55:00Z"/>
                <w:rFonts w:ascii="Times New Roman" w:eastAsia="MS Mincho" w:hAnsi="Times New Roman" w:cs="Times New Roman"/>
                <w:kern w:val="0"/>
                <w:sz w:val="20"/>
                <w:szCs w:val="20"/>
                <w:lang w:eastAsia="en-US"/>
              </w:rPr>
            </w:pPr>
            <w:ins w:id="5399" w:author="Samsung" w:date="2021-10-21T10:55:00Z">
              <w:r>
                <w:rPr>
                  <w:rFonts w:ascii="Times New Roman" w:eastAsia="MS Mincho" w:hAnsi="Times New Roman" w:cs="Times New Roman" w:hint="eastAsia"/>
                  <w:kern w:val="0"/>
                  <w:sz w:val="20"/>
                  <w:szCs w:val="20"/>
                  <w:lang w:eastAsia="en-US"/>
                </w:rPr>
                <w:t xml:space="preserve">Element gain: 6.4 </w:t>
              </w:r>
              <w:proofErr w:type="spellStart"/>
              <w:r>
                <w:rPr>
                  <w:rFonts w:ascii="Times New Roman" w:eastAsia="MS Mincho" w:hAnsi="Times New Roman" w:cs="Times New Roman" w:hint="eastAsia"/>
                  <w:kern w:val="0"/>
                  <w:sz w:val="20"/>
                  <w:szCs w:val="20"/>
                  <w:lang w:eastAsia="en-US"/>
                </w:rPr>
                <w:t>dBi</w:t>
              </w:r>
              <w:proofErr w:type="spellEnd"/>
            </w:ins>
          </w:p>
        </w:tc>
      </w:tr>
      <w:tr w:rsidR="00D11E1D">
        <w:trPr>
          <w:trHeight w:val="330"/>
          <w:ins w:id="5400" w:author="Samsung" w:date="2021-10-21T10:55:00Z"/>
        </w:trPr>
        <w:tc>
          <w:tcPr>
            <w:tcW w:w="1136" w:type="dxa"/>
            <w:vMerge/>
            <w:vAlign w:val="center"/>
          </w:tcPr>
          <w:p w:rsidR="00D11E1D" w:rsidRDefault="00D11E1D">
            <w:pPr>
              <w:widowControl/>
              <w:spacing w:after="120"/>
              <w:jc w:val="center"/>
              <w:rPr>
                <w:ins w:id="5401"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02"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03" w:author="Samsung" w:date="2021-10-21T10:55:00Z"/>
                <w:rFonts w:ascii="Times New Roman" w:eastAsia="MS Mincho" w:hAnsi="Times New Roman" w:cs="Times New Roman"/>
                <w:kern w:val="0"/>
                <w:sz w:val="20"/>
                <w:szCs w:val="20"/>
                <w:lang w:eastAsia="en-US"/>
              </w:rPr>
            </w:pPr>
            <w:ins w:id="5404" w:author="Samsung" w:date="2021-10-21T10:55:00Z">
              <w:r>
                <w:rPr>
                  <w:rFonts w:ascii="Times New Roman" w:eastAsia="MS Mincho" w:hAnsi="Times New Roman" w:cs="Times New Roman" w:hint="eastAsia"/>
                  <w:kern w:val="0"/>
                  <w:sz w:val="20"/>
                  <w:szCs w:val="20"/>
                  <w:lang w:eastAsia="en-US"/>
                </w:rPr>
                <w:t> 3dB: H 90 / V 65</w:t>
              </w:r>
            </w:ins>
          </w:p>
        </w:tc>
      </w:tr>
      <w:tr w:rsidR="00D11E1D">
        <w:trPr>
          <w:trHeight w:val="330"/>
          <w:ins w:id="5405" w:author="Samsung" w:date="2021-10-21T10:55:00Z"/>
        </w:trPr>
        <w:tc>
          <w:tcPr>
            <w:tcW w:w="1136" w:type="dxa"/>
            <w:vMerge/>
            <w:vAlign w:val="center"/>
          </w:tcPr>
          <w:p w:rsidR="00D11E1D" w:rsidRDefault="00D11E1D">
            <w:pPr>
              <w:widowControl/>
              <w:spacing w:after="120"/>
              <w:jc w:val="center"/>
              <w:rPr>
                <w:ins w:id="5406"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07"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08" w:author="Samsung" w:date="2021-10-21T10:55:00Z"/>
                <w:rFonts w:ascii="Times New Roman" w:eastAsia="MS Mincho" w:hAnsi="Times New Roman" w:cs="Times New Roman"/>
                <w:kern w:val="0"/>
                <w:sz w:val="20"/>
                <w:szCs w:val="20"/>
                <w:lang w:eastAsia="en-US"/>
              </w:rPr>
            </w:pPr>
            <w:ins w:id="5409" w:author="Samsung" w:date="2021-10-21T10:55:00Z">
              <w:r>
                <w:rPr>
                  <w:rFonts w:ascii="Times New Roman" w:eastAsia="MS Mincho" w:hAnsi="Times New Roman" w:cs="Times New Roman" w:hint="eastAsia"/>
                  <w:kern w:val="0"/>
                  <w:sz w:val="20"/>
                  <w:szCs w:val="20"/>
                  <w:lang w:eastAsia="en-US"/>
                </w:rPr>
                <w:t> Front-back: 30 H/V</w:t>
              </w:r>
            </w:ins>
          </w:p>
        </w:tc>
      </w:tr>
      <w:tr w:rsidR="00D11E1D">
        <w:trPr>
          <w:trHeight w:val="330"/>
          <w:ins w:id="5410" w:author="Samsung" w:date="2021-10-21T10:55:00Z"/>
        </w:trPr>
        <w:tc>
          <w:tcPr>
            <w:tcW w:w="1136" w:type="dxa"/>
            <w:vMerge/>
            <w:vAlign w:val="center"/>
          </w:tcPr>
          <w:p w:rsidR="00D11E1D" w:rsidRDefault="00D11E1D">
            <w:pPr>
              <w:widowControl/>
              <w:spacing w:after="120"/>
              <w:jc w:val="center"/>
              <w:rPr>
                <w:ins w:id="5411"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12"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13" w:author="Samsung" w:date="2021-10-21T10:55:00Z"/>
                <w:rFonts w:ascii="Times New Roman" w:eastAsia="MS Mincho" w:hAnsi="Times New Roman" w:cs="Times New Roman"/>
                <w:kern w:val="0"/>
                <w:sz w:val="20"/>
                <w:szCs w:val="20"/>
                <w:lang w:eastAsia="en-US"/>
              </w:rPr>
            </w:pPr>
            <w:ins w:id="5414" w:author="Samsung" w:date="2021-10-21T10:55:00Z">
              <w:r>
                <w:rPr>
                  <w:rFonts w:ascii="Times New Roman" w:eastAsia="MS Mincho" w:hAnsi="Times New Roman" w:cs="Times New Roman" w:hint="eastAsia"/>
                  <w:kern w:val="0"/>
                  <w:sz w:val="20"/>
                  <w:szCs w:val="20"/>
                  <w:lang w:eastAsia="en-US"/>
                </w:rPr>
                <w:t> Array: 8x8</w:t>
              </w:r>
            </w:ins>
          </w:p>
        </w:tc>
      </w:tr>
      <w:tr w:rsidR="00D11E1D">
        <w:trPr>
          <w:trHeight w:val="330"/>
          <w:ins w:id="5415" w:author="Samsung" w:date="2021-10-21T10:55:00Z"/>
        </w:trPr>
        <w:tc>
          <w:tcPr>
            <w:tcW w:w="1136" w:type="dxa"/>
            <w:vMerge/>
            <w:vAlign w:val="center"/>
          </w:tcPr>
          <w:p w:rsidR="00D11E1D" w:rsidRDefault="00D11E1D">
            <w:pPr>
              <w:widowControl/>
              <w:spacing w:after="120"/>
              <w:jc w:val="center"/>
              <w:rPr>
                <w:ins w:id="5416"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17"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18" w:author="Samsung" w:date="2021-10-21T10:55:00Z"/>
                <w:rFonts w:ascii="Times New Roman" w:eastAsia="MS Mincho" w:hAnsi="Times New Roman" w:cs="Times New Roman"/>
                <w:kern w:val="0"/>
                <w:sz w:val="20"/>
                <w:szCs w:val="20"/>
                <w:lang w:eastAsia="en-US"/>
              </w:rPr>
            </w:pPr>
            <w:ins w:id="5419" w:author="Samsung" w:date="2021-10-21T10:55:00Z">
              <w:r>
                <w:rPr>
                  <w:rFonts w:ascii="Times New Roman" w:eastAsia="MS Mincho" w:hAnsi="Times New Roman" w:cs="Times New Roman" w:hint="eastAsia"/>
                  <w:kern w:val="0"/>
                  <w:sz w:val="20"/>
                  <w:szCs w:val="20"/>
                  <w:lang w:eastAsia="en-US"/>
                </w:rPr>
                <w:t> Element spacing: H 0.5/V 0.7</w:t>
              </w:r>
            </w:ins>
          </w:p>
        </w:tc>
      </w:tr>
      <w:tr w:rsidR="00D11E1D">
        <w:trPr>
          <w:trHeight w:val="330"/>
          <w:ins w:id="5420" w:author="Samsung" w:date="2021-10-21T10:55:00Z"/>
        </w:trPr>
        <w:tc>
          <w:tcPr>
            <w:tcW w:w="1136" w:type="dxa"/>
            <w:vMerge/>
            <w:vAlign w:val="center"/>
          </w:tcPr>
          <w:p w:rsidR="00D11E1D" w:rsidRDefault="00D11E1D">
            <w:pPr>
              <w:widowControl/>
              <w:spacing w:after="120"/>
              <w:jc w:val="center"/>
              <w:rPr>
                <w:ins w:id="5421"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22"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23" w:author="Samsung" w:date="2021-10-21T10:55:00Z"/>
                <w:rFonts w:ascii="Times New Roman" w:eastAsia="MS Mincho" w:hAnsi="Times New Roman" w:cs="Times New Roman"/>
                <w:kern w:val="0"/>
                <w:sz w:val="20"/>
                <w:szCs w:val="20"/>
                <w:lang w:eastAsia="en-US"/>
              </w:rPr>
            </w:pPr>
            <w:ins w:id="5424" w:author="Samsung" w:date="2021-10-21T10:55:00Z">
              <w:r>
                <w:rPr>
                  <w:rFonts w:ascii="Times New Roman" w:eastAsia="MS Mincho" w:hAnsi="Times New Roman" w:cs="Times New Roman" w:hint="eastAsia"/>
                  <w:kern w:val="0"/>
                  <w:sz w:val="20"/>
                  <w:szCs w:val="20"/>
                  <w:lang w:eastAsia="en-US"/>
                </w:rPr>
                <w:t xml:space="preserve"> Conducted </w:t>
              </w:r>
              <w:proofErr w:type="spellStart"/>
              <w:r>
                <w:rPr>
                  <w:rFonts w:ascii="Times New Roman" w:eastAsia="MS Mincho" w:hAnsi="Times New Roman" w:cs="Times New Roman" w:hint="eastAsia"/>
                  <w:kern w:val="0"/>
                  <w:sz w:val="20"/>
                  <w:szCs w:val="20"/>
                  <w:lang w:eastAsia="en-US"/>
                </w:rPr>
                <w:t>Tx</w:t>
              </w:r>
              <w:proofErr w:type="spellEnd"/>
              <w:r>
                <w:rPr>
                  <w:rFonts w:ascii="Times New Roman" w:eastAsia="MS Mincho" w:hAnsi="Times New Roman" w:cs="Times New Roman" w:hint="eastAsia"/>
                  <w:kern w:val="0"/>
                  <w:sz w:val="20"/>
                  <w:szCs w:val="20"/>
                  <w:lang w:eastAsia="en-US"/>
                </w:rPr>
                <w:t xml:space="preserve">: 25 </w:t>
              </w:r>
              <w:proofErr w:type="spellStart"/>
              <w:r>
                <w:rPr>
                  <w:rFonts w:ascii="Times New Roman" w:eastAsia="MS Mincho" w:hAnsi="Times New Roman" w:cs="Times New Roman" w:hint="eastAsia"/>
                  <w:kern w:val="0"/>
                  <w:sz w:val="20"/>
                  <w:szCs w:val="20"/>
                  <w:lang w:eastAsia="en-US"/>
                </w:rPr>
                <w:t>dBm</w:t>
              </w:r>
              <w:proofErr w:type="spellEnd"/>
            </w:ins>
          </w:p>
        </w:tc>
      </w:tr>
      <w:tr w:rsidR="00D11E1D">
        <w:trPr>
          <w:trHeight w:val="330"/>
          <w:ins w:id="5425" w:author="Samsung" w:date="2021-10-21T10:55:00Z"/>
        </w:trPr>
        <w:tc>
          <w:tcPr>
            <w:tcW w:w="1136" w:type="dxa"/>
            <w:vMerge/>
            <w:vAlign w:val="center"/>
          </w:tcPr>
          <w:p w:rsidR="00D11E1D" w:rsidRDefault="00D11E1D">
            <w:pPr>
              <w:widowControl/>
              <w:spacing w:after="120"/>
              <w:jc w:val="center"/>
              <w:rPr>
                <w:ins w:id="5426"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27"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28" w:author="Samsung" w:date="2021-10-21T10:55:00Z"/>
                <w:rFonts w:ascii="Times New Roman" w:eastAsia="MS Mincho" w:hAnsi="Times New Roman" w:cs="Times New Roman"/>
                <w:kern w:val="0"/>
                <w:sz w:val="20"/>
                <w:szCs w:val="20"/>
                <w:lang w:eastAsia="en-US"/>
              </w:rPr>
            </w:pPr>
            <w:ins w:id="5429" w:author="Samsung" w:date="2021-10-21T10:55:00Z">
              <w:r>
                <w:rPr>
                  <w:rFonts w:ascii="Times New Roman" w:eastAsia="MS Mincho" w:hAnsi="Times New Roman" w:cs="Times New Roman" w:hint="eastAsia"/>
                  <w:kern w:val="0"/>
                  <w:sz w:val="20"/>
                  <w:szCs w:val="20"/>
                  <w:lang w:eastAsia="en-US"/>
                </w:rPr>
                <w:t> </w:t>
              </w:r>
              <w:proofErr w:type="spellStart"/>
              <w:r>
                <w:rPr>
                  <w:rFonts w:ascii="Times New Roman" w:eastAsia="MS Mincho" w:hAnsi="Times New Roman" w:cs="Times New Roman" w:hint="eastAsia"/>
                  <w:kern w:val="0"/>
                  <w:sz w:val="20"/>
                  <w:szCs w:val="20"/>
                  <w:lang w:eastAsia="en-US"/>
                </w:rPr>
                <w:t>Ohmic</w:t>
              </w:r>
              <w:proofErr w:type="spellEnd"/>
              <w:r>
                <w:rPr>
                  <w:rFonts w:ascii="Times New Roman" w:eastAsia="MS Mincho" w:hAnsi="Times New Roman" w:cs="Times New Roman" w:hint="eastAsia"/>
                  <w:kern w:val="0"/>
                  <w:sz w:val="20"/>
                  <w:szCs w:val="20"/>
                  <w:lang w:eastAsia="en-US"/>
                </w:rPr>
                <w:t xml:space="preserve"> loss: 2 dB</w:t>
              </w:r>
            </w:ins>
          </w:p>
        </w:tc>
      </w:tr>
      <w:tr w:rsidR="00D11E1D">
        <w:trPr>
          <w:trHeight w:val="345"/>
          <w:ins w:id="5430" w:author="Samsung" w:date="2021-10-21T10:55:00Z"/>
        </w:trPr>
        <w:tc>
          <w:tcPr>
            <w:tcW w:w="1136" w:type="dxa"/>
            <w:vMerge/>
            <w:vAlign w:val="center"/>
          </w:tcPr>
          <w:p w:rsidR="00D11E1D" w:rsidRDefault="00D11E1D">
            <w:pPr>
              <w:widowControl/>
              <w:spacing w:after="120"/>
              <w:jc w:val="center"/>
              <w:rPr>
                <w:ins w:id="5431"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32"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33" w:author="Samsung" w:date="2021-10-21T10:55:00Z"/>
                <w:rFonts w:ascii="Times New Roman" w:eastAsia="MS Mincho" w:hAnsi="Times New Roman" w:cs="Times New Roman"/>
                <w:kern w:val="0"/>
                <w:sz w:val="20"/>
                <w:szCs w:val="20"/>
                <w:lang w:eastAsia="en-US"/>
              </w:rPr>
            </w:pPr>
            <w:ins w:id="5434" w:author="Samsung" w:date="2021-10-21T10:55:00Z">
              <w:r>
                <w:rPr>
                  <w:rFonts w:ascii="Times New Roman" w:eastAsia="MS Mincho" w:hAnsi="Times New Roman" w:cs="Times New Roman" w:hint="eastAsia"/>
                  <w:kern w:val="0"/>
                  <w:sz w:val="20"/>
                  <w:szCs w:val="20"/>
                  <w:lang w:eastAsia="en-US"/>
                </w:rPr>
                <w:t xml:space="preserve"> Mechanical </w:t>
              </w:r>
              <w:proofErr w:type="spellStart"/>
              <w:r>
                <w:rPr>
                  <w:rFonts w:ascii="Times New Roman" w:eastAsia="MS Mincho" w:hAnsi="Times New Roman" w:cs="Times New Roman" w:hint="eastAsia"/>
                  <w:kern w:val="0"/>
                  <w:sz w:val="20"/>
                  <w:szCs w:val="20"/>
                  <w:lang w:eastAsia="en-US"/>
                </w:rPr>
                <w:t>downtilt</w:t>
              </w:r>
              <w:proofErr w:type="spellEnd"/>
              <w:r>
                <w:rPr>
                  <w:rFonts w:ascii="Times New Roman" w:eastAsia="MS Mincho" w:hAnsi="Times New Roman" w:cs="Times New Roman" w:hint="eastAsia"/>
                  <w:kern w:val="0"/>
                  <w:sz w:val="20"/>
                  <w:szCs w:val="20"/>
                  <w:lang w:eastAsia="en-US"/>
                </w:rPr>
                <w:t xml:space="preserve">: 10 </w:t>
              </w:r>
              <w:proofErr w:type="spellStart"/>
              <w:r>
                <w:rPr>
                  <w:rFonts w:ascii="Times New Roman" w:eastAsia="MS Mincho" w:hAnsi="Times New Roman" w:cs="Times New Roman" w:hint="eastAsia"/>
                  <w:kern w:val="0"/>
                  <w:sz w:val="20"/>
                  <w:szCs w:val="20"/>
                  <w:lang w:eastAsia="en-US"/>
                </w:rPr>
                <w:t>deg</w:t>
              </w:r>
              <w:proofErr w:type="spellEnd"/>
              <w:r>
                <w:rPr>
                  <w:rFonts w:ascii="Times New Roman" w:eastAsia="MS Mincho" w:hAnsi="Times New Roman" w:cs="Times New Roman" w:hint="eastAsia"/>
                  <w:kern w:val="0"/>
                  <w:sz w:val="20"/>
                  <w:szCs w:val="20"/>
                  <w:lang w:eastAsia="en-US"/>
                </w:rPr>
                <w:t> </w:t>
              </w:r>
            </w:ins>
          </w:p>
        </w:tc>
      </w:tr>
      <w:tr w:rsidR="00D11E1D">
        <w:trPr>
          <w:trHeight w:val="330"/>
          <w:ins w:id="5435" w:author="Samsung" w:date="2021-10-21T10:55:00Z"/>
        </w:trPr>
        <w:tc>
          <w:tcPr>
            <w:tcW w:w="1136" w:type="dxa"/>
            <w:vMerge/>
            <w:vAlign w:val="center"/>
          </w:tcPr>
          <w:p w:rsidR="00D11E1D" w:rsidRDefault="00D11E1D">
            <w:pPr>
              <w:widowControl/>
              <w:spacing w:after="120"/>
              <w:jc w:val="center"/>
              <w:rPr>
                <w:ins w:id="5436"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37"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38" w:author="Samsung" w:date="2021-10-21T10:55:00Z"/>
                <w:rFonts w:ascii="Times New Roman" w:eastAsia="MS Mincho" w:hAnsi="Times New Roman" w:cs="Times New Roman"/>
                <w:kern w:val="0"/>
                <w:sz w:val="20"/>
                <w:szCs w:val="20"/>
                <w:lang w:eastAsia="en-US"/>
              </w:rPr>
            </w:pPr>
            <w:ins w:id="5439" w:author="Samsung" w:date="2021-10-21T10:55:00Z">
              <w:r>
                <w:rPr>
                  <w:rFonts w:ascii="Times New Roman" w:eastAsia="MS Mincho" w:hAnsi="Times New Roman" w:cs="Times New Roman" w:hint="eastAsia"/>
                  <w:kern w:val="0"/>
                  <w:sz w:val="20"/>
                  <w:szCs w:val="20"/>
                  <w:lang w:eastAsia="en-US"/>
                </w:rPr>
                <w:t>Polarization gain 3 dB</w:t>
              </w:r>
            </w:ins>
          </w:p>
        </w:tc>
      </w:tr>
      <w:tr w:rsidR="00D11E1D">
        <w:trPr>
          <w:trHeight w:val="345"/>
          <w:ins w:id="5440" w:author="Samsung" w:date="2021-10-21T10:55:00Z"/>
        </w:trPr>
        <w:tc>
          <w:tcPr>
            <w:tcW w:w="1136" w:type="dxa"/>
            <w:vMerge/>
            <w:vAlign w:val="center"/>
          </w:tcPr>
          <w:p w:rsidR="00D11E1D" w:rsidRDefault="00D11E1D">
            <w:pPr>
              <w:widowControl/>
              <w:spacing w:after="120"/>
              <w:jc w:val="center"/>
              <w:rPr>
                <w:ins w:id="5441"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42" w:author="Samsung" w:date="2021-10-21T10:55:00Z"/>
                <w:rFonts w:ascii="Times New Roman" w:eastAsia="MS Mincho" w:hAnsi="Times New Roman" w:cs="Times New Roman"/>
                <w:kern w:val="0"/>
                <w:sz w:val="20"/>
                <w:szCs w:val="20"/>
                <w:lang w:eastAsia="en-US"/>
              </w:rPr>
            </w:pPr>
          </w:p>
        </w:tc>
        <w:tc>
          <w:tcPr>
            <w:tcW w:w="3580" w:type="dxa"/>
            <w:noWrap/>
          </w:tcPr>
          <w:p w:rsidR="00D11E1D" w:rsidRDefault="004C5A6C">
            <w:pPr>
              <w:widowControl/>
              <w:spacing w:after="120"/>
              <w:jc w:val="left"/>
              <w:rPr>
                <w:ins w:id="5443" w:author="Samsung" w:date="2021-10-21T10:55:00Z"/>
                <w:rFonts w:ascii="Times New Roman" w:eastAsia="MS Mincho" w:hAnsi="Times New Roman" w:cs="Times New Roman"/>
                <w:kern w:val="0"/>
                <w:sz w:val="20"/>
                <w:szCs w:val="20"/>
                <w:lang w:eastAsia="en-US"/>
              </w:rPr>
            </w:pPr>
            <w:ins w:id="5444" w:author="Samsung" w:date="2021-10-21T10:55:00Z">
              <w:r>
                <w:rPr>
                  <w:rFonts w:ascii="Times New Roman" w:eastAsia="MS Mincho" w:hAnsi="Times New Roman" w:cs="Times New Roman"/>
                  <w:kern w:val="0"/>
                  <w:sz w:val="20"/>
                  <w:szCs w:val="20"/>
                  <w:lang w:eastAsia="en-US"/>
                </w:rPr>
                <w:t> #UE: 1 DL/ 3 UL </w:t>
              </w:r>
            </w:ins>
          </w:p>
        </w:tc>
      </w:tr>
      <w:tr w:rsidR="00D11E1D">
        <w:trPr>
          <w:trHeight w:val="345"/>
          <w:ins w:id="5445" w:author="Samsung" w:date="2021-10-21T10:55:00Z"/>
        </w:trPr>
        <w:tc>
          <w:tcPr>
            <w:tcW w:w="1136" w:type="dxa"/>
            <w:vMerge/>
            <w:vAlign w:val="center"/>
          </w:tcPr>
          <w:p w:rsidR="00D11E1D" w:rsidRDefault="00D11E1D">
            <w:pPr>
              <w:widowControl/>
              <w:spacing w:after="120"/>
              <w:jc w:val="center"/>
              <w:rPr>
                <w:ins w:id="5446"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47" w:author="Samsung" w:date="2021-10-21T10:55:00Z"/>
                <w:rFonts w:ascii="Times New Roman" w:eastAsia="MS Mincho" w:hAnsi="Times New Roman" w:cs="Times New Roman"/>
                <w:kern w:val="0"/>
                <w:sz w:val="20"/>
                <w:szCs w:val="20"/>
                <w:lang w:eastAsia="en-US"/>
              </w:rPr>
            </w:pPr>
          </w:p>
        </w:tc>
        <w:tc>
          <w:tcPr>
            <w:tcW w:w="3580" w:type="dxa"/>
          </w:tcPr>
          <w:p w:rsidR="00D11E1D" w:rsidRDefault="004C5A6C">
            <w:pPr>
              <w:widowControl/>
              <w:spacing w:after="120"/>
              <w:jc w:val="left"/>
              <w:rPr>
                <w:ins w:id="5448" w:author="Samsung" w:date="2021-10-21T10:55:00Z"/>
                <w:rFonts w:ascii="Times New Roman" w:eastAsia="MS Mincho" w:hAnsi="Times New Roman" w:cs="Times New Roman"/>
                <w:kern w:val="0"/>
                <w:sz w:val="20"/>
                <w:szCs w:val="20"/>
                <w:lang w:eastAsia="en-US"/>
              </w:rPr>
            </w:pPr>
            <w:ins w:id="5449" w:author="Samsung" w:date="2021-10-21T10:55:00Z">
              <w:r>
                <w:rPr>
                  <w:rFonts w:ascii="Times New Roman" w:eastAsia="MS Mincho" w:hAnsi="Times New Roman" w:cs="Times New Roman"/>
                  <w:kern w:val="0"/>
                  <w:sz w:val="20"/>
                  <w:szCs w:val="20"/>
                  <w:lang w:eastAsia="en-US"/>
                </w:rPr>
                <w:t>100% Outdoor</w:t>
              </w:r>
            </w:ins>
          </w:p>
        </w:tc>
      </w:tr>
      <w:tr w:rsidR="00D11E1D">
        <w:trPr>
          <w:trHeight w:val="345"/>
          <w:ins w:id="5450" w:author="Samsung" w:date="2021-10-21T10:55:00Z"/>
        </w:trPr>
        <w:tc>
          <w:tcPr>
            <w:tcW w:w="1136" w:type="dxa"/>
            <w:vMerge/>
            <w:vAlign w:val="center"/>
          </w:tcPr>
          <w:p w:rsidR="00D11E1D" w:rsidRDefault="00D11E1D">
            <w:pPr>
              <w:widowControl/>
              <w:spacing w:after="120"/>
              <w:jc w:val="center"/>
              <w:rPr>
                <w:ins w:id="5451" w:author="Samsung" w:date="2021-10-21T10:55:00Z"/>
                <w:rFonts w:ascii="Times New Roman" w:eastAsia="MS Mincho" w:hAnsi="Times New Roman" w:cs="Times New Roman"/>
                <w:b/>
                <w:bCs/>
                <w:kern w:val="0"/>
                <w:sz w:val="20"/>
                <w:szCs w:val="20"/>
                <w:lang w:eastAsia="en-US"/>
              </w:rPr>
            </w:pPr>
          </w:p>
        </w:tc>
        <w:tc>
          <w:tcPr>
            <w:tcW w:w="3580" w:type="dxa"/>
            <w:vMerge/>
            <w:vAlign w:val="center"/>
          </w:tcPr>
          <w:p w:rsidR="00D11E1D" w:rsidRDefault="00D11E1D">
            <w:pPr>
              <w:widowControl/>
              <w:spacing w:after="120"/>
              <w:jc w:val="center"/>
              <w:rPr>
                <w:ins w:id="5452" w:author="Samsung" w:date="2021-10-21T10:55:00Z"/>
                <w:rFonts w:ascii="Times New Roman" w:eastAsia="MS Mincho" w:hAnsi="Times New Roman" w:cs="Times New Roman"/>
                <w:kern w:val="0"/>
                <w:sz w:val="20"/>
                <w:szCs w:val="20"/>
                <w:lang w:eastAsia="en-US"/>
              </w:rPr>
            </w:pPr>
          </w:p>
        </w:tc>
        <w:tc>
          <w:tcPr>
            <w:tcW w:w="3580" w:type="dxa"/>
          </w:tcPr>
          <w:p w:rsidR="00D11E1D" w:rsidRDefault="004C5A6C">
            <w:pPr>
              <w:widowControl/>
              <w:spacing w:after="120"/>
              <w:jc w:val="left"/>
              <w:rPr>
                <w:ins w:id="5453" w:author="Samsung" w:date="2021-10-21T10:55:00Z"/>
                <w:rFonts w:ascii="Times New Roman" w:eastAsia="MS Mincho" w:hAnsi="Times New Roman" w:cs="Times New Roman"/>
                <w:kern w:val="0"/>
                <w:sz w:val="20"/>
                <w:szCs w:val="20"/>
                <w:lang w:eastAsia="en-US"/>
              </w:rPr>
            </w:pPr>
            <w:ins w:id="5454" w:author="Samsung" w:date="2021-10-21T10:55:00Z">
              <w:r>
                <w:rPr>
                  <w:rFonts w:ascii="Times New Roman" w:eastAsia="MS Mincho" w:hAnsi="Times New Roman" w:cs="Times New Roman" w:hint="eastAsia"/>
                  <w:kern w:val="0"/>
                  <w:sz w:val="20"/>
                  <w:szCs w:val="20"/>
                  <w:lang w:eastAsia="en-US"/>
                </w:rPr>
                <w:t>ISD 0.75 KM</w:t>
              </w:r>
            </w:ins>
          </w:p>
        </w:tc>
      </w:tr>
      <w:tr w:rsidR="00D11E1D">
        <w:trPr>
          <w:trHeight w:val="330"/>
          <w:ins w:id="5455" w:author="Samsung" w:date="2021-10-21T10:55:00Z"/>
        </w:trPr>
        <w:tc>
          <w:tcPr>
            <w:tcW w:w="1136" w:type="dxa"/>
            <w:vMerge w:val="restart"/>
            <w:vAlign w:val="center"/>
          </w:tcPr>
          <w:p w:rsidR="00D11E1D" w:rsidRDefault="004C5A6C">
            <w:pPr>
              <w:widowControl/>
              <w:spacing w:after="120"/>
              <w:jc w:val="center"/>
              <w:rPr>
                <w:ins w:id="5456" w:author="Samsung" w:date="2021-10-21T10:55:00Z"/>
                <w:rFonts w:ascii="Times New Roman" w:eastAsia="MS Mincho" w:hAnsi="Times New Roman" w:cs="Times New Roman"/>
                <w:b/>
                <w:bCs/>
                <w:kern w:val="0"/>
                <w:sz w:val="20"/>
                <w:szCs w:val="20"/>
                <w:lang w:eastAsia="en-US"/>
              </w:rPr>
            </w:pPr>
            <w:ins w:id="5457" w:author="Samsung" w:date="2021-10-21T10:55:00Z">
              <w:r>
                <w:rPr>
                  <w:rFonts w:ascii="Times New Roman" w:eastAsia="MS Mincho" w:hAnsi="Times New Roman" w:cs="Times New Roman" w:hint="eastAsia"/>
                  <w:b/>
                  <w:bCs/>
                  <w:kern w:val="0"/>
                  <w:sz w:val="20"/>
                  <w:szCs w:val="20"/>
                  <w:lang w:eastAsia="en-US"/>
                </w:rPr>
                <w:t>TN non-AAS</w:t>
              </w:r>
            </w:ins>
          </w:p>
        </w:tc>
        <w:tc>
          <w:tcPr>
            <w:tcW w:w="3580" w:type="dxa"/>
            <w:noWrap/>
            <w:vAlign w:val="center"/>
          </w:tcPr>
          <w:p w:rsidR="00D11E1D" w:rsidRDefault="004C5A6C">
            <w:pPr>
              <w:widowControl/>
              <w:spacing w:after="120"/>
              <w:jc w:val="center"/>
              <w:rPr>
                <w:ins w:id="5458" w:author="Samsung" w:date="2021-10-21T10:55:00Z"/>
                <w:rFonts w:ascii="Times New Roman" w:eastAsia="MS Mincho" w:hAnsi="Times New Roman" w:cs="Times New Roman"/>
                <w:kern w:val="0"/>
                <w:sz w:val="20"/>
                <w:szCs w:val="20"/>
                <w:lang w:eastAsia="en-US"/>
              </w:rPr>
            </w:pPr>
            <w:ins w:id="5459" w:author="Samsung" w:date="2021-10-21T10:55:00Z">
              <w:r>
                <w:rPr>
                  <w:rFonts w:ascii="Times New Roman" w:eastAsia="MS Mincho" w:hAnsi="Times New Roman" w:cs="Times New Roman" w:hint="eastAsia"/>
                  <w:kern w:val="0"/>
                  <w:sz w:val="20"/>
                  <w:szCs w:val="20"/>
                  <w:lang w:eastAsia="en-US"/>
                </w:rPr>
                <w:t>Antenna gain</w:t>
              </w:r>
            </w:ins>
          </w:p>
        </w:tc>
        <w:tc>
          <w:tcPr>
            <w:tcW w:w="3580" w:type="dxa"/>
            <w:noWrap/>
          </w:tcPr>
          <w:p w:rsidR="00D11E1D" w:rsidRDefault="004C5A6C">
            <w:pPr>
              <w:widowControl/>
              <w:spacing w:after="120"/>
              <w:jc w:val="left"/>
              <w:rPr>
                <w:ins w:id="5460" w:author="Samsung" w:date="2021-10-21T10:55:00Z"/>
                <w:rFonts w:ascii="Times New Roman" w:eastAsia="MS Mincho" w:hAnsi="Times New Roman" w:cs="Times New Roman"/>
                <w:kern w:val="0"/>
                <w:sz w:val="20"/>
                <w:szCs w:val="20"/>
                <w:lang w:eastAsia="en-US"/>
              </w:rPr>
            </w:pPr>
            <w:ins w:id="5461" w:author="Samsung" w:date="2021-10-21T10:55:00Z">
              <w:r>
                <w:rPr>
                  <w:rFonts w:ascii="Times New Roman" w:eastAsia="MS Mincho" w:hAnsi="Times New Roman" w:cs="Times New Roman" w:hint="eastAsia"/>
                  <w:kern w:val="0"/>
                  <w:sz w:val="20"/>
                  <w:szCs w:val="20"/>
                  <w:lang w:eastAsia="en-US"/>
                </w:rPr>
                <w:t xml:space="preserve">17 </w:t>
              </w:r>
              <w:proofErr w:type="spellStart"/>
              <w:r>
                <w:rPr>
                  <w:rFonts w:ascii="Times New Roman" w:eastAsia="MS Mincho" w:hAnsi="Times New Roman" w:cs="Times New Roman" w:hint="eastAsia"/>
                  <w:kern w:val="0"/>
                  <w:sz w:val="20"/>
                  <w:szCs w:val="20"/>
                  <w:lang w:eastAsia="en-US"/>
                </w:rPr>
                <w:t>dBi</w:t>
              </w:r>
              <w:proofErr w:type="spellEnd"/>
            </w:ins>
          </w:p>
        </w:tc>
      </w:tr>
      <w:tr w:rsidR="00D11E1D">
        <w:trPr>
          <w:trHeight w:val="330"/>
          <w:ins w:id="5462" w:author="Samsung" w:date="2021-10-21T10:55:00Z"/>
        </w:trPr>
        <w:tc>
          <w:tcPr>
            <w:tcW w:w="1136" w:type="dxa"/>
            <w:vMerge/>
            <w:vAlign w:val="center"/>
          </w:tcPr>
          <w:p w:rsidR="00D11E1D" w:rsidRDefault="00D11E1D">
            <w:pPr>
              <w:widowControl/>
              <w:spacing w:after="120"/>
              <w:jc w:val="center"/>
              <w:rPr>
                <w:ins w:id="5463" w:author="Samsung" w:date="2021-10-21T10:55:00Z"/>
                <w:rFonts w:ascii="Times New Roman" w:eastAsia="MS Mincho" w:hAnsi="Times New Roman" w:cs="Times New Roman"/>
                <w:b/>
                <w:bCs/>
                <w:kern w:val="0"/>
                <w:sz w:val="20"/>
                <w:szCs w:val="20"/>
                <w:lang w:eastAsia="en-US"/>
              </w:rPr>
            </w:pPr>
          </w:p>
        </w:tc>
        <w:tc>
          <w:tcPr>
            <w:tcW w:w="3580" w:type="dxa"/>
            <w:noWrap/>
            <w:vAlign w:val="center"/>
          </w:tcPr>
          <w:p w:rsidR="00D11E1D" w:rsidRDefault="004C5A6C">
            <w:pPr>
              <w:widowControl/>
              <w:spacing w:after="120"/>
              <w:jc w:val="center"/>
              <w:rPr>
                <w:ins w:id="5464" w:author="Samsung" w:date="2021-10-21T10:55:00Z"/>
                <w:rFonts w:ascii="Times New Roman" w:eastAsia="MS Mincho" w:hAnsi="Times New Roman" w:cs="Times New Roman"/>
                <w:kern w:val="0"/>
                <w:sz w:val="20"/>
                <w:szCs w:val="20"/>
                <w:lang w:eastAsia="en-US"/>
              </w:rPr>
            </w:pPr>
            <w:ins w:id="5465" w:author="Samsung" w:date="2021-10-21T10:55:00Z">
              <w:r>
                <w:rPr>
                  <w:rFonts w:ascii="Times New Roman" w:eastAsia="MS Mincho" w:hAnsi="Times New Roman" w:cs="Times New Roman" w:hint="eastAsia"/>
                  <w:kern w:val="0"/>
                  <w:sz w:val="20"/>
                  <w:szCs w:val="20"/>
                  <w:lang w:eastAsia="en-US"/>
                </w:rPr>
                <w:t xml:space="preserve">Conducted </w:t>
              </w:r>
              <w:proofErr w:type="spellStart"/>
              <w:r>
                <w:rPr>
                  <w:rFonts w:ascii="Times New Roman" w:eastAsia="MS Mincho" w:hAnsi="Times New Roman" w:cs="Times New Roman" w:hint="eastAsia"/>
                  <w:kern w:val="0"/>
                  <w:sz w:val="20"/>
                  <w:szCs w:val="20"/>
                  <w:lang w:eastAsia="en-US"/>
                </w:rPr>
                <w:t>Tx</w:t>
              </w:r>
              <w:proofErr w:type="spellEnd"/>
            </w:ins>
          </w:p>
        </w:tc>
        <w:tc>
          <w:tcPr>
            <w:tcW w:w="3580" w:type="dxa"/>
            <w:noWrap/>
          </w:tcPr>
          <w:p w:rsidR="00D11E1D" w:rsidRDefault="004C5A6C">
            <w:pPr>
              <w:widowControl/>
              <w:spacing w:after="120"/>
              <w:jc w:val="left"/>
              <w:rPr>
                <w:ins w:id="5466" w:author="Samsung" w:date="2021-10-21T10:55:00Z"/>
                <w:rFonts w:ascii="Times New Roman" w:eastAsia="MS Mincho" w:hAnsi="Times New Roman" w:cs="Times New Roman"/>
                <w:kern w:val="0"/>
                <w:sz w:val="20"/>
                <w:szCs w:val="20"/>
                <w:lang w:eastAsia="en-US"/>
              </w:rPr>
            </w:pPr>
            <w:ins w:id="5467" w:author="Samsung" w:date="2021-10-21T10:55:00Z">
              <w:r>
                <w:rPr>
                  <w:rFonts w:ascii="Times New Roman" w:eastAsia="MS Mincho" w:hAnsi="Times New Roman" w:cs="Times New Roman" w:hint="eastAsia"/>
                  <w:kern w:val="0"/>
                  <w:sz w:val="20"/>
                  <w:szCs w:val="20"/>
                  <w:lang w:eastAsia="en-US"/>
                </w:rPr>
                <w:t xml:space="preserve">46 </w:t>
              </w:r>
              <w:proofErr w:type="spellStart"/>
              <w:r>
                <w:rPr>
                  <w:rFonts w:ascii="Times New Roman" w:eastAsia="MS Mincho" w:hAnsi="Times New Roman" w:cs="Times New Roman" w:hint="eastAsia"/>
                  <w:kern w:val="0"/>
                  <w:sz w:val="20"/>
                  <w:szCs w:val="20"/>
                  <w:lang w:eastAsia="en-US"/>
                </w:rPr>
                <w:t>dBm</w:t>
              </w:r>
              <w:proofErr w:type="spellEnd"/>
              <w:r>
                <w:rPr>
                  <w:rFonts w:ascii="Times New Roman" w:eastAsia="MS Mincho" w:hAnsi="Times New Roman" w:cs="Times New Roman" w:hint="eastAsia"/>
                  <w:kern w:val="0"/>
                  <w:sz w:val="20"/>
                  <w:szCs w:val="20"/>
                  <w:lang w:eastAsia="en-US"/>
                </w:rPr>
                <w:t> </w:t>
              </w:r>
            </w:ins>
          </w:p>
        </w:tc>
      </w:tr>
      <w:tr w:rsidR="00D11E1D">
        <w:trPr>
          <w:trHeight w:val="330"/>
          <w:ins w:id="5468" w:author="Samsung" w:date="2021-10-21T10:55:00Z"/>
        </w:trPr>
        <w:tc>
          <w:tcPr>
            <w:tcW w:w="1136" w:type="dxa"/>
            <w:vMerge/>
            <w:vAlign w:val="center"/>
          </w:tcPr>
          <w:p w:rsidR="00D11E1D" w:rsidRDefault="00D11E1D">
            <w:pPr>
              <w:widowControl/>
              <w:spacing w:after="120"/>
              <w:jc w:val="center"/>
              <w:rPr>
                <w:ins w:id="5469" w:author="Samsung" w:date="2021-10-21T10:55:00Z"/>
                <w:rFonts w:ascii="Times New Roman" w:eastAsia="MS Mincho" w:hAnsi="Times New Roman" w:cs="Times New Roman"/>
                <w:b/>
                <w:bCs/>
                <w:kern w:val="0"/>
                <w:sz w:val="20"/>
                <w:szCs w:val="20"/>
                <w:lang w:eastAsia="en-US"/>
              </w:rPr>
            </w:pPr>
          </w:p>
        </w:tc>
        <w:tc>
          <w:tcPr>
            <w:tcW w:w="3580" w:type="dxa"/>
            <w:noWrap/>
            <w:vAlign w:val="center"/>
          </w:tcPr>
          <w:p w:rsidR="00D11E1D" w:rsidRDefault="004C5A6C">
            <w:pPr>
              <w:widowControl/>
              <w:spacing w:after="120"/>
              <w:jc w:val="center"/>
              <w:rPr>
                <w:ins w:id="5470" w:author="Samsung" w:date="2021-10-21T10:55:00Z"/>
                <w:rFonts w:ascii="Times New Roman" w:eastAsia="MS Mincho" w:hAnsi="Times New Roman" w:cs="Times New Roman"/>
                <w:kern w:val="0"/>
                <w:sz w:val="20"/>
                <w:szCs w:val="20"/>
                <w:lang w:eastAsia="en-US"/>
              </w:rPr>
            </w:pPr>
            <w:ins w:id="5471" w:author="Samsung" w:date="2021-10-21T10:55:00Z">
              <w:r>
                <w:rPr>
                  <w:rFonts w:ascii="Times New Roman" w:eastAsia="MS Mincho" w:hAnsi="Times New Roman" w:cs="Times New Roman" w:hint="eastAsia"/>
                  <w:kern w:val="0"/>
                  <w:sz w:val="20"/>
                  <w:szCs w:val="20"/>
                  <w:lang w:eastAsia="en-US"/>
                </w:rPr>
                <w:t>3dB</w:t>
              </w:r>
            </w:ins>
          </w:p>
        </w:tc>
        <w:tc>
          <w:tcPr>
            <w:tcW w:w="3580" w:type="dxa"/>
            <w:vMerge w:val="restart"/>
            <w:noWrap/>
          </w:tcPr>
          <w:p w:rsidR="00D11E1D" w:rsidRDefault="004C5A6C">
            <w:pPr>
              <w:widowControl/>
              <w:spacing w:after="120"/>
              <w:jc w:val="left"/>
              <w:rPr>
                <w:ins w:id="5472" w:author="Samsung" w:date="2021-10-21T10:55:00Z"/>
                <w:rFonts w:ascii="Times New Roman" w:eastAsia="MS Mincho" w:hAnsi="Times New Roman" w:cs="Times New Roman"/>
                <w:kern w:val="0"/>
                <w:sz w:val="20"/>
                <w:szCs w:val="20"/>
                <w:lang w:eastAsia="en-US"/>
              </w:rPr>
            </w:pPr>
            <w:ins w:id="5473" w:author="Samsung" w:date="2021-10-21T10:55:00Z">
              <w:r>
                <w:rPr>
                  <w:rFonts w:ascii="Times New Roman" w:eastAsia="MS Mincho" w:hAnsi="Times New Roman" w:cs="Times New Roman" w:hint="eastAsia"/>
                  <w:kern w:val="0"/>
                  <w:sz w:val="20"/>
                  <w:szCs w:val="20"/>
                  <w:lang w:eastAsia="en-US"/>
                </w:rPr>
                <w:t>R4-2108645 Section 2.4.2</w:t>
              </w:r>
            </w:ins>
          </w:p>
        </w:tc>
      </w:tr>
      <w:tr w:rsidR="00D11E1D">
        <w:trPr>
          <w:trHeight w:val="330"/>
          <w:ins w:id="5474" w:author="Samsung" w:date="2021-10-21T10:55:00Z"/>
        </w:trPr>
        <w:tc>
          <w:tcPr>
            <w:tcW w:w="1136" w:type="dxa"/>
            <w:vMerge/>
            <w:vAlign w:val="center"/>
          </w:tcPr>
          <w:p w:rsidR="00D11E1D" w:rsidRDefault="00D11E1D">
            <w:pPr>
              <w:widowControl/>
              <w:spacing w:after="120"/>
              <w:jc w:val="center"/>
              <w:rPr>
                <w:ins w:id="5475" w:author="Samsung" w:date="2021-10-21T10:55:00Z"/>
                <w:rFonts w:ascii="Times New Roman" w:eastAsia="MS Mincho" w:hAnsi="Times New Roman" w:cs="Times New Roman"/>
                <w:b/>
                <w:bCs/>
                <w:kern w:val="0"/>
                <w:sz w:val="20"/>
                <w:szCs w:val="20"/>
                <w:lang w:eastAsia="en-US"/>
              </w:rPr>
            </w:pPr>
          </w:p>
        </w:tc>
        <w:tc>
          <w:tcPr>
            <w:tcW w:w="3580" w:type="dxa"/>
            <w:noWrap/>
            <w:vAlign w:val="center"/>
          </w:tcPr>
          <w:p w:rsidR="00D11E1D" w:rsidRDefault="004C5A6C">
            <w:pPr>
              <w:widowControl/>
              <w:spacing w:after="120"/>
              <w:jc w:val="center"/>
              <w:rPr>
                <w:ins w:id="5476" w:author="Samsung" w:date="2021-10-21T10:55:00Z"/>
                <w:rFonts w:ascii="Times New Roman" w:eastAsia="MS Mincho" w:hAnsi="Times New Roman" w:cs="Times New Roman"/>
                <w:kern w:val="0"/>
                <w:sz w:val="20"/>
                <w:szCs w:val="20"/>
                <w:lang w:eastAsia="en-US"/>
              </w:rPr>
            </w:pPr>
            <w:ins w:id="5477" w:author="Samsung" w:date="2021-10-21T10:55:00Z">
              <w:r>
                <w:rPr>
                  <w:rFonts w:ascii="Times New Roman" w:eastAsia="MS Mincho" w:hAnsi="Times New Roman" w:cs="Times New Roman" w:hint="eastAsia"/>
                  <w:kern w:val="0"/>
                  <w:sz w:val="20"/>
                  <w:szCs w:val="20"/>
                  <w:lang w:eastAsia="en-US"/>
                </w:rPr>
                <w:t>Front-back</w:t>
              </w:r>
            </w:ins>
          </w:p>
        </w:tc>
        <w:tc>
          <w:tcPr>
            <w:tcW w:w="3580" w:type="dxa"/>
            <w:vMerge/>
          </w:tcPr>
          <w:p w:rsidR="00D11E1D" w:rsidRDefault="00D11E1D">
            <w:pPr>
              <w:widowControl/>
              <w:spacing w:after="120"/>
              <w:jc w:val="left"/>
              <w:rPr>
                <w:ins w:id="5478" w:author="Samsung" w:date="2021-10-21T10:55:00Z"/>
                <w:rFonts w:ascii="Times New Roman" w:eastAsia="MS Mincho" w:hAnsi="Times New Roman" w:cs="Times New Roman"/>
                <w:kern w:val="0"/>
                <w:sz w:val="20"/>
                <w:szCs w:val="20"/>
                <w:lang w:eastAsia="en-US"/>
              </w:rPr>
            </w:pPr>
          </w:p>
        </w:tc>
      </w:tr>
      <w:tr w:rsidR="00D11E1D">
        <w:trPr>
          <w:trHeight w:val="345"/>
          <w:ins w:id="5479" w:author="Samsung" w:date="2021-10-21T10:55:00Z"/>
        </w:trPr>
        <w:tc>
          <w:tcPr>
            <w:tcW w:w="1136" w:type="dxa"/>
            <w:vMerge/>
            <w:vAlign w:val="center"/>
          </w:tcPr>
          <w:p w:rsidR="00D11E1D" w:rsidRDefault="00D11E1D">
            <w:pPr>
              <w:widowControl/>
              <w:spacing w:after="120"/>
              <w:jc w:val="center"/>
              <w:rPr>
                <w:ins w:id="5480" w:author="Samsung" w:date="2021-10-21T10:55:00Z"/>
                <w:rFonts w:ascii="Times New Roman" w:eastAsia="MS Mincho" w:hAnsi="Times New Roman" w:cs="Times New Roman"/>
                <w:b/>
                <w:bCs/>
                <w:kern w:val="0"/>
                <w:sz w:val="20"/>
                <w:szCs w:val="20"/>
                <w:lang w:eastAsia="en-US"/>
              </w:rPr>
            </w:pPr>
          </w:p>
        </w:tc>
        <w:tc>
          <w:tcPr>
            <w:tcW w:w="3580" w:type="dxa"/>
            <w:noWrap/>
            <w:vAlign w:val="center"/>
          </w:tcPr>
          <w:p w:rsidR="00D11E1D" w:rsidRDefault="004C5A6C">
            <w:pPr>
              <w:widowControl/>
              <w:spacing w:after="120"/>
              <w:jc w:val="center"/>
              <w:rPr>
                <w:ins w:id="5481" w:author="Samsung" w:date="2021-10-21T10:55:00Z"/>
                <w:rFonts w:ascii="Times New Roman" w:eastAsia="MS Mincho" w:hAnsi="Times New Roman" w:cs="Times New Roman"/>
                <w:kern w:val="0"/>
                <w:sz w:val="20"/>
                <w:szCs w:val="20"/>
                <w:lang w:eastAsia="en-US"/>
              </w:rPr>
            </w:pPr>
            <w:ins w:id="5482" w:author="Samsung" w:date="2021-10-21T10:55:00Z">
              <w:r>
                <w:rPr>
                  <w:rFonts w:ascii="Times New Roman" w:eastAsia="MS Mincho" w:hAnsi="Times New Roman" w:cs="Times New Roman" w:hint="eastAsia"/>
                  <w:kern w:val="0"/>
                  <w:sz w:val="20"/>
                  <w:szCs w:val="20"/>
                  <w:lang w:eastAsia="en-US"/>
                </w:rPr>
                <w:t xml:space="preserve">Mechanical </w:t>
              </w:r>
              <w:proofErr w:type="spellStart"/>
              <w:r>
                <w:rPr>
                  <w:rFonts w:ascii="Times New Roman" w:eastAsia="MS Mincho" w:hAnsi="Times New Roman" w:cs="Times New Roman" w:hint="eastAsia"/>
                  <w:kern w:val="0"/>
                  <w:sz w:val="20"/>
                  <w:szCs w:val="20"/>
                  <w:lang w:eastAsia="en-US"/>
                </w:rPr>
                <w:t>downtilt</w:t>
              </w:r>
              <w:proofErr w:type="spellEnd"/>
            </w:ins>
          </w:p>
        </w:tc>
        <w:tc>
          <w:tcPr>
            <w:tcW w:w="3580" w:type="dxa"/>
            <w:noWrap/>
          </w:tcPr>
          <w:p w:rsidR="00D11E1D" w:rsidRDefault="004C5A6C">
            <w:pPr>
              <w:widowControl/>
              <w:spacing w:after="120"/>
              <w:jc w:val="left"/>
              <w:rPr>
                <w:ins w:id="5483" w:author="Samsung" w:date="2021-10-21T10:55:00Z"/>
                <w:rFonts w:ascii="Times New Roman" w:eastAsia="MS Mincho" w:hAnsi="Times New Roman" w:cs="Times New Roman"/>
                <w:kern w:val="0"/>
                <w:sz w:val="20"/>
                <w:szCs w:val="20"/>
                <w:lang w:eastAsia="en-US"/>
              </w:rPr>
            </w:pPr>
            <w:ins w:id="5484" w:author="Samsung" w:date="2021-10-21T10:55:00Z">
              <w:r>
                <w:rPr>
                  <w:rFonts w:ascii="Times New Roman" w:eastAsia="MS Mincho" w:hAnsi="Times New Roman" w:cs="Times New Roman" w:hint="eastAsia"/>
                  <w:kern w:val="0"/>
                  <w:sz w:val="20"/>
                  <w:szCs w:val="20"/>
                  <w:lang w:eastAsia="en-US"/>
                </w:rPr>
                <w:t> Rural 3 / Urban 10</w:t>
              </w:r>
            </w:ins>
          </w:p>
        </w:tc>
      </w:tr>
    </w:tbl>
    <w:p w:rsidR="00D11E1D" w:rsidRDefault="004C5A6C">
      <w:pPr>
        <w:pStyle w:val="2"/>
        <w:numPr>
          <w:ilvl w:val="0"/>
          <w:numId w:val="0"/>
        </w:numPr>
        <w:ind w:left="432" w:hanging="432"/>
        <w:rPr>
          <w:ins w:id="5485" w:author="Samsung" w:date="2021-10-21T10:55:00Z"/>
        </w:rPr>
      </w:pPr>
      <w:ins w:id="5486" w:author="Samsung" w:date="2021-10-21T10:55:00Z">
        <w:r>
          <w:t>B.2 Calibration results</w:t>
        </w:r>
      </w:ins>
    </w:p>
    <w:p w:rsidR="00D11E1D" w:rsidRDefault="004C5A6C">
      <w:pPr>
        <w:rPr>
          <w:ins w:id="5487" w:author="Samsung" w:date="2021-10-21T10:55:00Z"/>
          <w:rFonts w:ascii="Times New Roman" w:eastAsia="MS Mincho" w:hAnsi="Times New Roman" w:cs="Times New Roman"/>
          <w:kern w:val="0"/>
          <w:sz w:val="20"/>
          <w:szCs w:val="20"/>
          <w:lang w:eastAsia="en-US"/>
        </w:rPr>
      </w:pPr>
      <w:ins w:id="5488" w:author="Samsung" w:date="2021-10-21T10:55:00Z">
        <w:r>
          <w:rPr>
            <w:rFonts w:ascii="Times New Roman" w:eastAsia="MS Mincho" w:hAnsi="Times New Roman" w:cs="Times New Roman"/>
            <w:kern w:val="0"/>
            <w:sz w:val="20"/>
            <w:szCs w:val="20"/>
            <w:lang w:eastAsia="en-US"/>
          </w:rPr>
          <w:t xml:space="preserve">The calibration results include SINR and coupling loss distributions in DL, and SINR, coupling loss and transmit power distributions in UL. </w:t>
        </w:r>
      </w:ins>
      <w:ins w:id="5489" w:author="Samsung" w:date="2021-10-21T10:56:00Z">
        <w:r>
          <w:rPr>
            <w:rFonts w:asciiTheme="minorEastAsia" w:hAnsiTheme="minorEastAsia" w:cs="Times New Roman" w:hint="eastAsia"/>
            <w:kern w:val="0"/>
            <w:sz w:val="20"/>
            <w:szCs w:val="20"/>
          </w:rPr>
          <w:t>B</w:t>
        </w:r>
      </w:ins>
      <w:ins w:id="5490" w:author="Samsung" w:date="2021-10-21T10:55:00Z">
        <w:r>
          <w:rPr>
            <w:rFonts w:ascii="Times New Roman" w:eastAsia="MS Mincho" w:hAnsi="Times New Roman" w:cs="Times New Roman"/>
            <w:kern w:val="0"/>
            <w:sz w:val="20"/>
            <w:szCs w:val="20"/>
            <w:lang w:eastAsia="en-US"/>
          </w:rPr>
          <w:t>oth rural macro and urban macro propagation models defined in TR 38.901</w:t>
        </w:r>
      </w:ins>
      <w:ins w:id="5491" w:author="Samsung" w:date="2021-10-21T10:56:00Z">
        <w:r>
          <w:rPr>
            <w:rFonts w:ascii="Times New Roman" w:eastAsia="MS Mincho" w:hAnsi="Times New Roman" w:cs="Times New Roman"/>
            <w:kern w:val="0"/>
            <w:sz w:val="20"/>
            <w:szCs w:val="20"/>
            <w:lang w:eastAsia="en-US"/>
          </w:rPr>
          <w:t xml:space="preserve"> are considered</w:t>
        </w:r>
      </w:ins>
      <w:ins w:id="5492" w:author="Samsung" w:date="2021-10-21T10:55:00Z">
        <w:r>
          <w:rPr>
            <w:rFonts w:ascii="Times New Roman" w:eastAsia="MS Mincho" w:hAnsi="Times New Roman" w:cs="Times New Roman"/>
            <w:kern w:val="0"/>
            <w:sz w:val="20"/>
            <w:szCs w:val="20"/>
            <w:lang w:eastAsia="en-US"/>
          </w:rPr>
          <w:t xml:space="preserve">. NR BS with AAS and non-AAS antennas are calibrated </w:t>
        </w:r>
      </w:ins>
      <w:ins w:id="5493" w:author="Samsung" w:date="2021-10-21T10:56:00Z">
        <w:r>
          <w:rPr>
            <w:rFonts w:ascii="Times New Roman" w:eastAsia="MS Mincho" w:hAnsi="Times New Roman" w:cs="Times New Roman"/>
            <w:kern w:val="0"/>
            <w:sz w:val="20"/>
            <w:szCs w:val="20"/>
            <w:lang w:eastAsia="en-US"/>
          </w:rPr>
          <w:t>separately</w:t>
        </w:r>
      </w:ins>
      <w:ins w:id="5494" w:author="Samsung" w:date="2021-10-21T10:57:00Z">
        <w:r>
          <w:rPr>
            <w:rFonts w:ascii="Times New Roman" w:eastAsia="MS Mincho" w:hAnsi="Times New Roman" w:cs="Times New Roman"/>
            <w:kern w:val="0"/>
            <w:sz w:val="20"/>
            <w:szCs w:val="20"/>
            <w:lang w:eastAsia="en-US"/>
          </w:rPr>
          <w:t xml:space="preserve"> and</w:t>
        </w:r>
      </w:ins>
      <w:ins w:id="5495" w:author="Samsung" w:date="2021-10-21T10:55:00Z">
        <w:r>
          <w:rPr>
            <w:rFonts w:ascii="Times New Roman" w:eastAsia="MS Mincho" w:hAnsi="Times New Roman" w:cs="Times New Roman"/>
            <w:kern w:val="0"/>
            <w:sz w:val="20"/>
            <w:szCs w:val="20"/>
            <w:lang w:eastAsia="en-US"/>
          </w:rPr>
          <w:t xml:space="preserve"> results are summarized in </w:t>
        </w:r>
      </w:ins>
      <w:ins w:id="5496" w:author="Samsung" w:date="2021-10-21T10:57:00Z">
        <w:r>
          <w:rPr>
            <w:rFonts w:ascii="Times New Roman" w:eastAsia="MS Mincho" w:hAnsi="Times New Roman" w:cs="Times New Roman"/>
            <w:kern w:val="0"/>
            <w:sz w:val="20"/>
            <w:szCs w:val="20"/>
            <w:lang w:eastAsia="en-US"/>
          </w:rPr>
          <w:t>Table B.2-1, 2-2 and 2-3</w:t>
        </w:r>
      </w:ins>
      <w:ins w:id="5497" w:author="Samsung" w:date="2021-10-21T10:55:00Z">
        <w:r>
          <w:rPr>
            <w:rFonts w:ascii="Times New Roman" w:eastAsia="MS Mincho" w:hAnsi="Times New Roman" w:cs="Times New Roman"/>
            <w:kern w:val="0"/>
            <w:sz w:val="20"/>
            <w:szCs w:val="20"/>
            <w:lang w:eastAsia="en-US"/>
          </w:rPr>
          <w:t>.</w:t>
        </w:r>
      </w:ins>
      <w:ins w:id="5498" w:author="Samsung" w:date="2021-10-21T10:58:00Z">
        <w:r>
          <w:rPr>
            <w:rFonts w:ascii="Times New Roman" w:eastAsia="MS Mincho" w:hAnsi="Times New Roman" w:cs="Times New Roman"/>
            <w:kern w:val="0"/>
            <w:sz w:val="20"/>
            <w:szCs w:val="20"/>
            <w:lang w:eastAsia="en-US"/>
          </w:rPr>
          <w:t xml:space="preserve"> [NB-</w:t>
        </w:r>
        <w:proofErr w:type="spellStart"/>
        <w:r>
          <w:rPr>
            <w:rFonts w:ascii="Times New Roman" w:eastAsia="MS Mincho" w:hAnsi="Times New Roman" w:cs="Times New Roman"/>
            <w:kern w:val="0"/>
            <w:sz w:val="20"/>
            <w:szCs w:val="20"/>
            <w:lang w:eastAsia="en-US"/>
          </w:rPr>
          <w:t>IoT</w:t>
        </w:r>
        <w:proofErr w:type="spellEnd"/>
        <w:r>
          <w:rPr>
            <w:rFonts w:ascii="Times New Roman" w:eastAsia="MS Mincho" w:hAnsi="Times New Roman" w:cs="Times New Roman"/>
            <w:kern w:val="0"/>
            <w:sz w:val="20"/>
            <w:szCs w:val="20"/>
            <w:lang w:eastAsia="en-US"/>
          </w:rPr>
          <w:t xml:space="preserve"> scenarios are not calibrated.]</w:t>
        </w:r>
      </w:ins>
    </w:p>
    <w:p w:rsidR="00D11E1D" w:rsidRDefault="004C5A6C">
      <w:pPr>
        <w:widowControl/>
        <w:spacing w:after="120"/>
        <w:jc w:val="left"/>
        <w:rPr>
          <w:ins w:id="5499" w:author="Samsung" w:date="2021-10-21T10:55:00Z"/>
          <w:rFonts w:ascii="Times New Roman" w:eastAsia="MS Mincho" w:hAnsi="Times New Roman" w:cs="Times New Roman"/>
          <w:kern w:val="0"/>
          <w:sz w:val="20"/>
          <w:szCs w:val="20"/>
          <w:lang w:eastAsia="en-US"/>
        </w:rPr>
      </w:pPr>
      <w:ins w:id="5500" w:author="Samsung" w:date="2021-10-21T10:55:00Z">
        <w:r>
          <w:rPr>
            <w:rFonts w:ascii="Times New Roman" w:eastAsia="MS Mincho" w:hAnsi="Times New Roman" w:cs="Times New Roman"/>
            <w:kern w:val="0"/>
            <w:sz w:val="20"/>
            <w:szCs w:val="20"/>
            <w:lang w:eastAsia="en-US"/>
          </w:rPr>
          <w:t>Note: The “-” means the data was not provided by its corresponding contributor.</w:t>
        </w:r>
      </w:ins>
    </w:p>
    <w:p w:rsidR="00D11E1D" w:rsidRDefault="004C5A6C">
      <w:pPr>
        <w:keepNext/>
        <w:keepLines/>
        <w:widowControl/>
        <w:spacing w:after="80"/>
        <w:jc w:val="center"/>
        <w:rPr>
          <w:ins w:id="5501" w:author="Samsung" w:date="2021-10-21T10:55:00Z"/>
          <w:rFonts w:ascii="Arial" w:eastAsia="Calibri" w:hAnsi="Arial" w:cs="Times New Roman"/>
          <w:b/>
          <w:kern w:val="0"/>
          <w:sz w:val="18"/>
          <w:szCs w:val="20"/>
          <w:lang w:eastAsia="en-US"/>
        </w:rPr>
      </w:pPr>
      <w:ins w:id="5502" w:author="Samsung" w:date="2021-10-21T10:55: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B.2-1 Calibration summary for TN NR AAS DL cases</w:t>
        </w:r>
      </w:ins>
    </w:p>
    <w:tbl>
      <w:tblPr>
        <w:tblStyle w:val="ab"/>
        <w:tblW w:w="0" w:type="auto"/>
        <w:tblLook w:val="04A0" w:firstRow="1" w:lastRow="0" w:firstColumn="1" w:lastColumn="0" w:noHBand="0" w:noVBand="1"/>
      </w:tblPr>
      <w:tblGrid>
        <w:gridCol w:w="977"/>
        <w:gridCol w:w="1105"/>
        <w:gridCol w:w="1069"/>
        <w:gridCol w:w="1069"/>
        <w:gridCol w:w="1069"/>
        <w:gridCol w:w="1019"/>
        <w:gridCol w:w="1019"/>
        <w:gridCol w:w="969"/>
      </w:tblGrid>
      <w:tr w:rsidR="00D11E1D">
        <w:trPr>
          <w:trHeight w:val="300"/>
          <w:ins w:id="5503" w:author="Samsung" w:date="2021-10-21T10:55:00Z"/>
        </w:trPr>
        <w:tc>
          <w:tcPr>
            <w:tcW w:w="2082" w:type="dxa"/>
            <w:gridSpan w:val="2"/>
            <w:noWrap/>
            <w:vAlign w:val="center"/>
          </w:tcPr>
          <w:p w:rsidR="00D11E1D" w:rsidRDefault="004C5A6C">
            <w:pPr>
              <w:widowControl/>
              <w:spacing w:after="120"/>
              <w:jc w:val="center"/>
              <w:rPr>
                <w:ins w:id="5504" w:author="Samsung" w:date="2021-10-21T10:55:00Z"/>
                <w:rFonts w:ascii="Times New Roman" w:eastAsia="MS Mincho" w:hAnsi="Times New Roman" w:cs="Times New Roman"/>
                <w:kern w:val="0"/>
                <w:sz w:val="20"/>
                <w:szCs w:val="20"/>
                <w:lang w:eastAsia="en-US"/>
              </w:rPr>
            </w:pPr>
            <w:ins w:id="5505" w:author="Samsung" w:date="2021-10-21T10:55:00Z">
              <w:r>
                <w:rPr>
                  <w:rFonts w:ascii="Times New Roman" w:eastAsia="MS Mincho" w:hAnsi="Times New Roman" w:cs="Times New Roman"/>
                  <w:kern w:val="0"/>
                  <w:sz w:val="20"/>
                  <w:szCs w:val="20"/>
                  <w:lang w:eastAsia="en-US"/>
                </w:rPr>
                <w:t>Calibration metrics</w:t>
              </w:r>
            </w:ins>
          </w:p>
        </w:tc>
        <w:tc>
          <w:tcPr>
            <w:tcW w:w="3207" w:type="dxa"/>
            <w:gridSpan w:val="3"/>
            <w:vAlign w:val="center"/>
          </w:tcPr>
          <w:p w:rsidR="00D11E1D" w:rsidRDefault="004C5A6C">
            <w:pPr>
              <w:widowControl/>
              <w:spacing w:after="120"/>
              <w:jc w:val="center"/>
              <w:rPr>
                <w:ins w:id="5506" w:author="Samsung" w:date="2021-10-21T10:55:00Z"/>
                <w:rFonts w:ascii="Times New Roman" w:eastAsia="MS Mincho" w:hAnsi="Times New Roman" w:cs="Times New Roman"/>
                <w:kern w:val="0"/>
                <w:sz w:val="20"/>
                <w:szCs w:val="20"/>
                <w:lang w:eastAsia="en-US"/>
              </w:rPr>
            </w:pPr>
            <w:ins w:id="5507" w:author="Samsung" w:date="2021-10-21T10:55:00Z">
              <w:r>
                <w:rPr>
                  <w:rFonts w:ascii="Times New Roman" w:eastAsia="MS Mincho" w:hAnsi="Times New Roman" w:cs="Times New Roman"/>
                  <w:kern w:val="0"/>
                  <w:sz w:val="20"/>
                  <w:szCs w:val="20"/>
                  <w:lang w:eastAsia="en-US"/>
                </w:rPr>
                <w:t>DL Coupling Loss</w:t>
              </w:r>
            </w:ins>
          </w:p>
        </w:tc>
        <w:tc>
          <w:tcPr>
            <w:tcW w:w="3007" w:type="dxa"/>
            <w:gridSpan w:val="3"/>
            <w:vAlign w:val="center"/>
          </w:tcPr>
          <w:p w:rsidR="00D11E1D" w:rsidRDefault="004C5A6C">
            <w:pPr>
              <w:widowControl/>
              <w:spacing w:after="120"/>
              <w:jc w:val="center"/>
              <w:rPr>
                <w:ins w:id="5508" w:author="Samsung" w:date="2021-10-21T10:55:00Z"/>
                <w:rFonts w:ascii="Times New Roman" w:eastAsia="MS Mincho" w:hAnsi="Times New Roman" w:cs="Times New Roman"/>
                <w:kern w:val="0"/>
                <w:sz w:val="20"/>
                <w:szCs w:val="20"/>
                <w:lang w:eastAsia="en-US"/>
              </w:rPr>
            </w:pPr>
            <w:ins w:id="5509" w:author="Samsung" w:date="2021-10-21T10:55:00Z">
              <w:r>
                <w:rPr>
                  <w:rFonts w:ascii="Times New Roman" w:eastAsia="MS Mincho" w:hAnsi="Times New Roman" w:cs="Times New Roman"/>
                  <w:kern w:val="0"/>
                  <w:sz w:val="20"/>
                  <w:szCs w:val="20"/>
                  <w:lang w:eastAsia="en-US"/>
                </w:rPr>
                <w:t>DL Geometry SINR</w:t>
              </w:r>
            </w:ins>
          </w:p>
        </w:tc>
      </w:tr>
      <w:tr w:rsidR="00D11E1D">
        <w:trPr>
          <w:trHeight w:val="300"/>
          <w:ins w:id="5510" w:author="Samsung" w:date="2021-10-21T10:55:00Z"/>
        </w:trPr>
        <w:tc>
          <w:tcPr>
            <w:tcW w:w="2082" w:type="dxa"/>
            <w:gridSpan w:val="2"/>
            <w:noWrap/>
            <w:vAlign w:val="center"/>
          </w:tcPr>
          <w:p w:rsidR="00D11E1D" w:rsidRDefault="004C5A6C">
            <w:pPr>
              <w:widowControl/>
              <w:spacing w:after="120"/>
              <w:jc w:val="center"/>
              <w:rPr>
                <w:ins w:id="5511" w:author="Samsung" w:date="2021-10-21T10:55:00Z"/>
                <w:rFonts w:ascii="Times New Roman" w:eastAsia="MS Mincho" w:hAnsi="Times New Roman" w:cs="Times New Roman"/>
                <w:kern w:val="0"/>
                <w:sz w:val="20"/>
                <w:szCs w:val="20"/>
                <w:lang w:eastAsia="en-US"/>
              </w:rPr>
            </w:pPr>
            <w:ins w:id="5512" w:author="Samsung" w:date="2021-10-21T10:55:00Z">
              <w:r>
                <w:rPr>
                  <w:rFonts w:ascii="Times New Roman" w:eastAsia="MS Mincho" w:hAnsi="Times New Roman" w:cs="Times New Roman"/>
                  <w:kern w:val="0"/>
                  <w:sz w:val="20"/>
                  <w:szCs w:val="20"/>
                  <w:lang w:eastAsia="en-US"/>
                </w:rPr>
                <w:t>CDF percentile</w:t>
              </w:r>
            </w:ins>
          </w:p>
        </w:tc>
        <w:tc>
          <w:tcPr>
            <w:tcW w:w="1069" w:type="dxa"/>
            <w:vAlign w:val="center"/>
          </w:tcPr>
          <w:p w:rsidR="00D11E1D" w:rsidRDefault="004C5A6C">
            <w:pPr>
              <w:widowControl/>
              <w:spacing w:after="120"/>
              <w:jc w:val="center"/>
              <w:rPr>
                <w:ins w:id="5513" w:author="Samsung" w:date="2021-10-21T10:55:00Z"/>
                <w:rFonts w:ascii="Times New Roman" w:eastAsia="MS Mincho" w:hAnsi="Times New Roman" w:cs="Times New Roman"/>
                <w:kern w:val="0"/>
                <w:sz w:val="20"/>
                <w:szCs w:val="20"/>
                <w:lang w:eastAsia="en-US"/>
              </w:rPr>
            </w:pPr>
            <w:ins w:id="5514" w:author="Samsung" w:date="2021-10-21T10:55:00Z">
              <w:r>
                <w:rPr>
                  <w:rFonts w:ascii="Times New Roman" w:eastAsia="MS Mincho" w:hAnsi="Times New Roman" w:cs="Times New Roman"/>
                  <w:kern w:val="0"/>
                  <w:sz w:val="20"/>
                  <w:szCs w:val="20"/>
                  <w:lang w:eastAsia="en-US"/>
                </w:rPr>
                <w:t>@5%</w:t>
              </w:r>
            </w:ins>
          </w:p>
        </w:tc>
        <w:tc>
          <w:tcPr>
            <w:tcW w:w="1069" w:type="dxa"/>
            <w:vAlign w:val="center"/>
          </w:tcPr>
          <w:p w:rsidR="00D11E1D" w:rsidRDefault="004C5A6C">
            <w:pPr>
              <w:widowControl/>
              <w:spacing w:after="120"/>
              <w:jc w:val="center"/>
              <w:rPr>
                <w:ins w:id="5515" w:author="Samsung" w:date="2021-10-21T10:55:00Z"/>
                <w:rFonts w:ascii="Times New Roman" w:eastAsia="MS Mincho" w:hAnsi="Times New Roman" w:cs="Times New Roman"/>
                <w:kern w:val="0"/>
                <w:sz w:val="20"/>
                <w:szCs w:val="20"/>
                <w:lang w:eastAsia="en-US"/>
              </w:rPr>
            </w:pPr>
            <w:ins w:id="5516" w:author="Samsung" w:date="2021-10-21T10:55:00Z">
              <w:r>
                <w:rPr>
                  <w:rFonts w:ascii="Times New Roman" w:eastAsia="MS Mincho" w:hAnsi="Times New Roman" w:cs="Times New Roman"/>
                  <w:kern w:val="0"/>
                  <w:sz w:val="20"/>
                  <w:szCs w:val="20"/>
                  <w:lang w:eastAsia="en-US"/>
                </w:rPr>
                <w:t>@50%</w:t>
              </w:r>
            </w:ins>
          </w:p>
        </w:tc>
        <w:tc>
          <w:tcPr>
            <w:tcW w:w="1069" w:type="dxa"/>
            <w:vAlign w:val="center"/>
          </w:tcPr>
          <w:p w:rsidR="00D11E1D" w:rsidRDefault="004C5A6C">
            <w:pPr>
              <w:widowControl/>
              <w:spacing w:after="120"/>
              <w:jc w:val="center"/>
              <w:rPr>
                <w:ins w:id="5517" w:author="Samsung" w:date="2021-10-21T10:55:00Z"/>
                <w:rFonts w:ascii="Times New Roman" w:eastAsia="MS Mincho" w:hAnsi="Times New Roman" w:cs="Times New Roman"/>
                <w:kern w:val="0"/>
                <w:sz w:val="20"/>
                <w:szCs w:val="20"/>
                <w:lang w:eastAsia="en-US"/>
              </w:rPr>
            </w:pPr>
            <w:ins w:id="5518" w:author="Samsung" w:date="2021-10-21T10:55:00Z">
              <w:r>
                <w:rPr>
                  <w:rFonts w:ascii="Times New Roman" w:eastAsia="MS Mincho" w:hAnsi="Times New Roman" w:cs="Times New Roman"/>
                  <w:kern w:val="0"/>
                  <w:sz w:val="20"/>
                  <w:szCs w:val="20"/>
                  <w:lang w:eastAsia="en-US"/>
                </w:rPr>
                <w:t>@95%</w:t>
              </w:r>
            </w:ins>
          </w:p>
        </w:tc>
        <w:tc>
          <w:tcPr>
            <w:tcW w:w="1019" w:type="dxa"/>
            <w:vAlign w:val="center"/>
          </w:tcPr>
          <w:p w:rsidR="00D11E1D" w:rsidRDefault="004C5A6C">
            <w:pPr>
              <w:widowControl/>
              <w:spacing w:after="120"/>
              <w:jc w:val="center"/>
              <w:rPr>
                <w:ins w:id="5519" w:author="Samsung" w:date="2021-10-21T10:55:00Z"/>
                <w:rFonts w:ascii="Times New Roman" w:eastAsia="MS Mincho" w:hAnsi="Times New Roman" w:cs="Times New Roman"/>
                <w:kern w:val="0"/>
                <w:sz w:val="20"/>
                <w:szCs w:val="20"/>
                <w:lang w:eastAsia="en-US"/>
              </w:rPr>
            </w:pPr>
            <w:ins w:id="5520" w:author="Samsung" w:date="2021-10-21T10:55:00Z">
              <w:r>
                <w:rPr>
                  <w:rFonts w:ascii="Times New Roman" w:eastAsia="MS Mincho" w:hAnsi="Times New Roman" w:cs="Times New Roman"/>
                  <w:kern w:val="0"/>
                  <w:sz w:val="20"/>
                  <w:szCs w:val="20"/>
                  <w:lang w:eastAsia="en-US"/>
                </w:rPr>
                <w:t>@5%</w:t>
              </w:r>
            </w:ins>
          </w:p>
        </w:tc>
        <w:tc>
          <w:tcPr>
            <w:tcW w:w="1019" w:type="dxa"/>
            <w:vAlign w:val="center"/>
          </w:tcPr>
          <w:p w:rsidR="00D11E1D" w:rsidRDefault="004C5A6C">
            <w:pPr>
              <w:widowControl/>
              <w:spacing w:after="120"/>
              <w:jc w:val="center"/>
              <w:rPr>
                <w:ins w:id="5521" w:author="Samsung" w:date="2021-10-21T10:55:00Z"/>
                <w:rFonts w:ascii="Times New Roman" w:eastAsia="MS Mincho" w:hAnsi="Times New Roman" w:cs="Times New Roman"/>
                <w:kern w:val="0"/>
                <w:sz w:val="20"/>
                <w:szCs w:val="20"/>
                <w:lang w:eastAsia="en-US"/>
              </w:rPr>
            </w:pPr>
            <w:ins w:id="5522" w:author="Samsung" w:date="2021-10-21T10:55:00Z">
              <w:r>
                <w:rPr>
                  <w:rFonts w:ascii="Times New Roman" w:eastAsia="MS Mincho" w:hAnsi="Times New Roman" w:cs="Times New Roman"/>
                  <w:kern w:val="0"/>
                  <w:sz w:val="20"/>
                  <w:szCs w:val="20"/>
                  <w:lang w:eastAsia="en-US"/>
                </w:rPr>
                <w:t>@50%</w:t>
              </w:r>
            </w:ins>
          </w:p>
        </w:tc>
        <w:tc>
          <w:tcPr>
            <w:tcW w:w="969" w:type="dxa"/>
            <w:vAlign w:val="center"/>
          </w:tcPr>
          <w:p w:rsidR="00D11E1D" w:rsidRDefault="004C5A6C">
            <w:pPr>
              <w:widowControl/>
              <w:spacing w:after="120"/>
              <w:jc w:val="center"/>
              <w:rPr>
                <w:ins w:id="5523" w:author="Samsung" w:date="2021-10-21T10:55:00Z"/>
                <w:rFonts w:ascii="Times New Roman" w:eastAsia="MS Mincho" w:hAnsi="Times New Roman" w:cs="Times New Roman"/>
                <w:kern w:val="0"/>
                <w:sz w:val="20"/>
                <w:szCs w:val="20"/>
                <w:lang w:eastAsia="en-US"/>
              </w:rPr>
            </w:pPr>
            <w:ins w:id="5524" w:author="Samsung" w:date="2021-10-21T10:55:00Z">
              <w:r>
                <w:rPr>
                  <w:rFonts w:ascii="Times New Roman" w:eastAsia="MS Mincho" w:hAnsi="Times New Roman" w:cs="Times New Roman"/>
                  <w:kern w:val="0"/>
                  <w:sz w:val="20"/>
                  <w:szCs w:val="20"/>
                  <w:lang w:eastAsia="en-US"/>
                </w:rPr>
                <w:t>@95%</w:t>
              </w:r>
            </w:ins>
          </w:p>
        </w:tc>
      </w:tr>
      <w:tr w:rsidR="00D11E1D">
        <w:trPr>
          <w:trHeight w:val="300"/>
          <w:ins w:id="5525" w:author="Samsung" w:date="2021-10-21T10:55:00Z"/>
        </w:trPr>
        <w:tc>
          <w:tcPr>
            <w:tcW w:w="1079" w:type="dxa"/>
            <w:vMerge w:val="restart"/>
            <w:vAlign w:val="center"/>
          </w:tcPr>
          <w:p w:rsidR="00D11E1D" w:rsidRDefault="004C5A6C">
            <w:pPr>
              <w:widowControl/>
              <w:spacing w:after="120"/>
              <w:jc w:val="center"/>
              <w:rPr>
                <w:ins w:id="5526" w:author="Samsung" w:date="2021-10-21T10:55:00Z"/>
                <w:rFonts w:ascii="Times New Roman" w:eastAsia="MS Mincho" w:hAnsi="Times New Roman" w:cs="Times New Roman"/>
                <w:kern w:val="0"/>
                <w:sz w:val="20"/>
                <w:szCs w:val="20"/>
                <w:lang w:eastAsia="en-US"/>
              </w:rPr>
            </w:pPr>
            <w:ins w:id="5527" w:author="Samsung" w:date="2021-10-21T10:55:00Z">
              <w:r>
                <w:rPr>
                  <w:rFonts w:ascii="Times New Roman" w:eastAsia="MS Mincho" w:hAnsi="Times New Roman" w:cs="Times New Roman"/>
                  <w:kern w:val="0"/>
                  <w:sz w:val="20"/>
                  <w:szCs w:val="20"/>
                  <w:lang w:eastAsia="en-US"/>
                </w:rPr>
                <w:t>Urban Macro</w:t>
              </w:r>
            </w:ins>
          </w:p>
        </w:tc>
        <w:tc>
          <w:tcPr>
            <w:tcW w:w="1003" w:type="dxa"/>
            <w:noWrap/>
            <w:vAlign w:val="center"/>
          </w:tcPr>
          <w:p w:rsidR="00D11E1D" w:rsidRDefault="004C5A6C">
            <w:pPr>
              <w:widowControl/>
              <w:spacing w:after="120"/>
              <w:jc w:val="center"/>
              <w:rPr>
                <w:ins w:id="5528" w:author="Samsung" w:date="2021-10-21T10:55:00Z"/>
                <w:rFonts w:ascii="Times New Roman" w:eastAsia="MS Mincho" w:hAnsi="Times New Roman" w:cs="Times New Roman"/>
                <w:kern w:val="0"/>
                <w:sz w:val="20"/>
                <w:szCs w:val="20"/>
                <w:lang w:eastAsia="en-US"/>
              </w:rPr>
            </w:pPr>
            <w:ins w:id="5529" w:author="Samsung" w:date="2021-10-21T10:55:00Z">
              <w:r>
                <w:rPr>
                  <w:rFonts w:ascii="Times New Roman" w:eastAsia="MS Mincho" w:hAnsi="Times New Roman" w:cs="Times New Roman"/>
                  <w:kern w:val="0"/>
                  <w:sz w:val="20"/>
                  <w:szCs w:val="20"/>
                  <w:lang w:eastAsia="en-US"/>
                </w:rPr>
                <w:t>Samsung</w:t>
              </w:r>
            </w:ins>
          </w:p>
        </w:tc>
        <w:tc>
          <w:tcPr>
            <w:tcW w:w="1069" w:type="dxa"/>
            <w:vAlign w:val="center"/>
          </w:tcPr>
          <w:p w:rsidR="00D11E1D" w:rsidRDefault="004C5A6C">
            <w:pPr>
              <w:widowControl/>
              <w:spacing w:after="120"/>
              <w:jc w:val="center"/>
              <w:rPr>
                <w:ins w:id="5530" w:author="Samsung" w:date="2021-10-21T10:55:00Z"/>
                <w:rFonts w:ascii="Times New Roman" w:eastAsia="MS Mincho" w:hAnsi="Times New Roman" w:cs="Times New Roman"/>
                <w:kern w:val="0"/>
                <w:sz w:val="20"/>
                <w:szCs w:val="20"/>
                <w:lang w:eastAsia="en-US"/>
              </w:rPr>
            </w:pPr>
            <w:ins w:id="5531" w:author="Samsung" w:date="2021-10-21T10:55:00Z">
              <w:r>
                <w:rPr>
                  <w:rFonts w:ascii="Times New Roman" w:eastAsia="MS Mincho" w:hAnsi="Times New Roman" w:cs="Times New Roman"/>
                  <w:kern w:val="0"/>
                  <w:sz w:val="20"/>
                  <w:szCs w:val="20"/>
                  <w:lang w:eastAsia="en-US"/>
                </w:rPr>
                <w:t>60.05</w:t>
              </w:r>
            </w:ins>
          </w:p>
        </w:tc>
        <w:tc>
          <w:tcPr>
            <w:tcW w:w="1069" w:type="dxa"/>
            <w:vAlign w:val="center"/>
          </w:tcPr>
          <w:p w:rsidR="00D11E1D" w:rsidRDefault="004C5A6C">
            <w:pPr>
              <w:widowControl/>
              <w:spacing w:after="120"/>
              <w:jc w:val="center"/>
              <w:rPr>
                <w:ins w:id="5532" w:author="Samsung" w:date="2021-10-21T10:55:00Z"/>
                <w:rFonts w:ascii="Times New Roman" w:eastAsia="MS Mincho" w:hAnsi="Times New Roman" w:cs="Times New Roman"/>
                <w:kern w:val="0"/>
                <w:sz w:val="20"/>
                <w:szCs w:val="20"/>
                <w:lang w:eastAsia="en-US"/>
              </w:rPr>
            </w:pPr>
            <w:ins w:id="5533" w:author="Samsung" w:date="2021-10-21T10:55:00Z">
              <w:r>
                <w:rPr>
                  <w:rFonts w:ascii="Times New Roman" w:eastAsia="MS Mincho" w:hAnsi="Times New Roman" w:cs="Times New Roman"/>
                  <w:kern w:val="0"/>
                  <w:sz w:val="20"/>
                  <w:szCs w:val="20"/>
                  <w:lang w:eastAsia="en-US"/>
                </w:rPr>
                <w:t>88.58</w:t>
              </w:r>
            </w:ins>
          </w:p>
        </w:tc>
        <w:tc>
          <w:tcPr>
            <w:tcW w:w="1069" w:type="dxa"/>
            <w:vAlign w:val="center"/>
          </w:tcPr>
          <w:p w:rsidR="00D11E1D" w:rsidRDefault="004C5A6C">
            <w:pPr>
              <w:widowControl/>
              <w:spacing w:after="120"/>
              <w:jc w:val="center"/>
              <w:rPr>
                <w:ins w:id="5534" w:author="Samsung" w:date="2021-10-21T10:55:00Z"/>
                <w:rFonts w:ascii="Times New Roman" w:eastAsia="MS Mincho" w:hAnsi="Times New Roman" w:cs="Times New Roman"/>
                <w:kern w:val="0"/>
                <w:sz w:val="20"/>
                <w:szCs w:val="20"/>
                <w:lang w:eastAsia="en-US"/>
              </w:rPr>
            </w:pPr>
            <w:ins w:id="5535" w:author="Samsung" w:date="2021-10-21T10:55:00Z">
              <w:r>
                <w:rPr>
                  <w:rFonts w:ascii="Times New Roman" w:eastAsia="MS Mincho" w:hAnsi="Times New Roman" w:cs="Times New Roman"/>
                  <w:kern w:val="0"/>
                  <w:sz w:val="20"/>
                  <w:szCs w:val="20"/>
                  <w:lang w:eastAsia="en-US"/>
                </w:rPr>
                <w:t>98.98</w:t>
              </w:r>
            </w:ins>
          </w:p>
        </w:tc>
        <w:tc>
          <w:tcPr>
            <w:tcW w:w="1019" w:type="dxa"/>
            <w:vAlign w:val="center"/>
          </w:tcPr>
          <w:p w:rsidR="00D11E1D" w:rsidRDefault="004C5A6C">
            <w:pPr>
              <w:widowControl/>
              <w:spacing w:after="120"/>
              <w:jc w:val="center"/>
              <w:rPr>
                <w:ins w:id="5536" w:author="Samsung" w:date="2021-10-21T10:55:00Z"/>
                <w:rFonts w:ascii="Times New Roman" w:eastAsia="MS Mincho" w:hAnsi="Times New Roman" w:cs="Times New Roman"/>
                <w:kern w:val="0"/>
                <w:sz w:val="20"/>
                <w:szCs w:val="20"/>
                <w:lang w:eastAsia="en-US"/>
              </w:rPr>
            </w:pPr>
            <w:ins w:id="5537" w:author="Samsung" w:date="2021-10-21T10:55:00Z">
              <w:r>
                <w:rPr>
                  <w:rFonts w:ascii="Times New Roman" w:eastAsia="MS Mincho" w:hAnsi="Times New Roman" w:cs="Times New Roman"/>
                  <w:kern w:val="0"/>
                  <w:sz w:val="20"/>
                  <w:szCs w:val="20"/>
                  <w:lang w:eastAsia="en-US"/>
                </w:rPr>
                <w:t>8.47</w:t>
              </w:r>
            </w:ins>
          </w:p>
        </w:tc>
        <w:tc>
          <w:tcPr>
            <w:tcW w:w="1019" w:type="dxa"/>
            <w:vAlign w:val="center"/>
          </w:tcPr>
          <w:p w:rsidR="00D11E1D" w:rsidRDefault="004C5A6C">
            <w:pPr>
              <w:widowControl/>
              <w:spacing w:after="120"/>
              <w:jc w:val="center"/>
              <w:rPr>
                <w:ins w:id="5538" w:author="Samsung" w:date="2021-10-21T10:55:00Z"/>
                <w:rFonts w:ascii="Times New Roman" w:eastAsia="MS Mincho" w:hAnsi="Times New Roman" w:cs="Times New Roman"/>
                <w:kern w:val="0"/>
                <w:sz w:val="20"/>
                <w:szCs w:val="20"/>
                <w:lang w:eastAsia="en-US"/>
              </w:rPr>
            </w:pPr>
            <w:ins w:id="5539" w:author="Samsung" w:date="2021-10-21T10:55:00Z">
              <w:r>
                <w:rPr>
                  <w:rFonts w:ascii="Times New Roman" w:eastAsia="MS Mincho" w:hAnsi="Times New Roman" w:cs="Times New Roman"/>
                  <w:kern w:val="0"/>
                  <w:sz w:val="20"/>
                  <w:szCs w:val="20"/>
                  <w:lang w:eastAsia="en-US"/>
                </w:rPr>
                <w:t>24.01</w:t>
              </w:r>
            </w:ins>
          </w:p>
        </w:tc>
        <w:tc>
          <w:tcPr>
            <w:tcW w:w="969" w:type="dxa"/>
            <w:vAlign w:val="center"/>
          </w:tcPr>
          <w:p w:rsidR="00D11E1D" w:rsidRDefault="004C5A6C">
            <w:pPr>
              <w:widowControl/>
              <w:spacing w:after="120"/>
              <w:jc w:val="center"/>
              <w:rPr>
                <w:ins w:id="5540" w:author="Samsung" w:date="2021-10-21T10:55:00Z"/>
                <w:rFonts w:ascii="Times New Roman" w:eastAsia="MS Mincho" w:hAnsi="Times New Roman" w:cs="Times New Roman"/>
                <w:kern w:val="0"/>
                <w:sz w:val="20"/>
                <w:szCs w:val="20"/>
                <w:lang w:eastAsia="en-US"/>
              </w:rPr>
            </w:pPr>
            <w:ins w:id="5541" w:author="Samsung" w:date="2021-10-21T10:55:00Z">
              <w:r>
                <w:rPr>
                  <w:rFonts w:ascii="Times New Roman" w:eastAsia="MS Mincho" w:hAnsi="Times New Roman" w:cs="Times New Roman"/>
                  <w:kern w:val="0"/>
                  <w:sz w:val="20"/>
                  <w:szCs w:val="20"/>
                  <w:lang w:eastAsia="en-US"/>
                </w:rPr>
                <w:t>45.77</w:t>
              </w:r>
            </w:ins>
          </w:p>
        </w:tc>
      </w:tr>
      <w:tr w:rsidR="00D11E1D">
        <w:trPr>
          <w:trHeight w:val="300"/>
          <w:ins w:id="5542" w:author="Samsung" w:date="2021-10-21T10:55:00Z"/>
        </w:trPr>
        <w:tc>
          <w:tcPr>
            <w:tcW w:w="1079" w:type="dxa"/>
            <w:vMerge/>
            <w:vAlign w:val="center"/>
          </w:tcPr>
          <w:p w:rsidR="00D11E1D" w:rsidRDefault="00D11E1D">
            <w:pPr>
              <w:widowControl/>
              <w:spacing w:after="120"/>
              <w:jc w:val="center"/>
              <w:rPr>
                <w:ins w:id="5543"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544" w:author="Samsung" w:date="2021-10-21T10:55:00Z"/>
                <w:rFonts w:ascii="Times New Roman" w:eastAsia="MS Mincho" w:hAnsi="Times New Roman" w:cs="Times New Roman"/>
                <w:kern w:val="0"/>
                <w:sz w:val="20"/>
                <w:szCs w:val="20"/>
                <w:lang w:eastAsia="en-US"/>
              </w:rPr>
            </w:pPr>
            <w:ins w:id="5545" w:author="Samsung" w:date="2021-10-21T10:55:00Z">
              <w:r>
                <w:rPr>
                  <w:rFonts w:ascii="Times New Roman" w:eastAsia="MS Mincho" w:hAnsi="Times New Roman" w:cs="Times New Roman"/>
                  <w:kern w:val="0"/>
                  <w:sz w:val="20"/>
                  <w:szCs w:val="20"/>
                  <w:lang w:eastAsia="en-US"/>
                </w:rPr>
                <w:t>Huawei</w:t>
              </w:r>
            </w:ins>
          </w:p>
        </w:tc>
        <w:tc>
          <w:tcPr>
            <w:tcW w:w="1069" w:type="dxa"/>
            <w:vAlign w:val="center"/>
          </w:tcPr>
          <w:p w:rsidR="00D11E1D" w:rsidRDefault="004C5A6C">
            <w:pPr>
              <w:widowControl/>
              <w:spacing w:after="120"/>
              <w:jc w:val="center"/>
              <w:rPr>
                <w:ins w:id="5546" w:author="Samsung" w:date="2021-10-21T10:55:00Z"/>
                <w:rFonts w:ascii="Times New Roman" w:eastAsia="MS Mincho" w:hAnsi="Times New Roman" w:cs="Times New Roman"/>
                <w:kern w:val="0"/>
                <w:sz w:val="20"/>
                <w:szCs w:val="20"/>
                <w:lang w:eastAsia="en-US"/>
              </w:rPr>
            </w:pPr>
            <w:ins w:id="5547" w:author="Samsung" w:date="2021-10-21T10:55:00Z">
              <w:r>
                <w:rPr>
                  <w:rFonts w:ascii="Times New Roman" w:eastAsia="MS Mincho" w:hAnsi="Times New Roman" w:cs="Times New Roman"/>
                  <w:kern w:val="0"/>
                  <w:sz w:val="20"/>
                  <w:szCs w:val="20"/>
                  <w:lang w:eastAsia="en-US"/>
                </w:rPr>
                <w:t>52.84</w:t>
              </w:r>
            </w:ins>
          </w:p>
        </w:tc>
        <w:tc>
          <w:tcPr>
            <w:tcW w:w="1069" w:type="dxa"/>
            <w:vAlign w:val="center"/>
          </w:tcPr>
          <w:p w:rsidR="00D11E1D" w:rsidRDefault="004C5A6C">
            <w:pPr>
              <w:widowControl/>
              <w:spacing w:after="120"/>
              <w:jc w:val="center"/>
              <w:rPr>
                <w:ins w:id="5548" w:author="Samsung" w:date="2021-10-21T10:55:00Z"/>
                <w:rFonts w:ascii="Times New Roman" w:eastAsia="MS Mincho" w:hAnsi="Times New Roman" w:cs="Times New Roman"/>
                <w:kern w:val="0"/>
                <w:sz w:val="20"/>
                <w:szCs w:val="20"/>
                <w:lang w:eastAsia="en-US"/>
              </w:rPr>
            </w:pPr>
            <w:ins w:id="5549" w:author="Samsung" w:date="2021-10-21T10:55:00Z">
              <w:r>
                <w:rPr>
                  <w:rFonts w:ascii="Times New Roman" w:eastAsia="MS Mincho" w:hAnsi="Times New Roman" w:cs="Times New Roman"/>
                  <w:kern w:val="0"/>
                  <w:sz w:val="20"/>
                  <w:szCs w:val="20"/>
                  <w:lang w:eastAsia="en-US"/>
                </w:rPr>
                <w:t>85.79</w:t>
              </w:r>
            </w:ins>
          </w:p>
        </w:tc>
        <w:tc>
          <w:tcPr>
            <w:tcW w:w="1069" w:type="dxa"/>
            <w:vAlign w:val="center"/>
          </w:tcPr>
          <w:p w:rsidR="00D11E1D" w:rsidRDefault="004C5A6C">
            <w:pPr>
              <w:widowControl/>
              <w:spacing w:after="120"/>
              <w:jc w:val="center"/>
              <w:rPr>
                <w:ins w:id="5550" w:author="Samsung" w:date="2021-10-21T10:55:00Z"/>
                <w:rFonts w:ascii="Times New Roman" w:eastAsia="MS Mincho" w:hAnsi="Times New Roman" w:cs="Times New Roman"/>
                <w:kern w:val="0"/>
                <w:sz w:val="20"/>
                <w:szCs w:val="20"/>
                <w:lang w:eastAsia="en-US"/>
              </w:rPr>
            </w:pPr>
            <w:ins w:id="5551" w:author="Samsung" w:date="2021-10-21T10:55:00Z">
              <w:r>
                <w:rPr>
                  <w:rFonts w:ascii="Times New Roman" w:eastAsia="MS Mincho" w:hAnsi="Times New Roman" w:cs="Times New Roman"/>
                  <w:kern w:val="0"/>
                  <w:sz w:val="20"/>
                  <w:szCs w:val="20"/>
                  <w:lang w:eastAsia="en-US"/>
                </w:rPr>
                <w:t>103.53</w:t>
              </w:r>
            </w:ins>
          </w:p>
        </w:tc>
        <w:tc>
          <w:tcPr>
            <w:tcW w:w="1019" w:type="dxa"/>
            <w:vAlign w:val="center"/>
          </w:tcPr>
          <w:p w:rsidR="00D11E1D" w:rsidRDefault="004C5A6C">
            <w:pPr>
              <w:widowControl/>
              <w:spacing w:after="120"/>
              <w:jc w:val="center"/>
              <w:rPr>
                <w:ins w:id="5552" w:author="Samsung" w:date="2021-10-21T10:55:00Z"/>
                <w:rFonts w:ascii="Times New Roman" w:eastAsia="MS Mincho" w:hAnsi="Times New Roman" w:cs="Times New Roman"/>
                <w:kern w:val="0"/>
                <w:sz w:val="20"/>
                <w:szCs w:val="20"/>
                <w:lang w:eastAsia="en-US"/>
              </w:rPr>
            </w:pPr>
            <w:ins w:id="5553" w:author="Samsung" w:date="2021-10-21T10:55:00Z">
              <w:r>
                <w:rPr>
                  <w:rFonts w:ascii="Times New Roman" w:eastAsia="MS Mincho" w:hAnsi="Times New Roman" w:cs="Times New Roman"/>
                  <w:kern w:val="0"/>
                  <w:sz w:val="20"/>
                  <w:szCs w:val="20"/>
                  <w:lang w:eastAsia="en-US"/>
                </w:rPr>
                <w:t>5.75</w:t>
              </w:r>
            </w:ins>
          </w:p>
        </w:tc>
        <w:tc>
          <w:tcPr>
            <w:tcW w:w="1019" w:type="dxa"/>
            <w:vAlign w:val="center"/>
          </w:tcPr>
          <w:p w:rsidR="00D11E1D" w:rsidRDefault="004C5A6C">
            <w:pPr>
              <w:widowControl/>
              <w:spacing w:after="120"/>
              <w:jc w:val="center"/>
              <w:rPr>
                <w:ins w:id="5554" w:author="Samsung" w:date="2021-10-21T10:55:00Z"/>
                <w:rFonts w:ascii="Times New Roman" w:eastAsia="MS Mincho" w:hAnsi="Times New Roman" w:cs="Times New Roman"/>
                <w:kern w:val="0"/>
                <w:sz w:val="20"/>
                <w:szCs w:val="20"/>
                <w:lang w:eastAsia="en-US"/>
              </w:rPr>
            </w:pPr>
            <w:ins w:id="5555" w:author="Samsung" w:date="2021-10-21T10:55:00Z">
              <w:r>
                <w:rPr>
                  <w:rFonts w:ascii="Times New Roman" w:eastAsia="MS Mincho" w:hAnsi="Times New Roman" w:cs="Times New Roman"/>
                  <w:kern w:val="0"/>
                  <w:sz w:val="20"/>
                  <w:szCs w:val="20"/>
                  <w:lang w:eastAsia="en-US"/>
                </w:rPr>
                <w:t>22.23</w:t>
              </w:r>
            </w:ins>
          </w:p>
        </w:tc>
        <w:tc>
          <w:tcPr>
            <w:tcW w:w="969" w:type="dxa"/>
            <w:vAlign w:val="center"/>
          </w:tcPr>
          <w:p w:rsidR="00D11E1D" w:rsidRDefault="004C5A6C">
            <w:pPr>
              <w:widowControl/>
              <w:spacing w:after="120"/>
              <w:jc w:val="center"/>
              <w:rPr>
                <w:ins w:id="5556" w:author="Samsung" w:date="2021-10-21T10:55:00Z"/>
                <w:rFonts w:ascii="Times New Roman" w:eastAsia="MS Mincho" w:hAnsi="Times New Roman" w:cs="Times New Roman"/>
                <w:kern w:val="0"/>
                <w:sz w:val="20"/>
                <w:szCs w:val="20"/>
                <w:lang w:eastAsia="en-US"/>
              </w:rPr>
            </w:pPr>
            <w:ins w:id="5557" w:author="Samsung" w:date="2021-10-21T10:55:00Z">
              <w:r>
                <w:rPr>
                  <w:rFonts w:ascii="Times New Roman" w:eastAsia="MS Mincho" w:hAnsi="Times New Roman" w:cs="Times New Roman"/>
                  <w:kern w:val="0"/>
                  <w:sz w:val="20"/>
                  <w:szCs w:val="20"/>
                  <w:lang w:eastAsia="en-US"/>
                </w:rPr>
                <w:t>43.40</w:t>
              </w:r>
            </w:ins>
          </w:p>
        </w:tc>
      </w:tr>
      <w:tr w:rsidR="00D11E1D">
        <w:trPr>
          <w:trHeight w:val="300"/>
          <w:ins w:id="5558" w:author="Samsung" w:date="2021-10-21T10:55:00Z"/>
        </w:trPr>
        <w:tc>
          <w:tcPr>
            <w:tcW w:w="1079" w:type="dxa"/>
            <w:vMerge/>
            <w:vAlign w:val="center"/>
          </w:tcPr>
          <w:p w:rsidR="00D11E1D" w:rsidRDefault="00D11E1D">
            <w:pPr>
              <w:widowControl/>
              <w:spacing w:after="120"/>
              <w:jc w:val="center"/>
              <w:rPr>
                <w:ins w:id="5559"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9A30E1">
            <w:pPr>
              <w:widowControl/>
              <w:spacing w:after="120"/>
              <w:jc w:val="center"/>
              <w:rPr>
                <w:ins w:id="5560" w:author="Samsung" w:date="2021-10-21T10:55:00Z"/>
                <w:rFonts w:ascii="Times New Roman" w:eastAsia="MS Mincho" w:hAnsi="Times New Roman" w:cs="Times New Roman"/>
                <w:kern w:val="0"/>
                <w:sz w:val="20"/>
                <w:szCs w:val="20"/>
                <w:lang w:eastAsia="en-US"/>
              </w:rPr>
            </w:pPr>
            <w:ins w:id="5561" w:author="Samsung" w:date="2021-11-11T22:01:00Z">
              <w:r w:rsidRPr="009A30E1">
                <w:rPr>
                  <w:rFonts w:ascii="Times New Roman" w:eastAsia="MS Mincho" w:hAnsi="Times New Roman" w:cs="Times New Roman"/>
                  <w:kern w:val="0"/>
                  <w:sz w:val="20"/>
                  <w:szCs w:val="20"/>
                  <w:lang w:eastAsia="en-US"/>
                </w:rPr>
                <w:t>Qualcomm</w:t>
              </w:r>
            </w:ins>
          </w:p>
        </w:tc>
        <w:tc>
          <w:tcPr>
            <w:tcW w:w="1069" w:type="dxa"/>
            <w:noWrap/>
            <w:vAlign w:val="center"/>
          </w:tcPr>
          <w:p w:rsidR="00D11E1D" w:rsidRDefault="004C5A6C">
            <w:pPr>
              <w:widowControl/>
              <w:spacing w:after="120"/>
              <w:jc w:val="center"/>
              <w:rPr>
                <w:ins w:id="5562" w:author="Samsung" w:date="2021-10-21T10:55:00Z"/>
                <w:rFonts w:ascii="Times New Roman" w:eastAsia="MS Mincho" w:hAnsi="Times New Roman" w:cs="Times New Roman"/>
                <w:kern w:val="0"/>
                <w:sz w:val="20"/>
                <w:szCs w:val="20"/>
                <w:lang w:eastAsia="en-US"/>
              </w:rPr>
            </w:pPr>
            <w:ins w:id="5563" w:author="Samsung" w:date="2021-10-21T10:55:00Z">
              <w:r>
                <w:rPr>
                  <w:rFonts w:ascii="Times New Roman" w:eastAsia="MS Mincho" w:hAnsi="Times New Roman" w:cs="Times New Roman"/>
                  <w:kern w:val="0"/>
                  <w:sz w:val="20"/>
                  <w:szCs w:val="20"/>
                  <w:lang w:eastAsia="en-US"/>
                </w:rPr>
                <w:t>57.89</w:t>
              </w:r>
            </w:ins>
          </w:p>
        </w:tc>
        <w:tc>
          <w:tcPr>
            <w:tcW w:w="1069" w:type="dxa"/>
            <w:noWrap/>
            <w:vAlign w:val="center"/>
          </w:tcPr>
          <w:p w:rsidR="00D11E1D" w:rsidRDefault="004C5A6C">
            <w:pPr>
              <w:widowControl/>
              <w:spacing w:after="120"/>
              <w:jc w:val="center"/>
              <w:rPr>
                <w:ins w:id="5564" w:author="Samsung" w:date="2021-10-21T10:55:00Z"/>
                <w:rFonts w:ascii="Times New Roman" w:eastAsia="MS Mincho" w:hAnsi="Times New Roman" w:cs="Times New Roman"/>
                <w:kern w:val="0"/>
                <w:sz w:val="20"/>
                <w:szCs w:val="20"/>
                <w:lang w:eastAsia="en-US"/>
              </w:rPr>
            </w:pPr>
            <w:ins w:id="5565" w:author="Samsung" w:date="2021-10-21T10:55:00Z">
              <w:r>
                <w:rPr>
                  <w:rFonts w:ascii="Times New Roman" w:eastAsia="MS Mincho" w:hAnsi="Times New Roman" w:cs="Times New Roman"/>
                  <w:kern w:val="0"/>
                  <w:sz w:val="20"/>
                  <w:szCs w:val="20"/>
                  <w:lang w:eastAsia="en-US"/>
                </w:rPr>
                <w:t>87.11</w:t>
              </w:r>
            </w:ins>
          </w:p>
        </w:tc>
        <w:tc>
          <w:tcPr>
            <w:tcW w:w="1069" w:type="dxa"/>
            <w:noWrap/>
            <w:vAlign w:val="center"/>
          </w:tcPr>
          <w:p w:rsidR="00D11E1D" w:rsidRDefault="004C5A6C">
            <w:pPr>
              <w:widowControl/>
              <w:spacing w:after="120"/>
              <w:jc w:val="center"/>
              <w:rPr>
                <w:ins w:id="5566" w:author="Samsung" w:date="2021-10-21T10:55:00Z"/>
                <w:rFonts w:ascii="Times New Roman" w:eastAsia="MS Mincho" w:hAnsi="Times New Roman" w:cs="Times New Roman"/>
                <w:kern w:val="0"/>
                <w:sz w:val="20"/>
                <w:szCs w:val="20"/>
                <w:lang w:eastAsia="en-US"/>
              </w:rPr>
            </w:pPr>
            <w:ins w:id="5567" w:author="Samsung" w:date="2021-10-21T10:55:00Z">
              <w:r>
                <w:rPr>
                  <w:rFonts w:ascii="Times New Roman" w:eastAsia="MS Mincho" w:hAnsi="Times New Roman" w:cs="Times New Roman"/>
                  <w:kern w:val="0"/>
                  <w:sz w:val="20"/>
                  <w:szCs w:val="20"/>
                  <w:lang w:eastAsia="en-US"/>
                </w:rPr>
                <w:t>100.61</w:t>
              </w:r>
            </w:ins>
          </w:p>
        </w:tc>
        <w:tc>
          <w:tcPr>
            <w:tcW w:w="1019" w:type="dxa"/>
            <w:noWrap/>
            <w:vAlign w:val="center"/>
          </w:tcPr>
          <w:p w:rsidR="00D11E1D" w:rsidRDefault="004C5A6C">
            <w:pPr>
              <w:widowControl/>
              <w:spacing w:after="120"/>
              <w:jc w:val="center"/>
              <w:rPr>
                <w:ins w:id="5568" w:author="Samsung" w:date="2021-10-21T10:55:00Z"/>
                <w:rFonts w:ascii="Times New Roman" w:eastAsia="MS Mincho" w:hAnsi="Times New Roman" w:cs="Times New Roman"/>
                <w:kern w:val="0"/>
                <w:sz w:val="20"/>
                <w:szCs w:val="20"/>
                <w:lang w:eastAsia="en-US"/>
              </w:rPr>
            </w:pPr>
            <w:ins w:id="5569" w:author="Samsung" w:date="2021-10-21T10:55:00Z">
              <w:r>
                <w:rPr>
                  <w:rFonts w:ascii="Times New Roman" w:eastAsia="MS Mincho" w:hAnsi="Times New Roman" w:cs="Times New Roman"/>
                  <w:kern w:val="0"/>
                  <w:sz w:val="20"/>
                  <w:szCs w:val="20"/>
                  <w:lang w:eastAsia="en-US"/>
                </w:rPr>
                <w:t>5.08</w:t>
              </w:r>
            </w:ins>
          </w:p>
        </w:tc>
        <w:tc>
          <w:tcPr>
            <w:tcW w:w="1019" w:type="dxa"/>
            <w:noWrap/>
            <w:vAlign w:val="center"/>
          </w:tcPr>
          <w:p w:rsidR="00D11E1D" w:rsidRDefault="004C5A6C">
            <w:pPr>
              <w:widowControl/>
              <w:spacing w:after="120"/>
              <w:jc w:val="center"/>
              <w:rPr>
                <w:ins w:id="5570" w:author="Samsung" w:date="2021-10-21T10:55:00Z"/>
                <w:rFonts w:ascii="Times New Roman" w:eastAsia="MS Mincho" w:hAnsi="Times New Roman" w:cs="Times New Roman"/>
                <w:kern w:val="0"/>
                <w:sz w:val="20"/>
                <w:szCs w:val="20"/>
                <w:lang w:eastAsia="en-US"/>
              </w:rPr>
            </w:pPr>
            <w:ins w:id="5571" w:author="Samsung" w:date="2021-10-21T10:55:00Z">
              <w:r>
                <w:rPr>
                  <w:rFonts w:ascii="Times New Roman" w:eastAsia="MS Mincho" w:hAnsi="Times New Roman" w:cs="Times New Roman"/>
                  <w:kern w:val="0"/>
                  <w:sz w:val="20"/>
                  <w:szCs w:val="20"/>
                  <w:lang w:eastAsia="en-US"/>
                </w:rPr>
                <w:t>19.51</w:t>
              </w:r>
            </w:ins>
          </w:p>
        </w:tc>
        <w:tc>
          <w:tcPr>
            <w:tcW w:w="969" w:type="dxa"/>
            <w:noWrap/>
            <w:vAlign w:val="center"/>
          </w:tcPr>
          <w:p w:rsidR="00D11E1D" w:rsidRDefault="004C5A6C">
            <w:pPr>
              <w:widowControl/>
              <w:spacing w:after="120"/>
              <w:jc w:val="center"/>
              <w:rPr>
                <w:ins w:id="5572" w:author="Samsung" w:date="2021-10-21T10:55:00Z"/>
                <w:rFonts w:ascii="Times New Roman" w:eastAsia="MS Mincho" w:hAnsi="Times New Roman" w:cs="Times New Roman"/>
                <w:kern w:val="0"/>
                <w:sz w:val="20"/>
                <w:szCs w:val="20"/>
                <w:lang w:eastAsia="en-US"/>
              </w:rPr>
            </w:pPr>
            <w:ins w:id="5573" w:author="Samsung" w:date="2021-10-21T10:55:00Z">
              <w:r>
                <w:rPr>
                  <w:rFonts w:ascii="Times New Roman" w:eastAsia="MS Mincho" w:hAnsi="Times New Roman" w:cs="Times New Roman"/>
                  <w:kern w:val="0"/>
                  <w:sz w:val="20"/>
                  <w:szCs w:val="20"/>
                  <w:lang w:eastAsia="en-US"/>
                </w:rPr>
                <w:t>43.65</w:t>
              </w:r>
            </w:ins>
          </w:p>
        </w:tc>
      </w:tr>
      <w:tr w:rsidR="00D11E1D">
        <w:trPr>
          <w:trHeight w:val="300"/>
          <w:ins w:id="5574" w:author="Samsung" w:date="2021-10-21T10:55:00Z"/>
        </w:trPr>
        <w:tc>
          <w:tcPr>
            <w:tcW w:w="1079" w:type="dxa"/>
            <w:vMerge/>
            <w:vAlign w:val="center"/>
          </w:tcPr>
          <w:p w:rsidR="00D11E1D" w:rsidRDefault="00D11E1D">
            <w:pPr>
              <w:widowControl/>
              <w:spacing w:after="120"/>
              <w:jc w:val="center"/>
              <w:rPr>
                <w:ins w:id="5575"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576" w:author="Samsung" w:date="2021-10-21T10:55:00Z"/>
                <w:rFonts w:ascii="Times New Roman" w:eastAsia="MS Mincho" w:hAnsi="Times New Roman" w:cs="Times New Roman"/>
                <w:kern w:val="0"/>
                <w:sz w:val="20"/>
                <w:szCs w:val="20"/>
                <w:lang w:eastAsia="en-US"/>
              </w:rPr>
            </w:pPr>
            <w:ins w:id="5577" w:author="Samsung" w:date="2021-10-21T10:55:00Z">
              <w:r>
                <w:rPr>
                  <w:rFonts w:ascii="Times New Roman" w:eastAsia="MS Mincho" w:hAnsi="Times New Roman" w:cs="Times New Roman"/>
                  <w:kern w:val="0"/>
                  <w:sz w:val="20"/>
                  <w:szCs w:val="20"/>
                  <w:lang w:eastAsia="en-US"/>
                </w:rPr>
                <w:t>Nokia</w:t>
              </w:r>
            </w:ins>
          </w:p>
        </w:tc>
        <w:tc>
          <w:tcPr>
            <w:tcW w:w="1069" w:type="dxa"/>
            <w:noWrap/>
            <w:vAlign w:val="center"/>
          </w:tcPr>
          <w:p w:rsidR="00D11E1D" w:rsidRDefault="004C5A6C">
            <w:pPr>
              <w:widowControl/>
              <w:spacing w:after="120"/>
              <w:jc w:val="center"/>
              <w:rPr>
                <w:ins w:id="5578" w:author="Samsung" w:date="2021-10-21T10:55:00Z"/>
                <w:rFonts w:ascii="Times New Roman" w:eastAsia="MS Mincho" w:hAnsi="Times New Roman" w:cs="Times New Roman"/>
                <w:kern w:val="0"/>
                <w:sz w:val="20"/>
                <w:szCs w:val="20"/>
                <w:lang w:eastAsia="en-US"/>
              </w:rPr>
            </w:pPr>
            <w:ins w:id="5579" w:author="Samsung" w:date="2021-10-21T10:55:00Z">
              <w:r>
                <w:rPr>
                  <w:rFonts w:ascii="Times New Roman" w:eastAsia="MS Mincho" w:hAnsi="Times New Roman" w:cs="Times New Roman"/>
                  <w:kern w:val="0"/>
                  <w:sz w:val="20"/>
                  <w:szCs w:val="20"/>
                  <w:lang w:eastAsia="en-US"/>
                </w:rPr>
                <w:t>59.04</w:t>
              </w:r>
            </w:ins>
          </w:p>
        </w:tc>
        <w:tc>
          <w:tcPr>
            <w:tcW w:w="1069" w:type="dxa"/>
            <w:noWrap/>
            <w:vAlign w:val="center"/>
          </w:tcPr>
          <w:p w:rsidR="00D11E1D" w:rsidRDefault="004C5A6C">
            <w:pPr>
              <w:widowControl/>
              <w:spacing w:after="120"/>
              <w:jc w:val="center"/>
              <w:rPr>
                <w:ins w:id="5580" w:author="Samsung" w:date="2021-10-21T10:55:00Z"/>
                <w:rFonts w:ascii="Times New Roman" w:eastAsia="MS Mincho" w:hAnsi="Times New Roman" w:cs="Times New Roman"/>
                <w:kern w:val="0"/>
                <w:sz w:val="20"/>
                <w:szCs w:val="20"/>
                <w:lang w:eastAsia="en-US"/>
              </w:rPr>
            </w:pPr>
            <w:ins w:id="5581" w:author="Samsung" w:date="2021-10-21T10:55:00Z">
              <w:r>
                <w:rPr>
                  <w:rFonts w:ascii="Times New Roman" w:eastAsia="MS Mincho" w:hAnsi="Times New Roman" w:cs="Times New Roman"/>
                  <w:kern w:val="0"/>
                  <w:sz w:val="20"/>
                  <w:szCs w:val="20"/>
                  <w:lang w:eastAsia="en-US"/>
                </w:rPr>
                <w:t>87.59</w:t>
              </w:r>
            </w:ins>
          </w:p>
        </w:tc>
        <w:tc>
          <w:tcPr>
            <w:tcW w:w="1069" w:type="dxa"/>
            <w:noWrap/>
            <w:vAlign w:val="center"/>
          </w:tcPr>
          <w:p w:rsidR="00D11E1D" w:rsidRDefault="004C5A6C">
            <w:pPr>
              <w:widowControl/>
              <w:spacing w:after="120"/>
              <w:jc w:val="center"/>
              <w:rPr>
                <w:ins w:id="5582" w:author="Samsung" w:date="2021-10-21T10:55:00Z"/>
                <w:rFonts w:ascii="Times New Roman" w:eastAsia="MS Mincho" w:hAnsi="Times New Roman" w:cs="Times New Roman"/>
                <w:kern w:val="0"/>
                <w:sz w:val="20"/>
                <w:szCs w:val="20"/>
                <w:lang w:eastAsia="en-US"/>
              </w:rPr>
            </w:pPr>
            <w:ins w:id="5583" w:author="Samsung" w:date="2021-10-21T10:55:00Z">
              <w:r>
                <w:rPr>
                  <w:rFonts w:ascii="Times New Roman" w:eastAsia="MS Mincho" w:hAnsi="Times New Roman" w:cs="Times New Roman"/>
                  <w:kern w:val="0"/>
                  <w:sz w:val="20"/>
                  <w:szCs w:val="20"/>
                  <w:lang w:eastAsia="en-US"/>
                </w:rPr>
                <w:t>99.32</w:t>
              </w:r>
            </w:ins>
          </w:p>
        </w:tc>
        <w:tc>
          <w:tcPr>
            <w:tcW w:w="1019" w:type="dxa"/>
            <w:noWrap/>
            <w:vAlign w:val="center"/>
          </w:tcPr>
          <w:p w:rsidR="00D11E1D" w:rsidRDefault="004C5A6C">
            <w:pPr>
              <w:widowControl/>
              <w:spacing w:after="120"/>
              <w:jc w:val="center"/>
              <w:rPr>
                <w:ins w:id="5584" w:author="Samsung" w:date="2021-10-21T10:55:00Z"/>
                <w:rFonts w:ascii="Times New Roman" w:eastAsia="MS Mincho" w:hAnsi="Times New Roman" w:cs="Times New Roman"/>
                <w:kern w:val="0"/>
                <w:sz w:val="20"/>
                <w:szCs w:val="20"/>
                <w:lang w:eastAsia="en-US"/>
              </w:rPr>
            </w:pPr>
            <w:ins w:id="5585" w:author="Samsung" w:date="2021-10-21T10:55:00Z">
              <w:r>
                <w:rPr>
                  <w:rFonts w:ascii="Times New Roman" w:eastAsia="MS Mincho" w:hAnsi="Times New Roman" w:cs="Times New Roman"/>
                  <w:kern w:val="0"/>
                  <w:sz w:val="20"/>
                  <w:szCs w:val="20"/>
                  <w:lang w:eastAsia="en-US"/>
                </w:rPr>
                <w:t>12.42</w:t>
              </w:r>
            </w:ins>
          </w:p>
        </w:tc>
        <w:tc>
          <w:tcPr>
            <w:tcW w:w="1019" w:type="dxa"/>
            <w:noWrap/>
            <w:vAlign w:val="center"/>
          </w:tcPr>
          <w:p w:rsidR="00D11E1D" w:rsidRDefault="004C5A6C">
            <w:pPr>
              <w:widowControl/>
              <w:spacing w:after="120"/>
              <w:jc w:val="center"/>
              <w:rPr>
                <w:ins w:id="5586" w:author="Samsung" w:date="2021-10-21T10:55:00Z"/>
                <w:rFonts w:ascii="Times New Roman" w:eastAsia="MS Mincho" w:hAnsi="Times New Roman" w:cs="Times New Roman"/>
                <w:kern w:val="0"/>
                <w:sz w:val="20"/>
                <w:szCs w:val="20"/>
                <w:lang w:eastAsia="en-US"/>
              </w:rPr>
            </w:pPr>
            <w:ins w:id="5587" w:author="Samsung" w:date="2021-10-21T10:55:00Z">
              <w:r>
                <w:rPr>
                  <w:rFonts w:ascii="Times New Roman" w:eastAsia="MS Mincho" w:hAnsi="Times New Roman" w:cs="Times New Roman"/>
                  <w:kern w:val="0"/>
                  <w:sz w:val="20"/>
                  <w:szCs w:val="20"/>
                  <w:lang w:eastAsia="en-US"/>
                </w:rPr>
                <w:t>20.15</w:t>
              </w:r>
            </w:ins>
          </w:p>
        </w:tc>
        <w:tc>
          <w:tcPr>
            <w:tcW w:w="969" w:type="dxa"/>
            <w:noWrap/>
            <w:vAlign w:val="center"/>
          </w:tcPr>
          <w:p w:rsidR="00D11E1D" w:rsidRDefault="004C5A6C">
            <w:pPr>
              <w:widowControl/>
              <w:spacing w:after="120"/>
              <w:jc w:val="center"/>
              <w:rPr>
                <w:ins w:id="5588" w:author="Samsung" w:date="2021-10-21T10:55:00Z"/>
                <w:rFonts w:ascii="Times New Roman" w:eastAsia="MS Mincho" w:hAnsi="Times New Roman" w:cs="Times New Roman"/>
                <w:kern w:val="0"/>
                <w:sz w:val="20"/>
                <w:szCs w:val="20"/>
                <w:lang w:eastAsia="en-US"/>
              </w:rPr>
            </w:pPr>
            <w:ins w:id="5589" w:author="Samsung" w:date="2021-10-21T10:55:00Z">
              <w:r>
                <w:rPr>
                  <w:rFonts w:ascii="Times New Roman" w:eastAsia="MS Mincho" w:hAnsi="Times New Roman" w:cs="Times New Roman"/>
                  <w:kern w:val="0"/>
                  <w:sz w:val="20"/>
                  <w:szCs w:val="20"/>
                  <w:lang w:eastAsia="en-US"/>
                </w:rPr>
                <w:t>36.50</w:t>
              </w:r>
            </w:ins>
          </w:p>
        </w:tc>
      </w:tr>
      <w:tr w:rsidR="00D11E1D">
        <w:trPr>
          <w:trHeight w:val="300"/>
          <w:ins w:id="5590" w:author="Samsung" w:date="2021-10-21T10:55:00Z"/>
        </w:trPr>
        <w:tc>
          <w:tcPr>
            <w:tcW w:w="1079" w:type="dxa"/>
            <w:vMerge/>
            <w:vAlign w:val="center"/>
          </w:tcPr>
          <w:p w:rsidR="00D11E1D" w:rsidRDefault="00D11E1D">
            <w:pPr>
              <w:widowControl/>
              <w:spacing w:after="120"/>
              <w:jc w:val="center"/>
              <w:rPr>
                <w:ins w:id="5591"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592" w:author="Samsung" w:date="2021-10-21T10:55:00Z"/>
                <w:rFonts w:ascii="Times New Roman" w:eastAsia="MS Mincho" w:hAnsi="Times New Roman" w:cs="Times New Roman"/>
                <w:kern w:val="0"/>
                <w:sz w:val="20"/>
                <w:szCs w:val="20"/>
                <w:lang w:eastAsia="en-US"/>
              </w:rPr>
            </w:pPr>
            <w:ins w:id="5593" w:author="Samsung" w:date="2021-10-21T10:55:00Z">
              <w:r>
                <w:rPr>
                  <w:rFonts w:ascii="Times New Roman" w:eastAsia="MS Mincho" w:hAnsi="Times New Roman" w:cs="Times New Roman"/>
                  <w:kern w:val="0"/>
                  <w:sz w:val="20"/>
                  <w:szCs w:val="20"/>
                  <w:lang w:eastAsia="en-US"/>
                </w:rPr>
                <w:t>Ericsson</w:t>
              </w:r>
            </w:ins>
          </w:p>
        </w:tc>
        <w:tc>
          <w:tcPr>
            <w:tcW w:w="1069" w:type="dxa"/>
            <w:noWrap/>
            <w:vAlign w:val="center"/>
          </w:tcPr>
          <w:p w:rsidR="00D11E1D" w:rsidRDefault="004C5A6C">
            <w:pPr>
              <w:widowControl/>
              <w:spacing w:after="120"/>
              <w:jc w:val="center"/>
              <w:rPr>
                <w:ins w:id="5594" w:author="Samsung" w:date="2021-10-21T10:55:00Z"/>
                <w:rFonts w:ascii="Times New Roman" w:eastAsia="MS Mincho" w:hAnsi="Times New Roman" w:cs="Times New Roman"/>
                <w:kern w:val="0"/>
                <w:sz w:val="20"/>
                <w:szCs w:val="20"/>
                <w:lang w:eastAsia="en-US"/>
              </w:rPr>
            </w:pPr>
            <w:ins w:id="5595" w:author="Samsung" w:date="2021-10-21T10:55:00Z">
              <w:r>
                <w:rPr>
                  <w:rFonts w:ascii="Times New Roman" w:eastAsia="MS Mincho" w:hAnsi="Times New Roman" w:cs="Times New Roman"/>
                  <w:kern w:val="0"/>
                  <w:sz w:val="20"/>
                  <w:szCs w:val="20"/>
                  <w:lang w:eastAsia="en-US"/>
                </w:rPr>
                <w:t>-</w:t>
              </w:r>
            </w:ins>
          </w:p>
        </w:tc>
        <w:tc>
          <w:tcPr>
            <w:tcW w:w="1069" w:type="dxa"/>
            <w:noWrap/>
            <w:vAlign w:val="center"/>
          </w:tcPr>
          <w:p w:rsidR="00D11E1D" w:rsidRDefault="004C5A6C">
            <w:pPr>
              <w:widowControl/>
              <w:spacing w:after="120"/>
              <w:jc w:val="center"/>
              <w:rPr>
                <w:ins w:id="5596" w:author="Samsung" w:date="2021-10-21T10:55:00Z"/>
                <w:rFonts w:ascii="Times New Roman" w:eastAsia="MS Mincho" w:hAnsi="Times New Roman" w:cs="Times New Roman"/>
                <w:kern w:val="0"/>
                <w:sz w:val="20"/>
                <w:szCs w:val="20"/>
                <w:lang w:eastAsia="en-US"/>
              </w:rPr>
            </w:pPr>
            <w:ins w:id="5597" w:author="Samsung" w:date="2021-10-21T10:55:00Z">
              <w:r>
                <w:rPr>
                  <w:rFonts w:ascii="Times New Roman" w:eastAsia="MS Mincho" w:hAnsi="Times New Roman" w:cs="Times New Roman"/>
                  <w:kern w:val="0"/>
                  <w:sz w:val="20"/>
                  <w:szCs w:val="20"/>
                  <w:lang w:eastAsia="en-US"/>
                </w:rPr>
                <w:t>-</w:t>
              </w:r>
            </w:ins>
          </w:p>
        </w:tc>
        <w:tc>
          <w:tcPr>
            <w:tcW w:w="1069" w:type="dxa"/>
            <w:noWrap/>
            <w:vAlign w:val="center"/>
          </w:tcPr>
          <w:p w:rsidR="00D11E1D" w:rsidRDefault="004C5A6C">
            <w:pPr>
              <w:widowControl/>
              <w:spacing w:after="120"/>
              <w:jc w:val="center"/>
              <w:rPr>
                <w:ins w:id="5598" w:author="Samsung" w:date="2021-10-21T10:55:00Z"/>
                <w:rFonts w:ascii="Times New Roman" w:eastAsia="MS Mincho" w:hAnsi="Times New Roman" w:cs="Times New Roman"/>
                <w:kern w:val="0"/>
                <w:sz w:val="20"/>
                <w:szCs w:val="20"/>
                <w:lang w:eastAsia="en-US"/>
              </w:rPr>
            </w:pPr>
            <w:ins w:id="5599" w:author="Samsung" w:date="2021-10-21T10:55:00Z">
              <w:r>
                <w:rPr>
                  <w:rFonts w:ascii="Times New Roman" w:eastAsia="MS Mincho" w:hAnsi="Times New Roman" w:cs="Times New Roman"/>
                  <w:kern w:val="0"/>
                  <w:sz w:val="20"/>
                  <w:szCs w:val="20"/>
                  <w:lang w:eastAsia="en-US"/>
                </w:rPr>
                <w:t>-</w:t>
              </w:r>
            </w:ins>
          </w:p>
        </w:tc>
        <w:tc>
          <w:tcPr>
            <w:tcW w:w="1019" w:type="dxa"/>
            <w:noWrap/>
            <w:vAlign w:val="center"/>
          </w:tcPr>
          <w:p w:rsidR="00D11E1D" w:rsidRDefault="004C5A6C">
            <w:pPr>
              <w:widowControl/>
              <w:spacing w:after="120"/>
              <w:jc w:val="center"/>
              <w:rPr>
                <w:ins w:id="5600" w:author="Samsung" w:date="2021-10-21T10:55:00Z"/>
                <w:rFonts w:ascii="Times New Roman" w:eastAsia="MS Mincho" w:hAnsi="Times New Roman" w:cs="Times New Roman"/>
                <w:kern w:val="0"/>
                <w:sz w:val="20"/>
                <w:szCs w:val="20"/>
                <w:lang w:eastAsia="en-US"/>
              </w:rPr>
            </w:pPr>
            <w:ins w:id="5601" w:author="Samsung" w:date="2021-10-21T10:55:00Z">
              <w:r>
                <w:rPr>
                  <w:rFonts w:ascii="Times New Roman" w:eastAsia="MS Mincho" w:hAnsi="Times New Roman" w:cs="Times New Roman"/>
                  <w:kern w:val="0"/>
                  <w:sz w:val="20"/>
                  <w:szCs w:val="20"/>
                  <w:lang w:eastAsia="en-US"/>
                </w:rPr>
                <w:t>6.66</w:t>
              </w:r>
            </w:ins>
          </w:p>
        </w:tc>
        <w:tc>
          <w:tcPr>
            <w:tcW w:w="1019" w:type="dxa"/>
            <w:noWrap/>
            <w:vAlign w:val="center"/>
          </w:tcPr>
          <w:p w:rsidR="00D11E1D" w:rsidRDefault="004C5A6C">
            <w:pPr>
              <w:widowControl/>
              <w:spacing w:after="120"/>
              <w:jc w:val="center"/>
              <w:rPr>
                <w:ins w:id="5602" w:author="Samsung" w:date="2021-10-21T10:55:00Z"/>
                <w:rFonts w:ascii="Times New Roman" w:eastAsia="MS Mincho" w:hAnsi="Times New Roman" w:cs="Times New Roman"/>
                <w:kern w:val="0"/>
                <w:sz w:val="20"/>
                <w:szCs w:val="20"/>
                <w:lang w:eastAsia="en-US"/>
              </w:rPr>
            </w:pPr>
            <w:ins w:id="5603" w:author="Samsung" w:date="2021-10-21T10:55:00Z">
              <w:r>
                <w:rPr>
                  <w:rFonts w:ascii="Times New Roman" w:eastAsia="MS Mincho" w:hAnsi="Times New Roman" w:cs="Times New Roman"/>
                  <w:kern w:val="0"/>
                  <w:sz w:val="20"/>
                  <w:szCs w:val="20"/>
                  <w:lang w:eastAsia="en-US"/>
                </w:rPr>
                <w:t>19.58</w:t>
              </w:r>
            </w:ins>
          </w:p>
        </w:tc>
        <w:tc>
          <w:tcPr>
            <w:tcW w:w="969" w:type="dxa"/>
            <w:noWrap/>
            <w:vAlign w:val="center"/>
          </w:tcPr>
          <w:p w:rsidR="00D11E1D" w:rsidRDefault="004C5A6C">
            <w:pPr>
              <w:widowControl/>
              <w:spacing w:after="120"/>
              <w:jc w:val="center"/>
              <w:rPr>
                <w:ins w:id="5604" w:author="Samsung" w:date="2021-10-21T10:55:00Z"/>
                <w:rFonts w:ascii="Times New Roman" w:eastAsia="MS Mincho" w:hAnsi="Times New Roman" w:cs="Times New Roman"/>
                <w:kern w:val="0"/>
                <w:sz w:val="20"/>
                <w:szCs w:val="20"/>
                <w:lang w:eastAsia="en-US"/>
              </w:rPr>
            </w:pPr>
            <w:ins w:id="5605" w:author="Samsung" w:date="2021-10-21T10:55:00Z">
              <w:r>
                <w:rPr>
                  <w:rFonts w:ascii="Times New Roman" w:eastAsia="MS Mincho" w:hAnsi="Times New Roman" w:cs="Times New Roman"/>
                  <w:kern w:val="0"/>
                  <w:sz w:val="20"/>
                  <w:szCs w:val="20"/>
                  <w:lang w:eastAsia="en-US"/>
                </w:rPr>
                <w:t>39.57</w:t>
              </w:r>
            </w:ins>
          </w:p>
        </w:tc>
      </w:tr>
      <w:tr w:rsidR="00D11E1D">
        <w:trPr>
          <w:trHeight w:val="300"/>
          <w:ins w:id="5606" w:author="Samsung" w:date="2021-10-21T10:55:00Z"/>
        </w:trPr>
        <w:tc>
          <w:tcPr>
            <w:tcW w:w="1079" w:type="dxa"/>
            <w:vMerge/>
            <w:vAlign w:val="center"/>
          </w:tcPr>
          <w:p w:rsidR="00D11E1D" w:rsidRDefault="00D11E1D">
            <w:pPr>
              <w:widowControl/>
              <w:spacing w:after="120"/>
              <w:jc w:val="center"/>
              <w:rPr>
                <w:ins w:id="5607"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608" w:author="Samsung" w:date="2021-10-21T10:55:00Z"/>
                <w:rFonts w:ascii="Times New Roman" w:eastAsia="MS Mincho" w:hAnsi="Times New Roman" w:cs="Times New Roman"/>
                <w:kern w:val="0"/>
                <w:sz w:val="20"/>
                <w:szCs w:val="20"/>
                <w:lang w:eastAsia="en-US"/>
              </w:rPr>
            </w:pPr>
            <w:ins w:id="5609" w:author="Samsung" w:date="2021-10-21T10:55:00Z">
              <w:r>
                <w:rPr>
                  <w:rFonts w:ascii="Times New Roman" w:eastAsia="MS Mincho" w:hAnsi="Times New Roman" w:cs="Times New Roman"/>
                  <w:kern w:val="0"/>
                  <w:sz w:val="20"/>
                  <w:szCs w:val="20"/>
                  <w:lang w:eastAsia="en-US"/>
                </w:rPr>
                <w:t>ZTE</w:t>
              </w:r>
            </w:ins>
          </w:p>
        </w:tc>
        <w:tc>
          <w:tcPr>
            <w:tcW w:w="1069" w:type="dxa"/>
            <w:noWrap/>
            <w:vAlign w:val="center"/>
          </w:tcPr>
          <w:p w:rsidR="00D11E1D" w:rsidRDefault="004C5A6C">
            <w:pPr>
              <w:widowControl/>
              <w:spacing w:after="120"/>
              <w:jc w:val="center"/>
              <w:rPr>
                <w:ins w:id="5610" w:author="Samsung" w:date="2021-10-21T10:55:00Z"/>
                <w:rFonts w:ascii="Times New Roman" w:eastAsia="MS Mincho" w:hAnsi="Times New Roman" w:cs="Times New Roman"/>
                <w:kern w:val="0"/>
                <w:sz w:val="20"/>
                <w:szCs w:val="20"/>
                <w:lang w:eastAsia="en-US"/>
              </w:rPr>
            </w:pPr>
            <w:ins w:id="5611" w:author="Samsung" w:date="2021-10-21T10:55:00Z">
              <w:r>
                <w:rPr>
                  <w:rFonts w:ascii="Times New Roman" w:eastAsia="MS Mincho" w:hAnsi="Times New Roman" w:cs="Times New Roman"/>
                  <w:kern w:val="0"/>
                  <w:sz w:val="20"/>
                  <w:szCs w:val="20"/>
                  <w:lang w:eastAsia="en-US"/>
                </w:rPr>
                <w:t>58.76</w:t>
              </w:r>
            </w:ins>
          </w:p>
        </w:tc>
        <w:tc>
          <w:tcPr>
            <w:tcW w:w="1069" w:type="dxa"/>
            <w:noWrap/>
            <w:vAlign w:val="center"/>
          </w:tcPr>
          <w:p w:rsidR="00D11E1D" w:rsidRDefault="004C5A6C">
            <w:pPr>
              <w:widowControl/>
              <w:spacing w:after="120"/>
              <w:jc w:val="center"/>
              <w:rPr>
                <w:ins w:id="5612" w:author="Samsung" w:date="2021-10-21T10:55:00Z"/>
                <w:rFonts w:ascii="Times New Roman" w:eastAsia="MS Mincho" w:hAnsi="Times New Roman" w:cs="Times New Roman"/>
                <w:kern w:val="0"/>
                <w:sz w:val="20"/>
                <w:szCs w:val="20"/>
                <w:lang w:eastAsia="en-US"/>
              </w:rPr>
            </w:pPr>
            <w:ins w:id="5613" w:author="Samsung" w:date="2021-10-21T10:55:00Z">
              <w:r>
                <w:rPr>
                  <w:rFonts w:ascii="Times New Roman" w:eastAsia="MS Mincho" w:hAnsi="Times New Roman" w:cs="Times New Roman"/>
                  <w:kern w:val="0"/>
                  <w:sz w:val="20"/>
                  <w:szCs w:val="20"/>
                  <w:lang w:eastAsia="en-US"/>
                </w:rPr>
                <w:t>86.90</w:t>
              </w:r>
            </w:ins>
          </w:p>
        </w:tc>
        <w:tc>
          <w:tcPr>
            <w:tcW w:w="1069" w:type="dxa"/>
            <w:noWrap/>
            <w:vAlign w:val="center"/>
          </w:tcPr>
          <w:p w:rsidR="00D11E1D" w:rsidRDefault="004C5A6C">
            <w:pPr>
              <w:widowControl/>
              <w:spacing w:after="120"/>
              <w:jc w:val="center"/>
              <w:rPr>
                <w:ins w:id="5614" w:author="Samsung" w:date="2021-10-21T10:55:00Z"/>
                <w:rFonts w:ascii="Times New Roman" w:eastAsia="MS Mincho" w:hAnsi="Times New Roman" w:cs="Times New Roman"/>
                <w:kern w:val="0"/>
                <w:sz w:val="20"/>
                <w:szCs w:val="20"/>
                <w:lang w:eastAsia="en-US"/>
              </w:rPr>
            </w:pPr>
            <w:ins w:id="5615" w:author="Samsung" w:date="2021-10-21T10:55:00Z">
              <w:r>
                <w:rPr>
                  <w:rFonts w:ascii="Times New Roman" w:eastAsia="MS Mincho" w:hAnsi="Times New Roman" w:cs="Times New Roman"/>
                  <w:kern w:val="0"/>
                  <w:sz w:val="20"/>
                  <w:szCs w:val="20"/>
                  <w:lang w:eastAsia="en-US"/>
                </w:rPr>
                <w:t>99.74</w:t>
              </w:r>
            </w:ins>
          </w:p>
        </w:tc>
        <w:tc>
          <w:tcPr>
            <w:tcW w:w="1019" w:type="dxa"/>
            <w:noWrap/>
            <w:vAlign w:val="center"/>
          </w:tcPr>
          <w:p w:rsidR="00D11E1D" w:rsidRDefault="004C5A6C">
            <w:pPr>
              <w:widowControl/>
              <w:spacing w:after="120"/>
              <w:jc w:val="center"/>
              <w:rPr>
                <w:ins w:id="5616" w:author="Samsung" w:date="2021-10-21T10:55:00Z"/>
                <w:rFonts w:ascii="Times New Roman" w:eastAsia="MS Mincho" w:hAnsi="Times New Roman" w:cs="Times New Roman"/>
                <w:kern w:val="0"/>
                <w:sz w:val="20"/>
                <w:szCs w:val="20"/>
                <w:lang w:eastAsia="en-US"/>
              </w:rPr>
            </w:pPr>
            <w:ins w:id="5617" w:author="Samsung" w:date="2021-10-21T10:55:00Z">
              <w:r>
                <w:rPr>
                  <w:rFonts w:ascii="Times New Roman" w:eastAsia="MS Mincho" w:hAnsi="Times New Roman" w:cs="Times New Roman"/>
                  <w:kern w:val="0"/>
                  <w:sz w:val="20"/>
                  <w:szCs w:val="20"/>
                  <w:lang w:eastAsia="en-US"/>
                </w:rPr>
                <w:t>5.63</w:t>
              </w:r>
            </w:ins>
          </w:p>
        </w:tc>
        <w:tc>
          <w:tcPr>
            <w:tcW w:w="1019" w:type="dxa"/>
            <w:noWrap/>
            <w:vAlign w:val="center"/>
          </w:tcPr>
          <w:p w:rsidR="00D11E1D" w:rsidRDefault="004C5A6C">
            <w:pPr>
              <w:widowControl/>
              <w:spacing w:after="120"/>
              <w:jc w:val="center"/>
              <w:rPr>
                <w:ins w:id="5618" w:author="Samsung" w:date="2021-10-21T10:55:00Z"/>
                <w:rFonts w:ascii="Times New Roman" w:eastAsia="MS Mincho" w:hAnsi="Times New Roman" w:cs="Times New Roman"/>
                <w:kern w:val="0"/>
                <w:sz w:val="20"/>
                <w:szCs w:val="20"/>
                <w:lang w:eastAsia="en-US"/>
              </w:rPr>
            </w:pPr>
            <w:ins w:id="5619" w:author="Samsung" w:date="2021-10-21T10:55:00Z">
              <w:r>
                <w:rPr>
                  <w:rFonts w:ascii="Times New Roman" w:eastAsia="MS Mincho" w:hAnsi="Times New Roman" w:cs="Times New Roman"/>
                  <w:kern w:val="0"/>
                  <w:sz w:val="20"/>
                  <w:szCs w:val="20"/>
                  <w:lang w:eastAsia="en-US"/>
                </w:rPr>
                <w:t>20.56</w:t>
              </w:r>
            </w:ins>
          </w:p>
        </w:tc>
        <w:tc>
          <w:tcPr>
            <w:tcW w:w="969" w:type="dxa"/>
            <w:noWrap/>
            <w:vAlign w:val="center"/>
          </w:tcPr>
          <w:p w:rsidR="00D11E1D" w:rsidRDefault="004C5A6C">
            <w:pPr>
              <w:widowControl/>
              <w:spacing w:after="120"/>
              <w:jc w:val="center"/>
              <w:rPr>
                <w:ins w:id="5620" w:author="Samsung" w:date="2021-10-21T10:55:00Z"/>
                <w:rFonts w:ascii="Times New Roman" w:eastAsia="MS Mincho" w:hAnsi="Times New Roman" w:cs="Times New Roman"/>
                <w:kern w:val="0"/>
                <w:sz w:val="20"/>
                <w:szCs w:val="20"/>
                <w:lang w:eastAsia="en-US"/>
              </w:rPr>
            </w:pPr>
            <w:ins w:id="5621" w:author="Samsung" w:date="2021-10-21T10:55:00Z">
              <w:r>
                <w:rPr>
                  <w:rFonts w:ascii="Times New Roman" w:eastAsia="MS Mincho" w:hAnsi="Times New Roman" w:cs="Times New Roman"/>
                  <w:kern w:val="0"/>
                  <w:sz w:val="20"/>
                  <w:szCs w:val="20"/>
                  <w:lang w:eastAsia="en-US"/>
                </w:rPr>
                <w:t>45.14</w:t>
              </w:r>
            </w:ins>
          </w:p>
        </w:tc>
      </w:tr>
      <w:tr w:rsidR="00D11E1D">
        <w:trPr>
          <w:trHeight w:val="300"/>
          <w:ins w:id="5622" w:author="Samsung" w:date="2021-10-21T10:55:00Z"/>
        </w:trPr>
        <w:tc>
          <w:tcPr>
            <w:tcW w:w="1079" w:type="dxa"/>
            <w:vMerge/>
            <w:vAlign w:val="center"/>
          </w:tcPr>
          <w:p w:rsidR="00D11E1D" w:rsidRDefault="00D11E1D">
            <w:pPr>
              <w:widowControl/>
              <w:spacing w:after="120"/>
              <w:jc w:val="center"/>
              <w:rPr>
                <w:ins w:id="5623"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624" w:author="Samsung" w:date="2021-10-21T10:55:00Z"/>
                <w:rFonts w:ascii="Times New Roman" w:eastAsia="MS Mincho" w:hAnsi="Times New Roman" w:cs="Times New Roman"/>
                <w:kern w:val="0"/>
                <w:sz w:val="20"/>
                <w:szCs w:val="20"/>
                <w:lang w:eastAsia="en-US"/>
              </w:rPr>
            </w:pPr>
            <w:ins w:id="5625" w:author="Samsung" w:date="2021-10-21T10:55:00Z">
              <w:r>
                <w:rPr>
                  <w:rFonts w:ascii="Times New Roman" w:eastAsia="MS Mincho" w:hAnsi="Times New Roman" w:cs="Times New Roman"/>
                  <w:kern w:val="0"/>
                  <w:sz w:val="20"/>
                  <w:szCs w:val="20"/>
                  <w:lang w:eastAsia="en-US"/>
                </w:rPr>
                <w:t>Variance</w:t>
              </w:r>
            </w:ins>
          </w:p>
        </w:tc>
        <w:tc>
          <w:tcPr>
            <w:tcW w:w="1069" w:type="dxa"/>
            <w:noWrap/>
            <w:vAlign w:val="center"/>
          </w:tcPr>
          <w:p w:rsidR="00D11E1D" w:rsidRDefault="004C5A6C">
            <w:pPr>
              <w:widowControl/>
              <w:spacing w:after="120"/>
              <w:jc w:val="center"/>
              <w:rPr>
                <w:ins w:id="5626" w:author="Samsung" w:date="2021-10-21T10:55:00Z"/>
                <w:rFonts w:ascii="Times New Roman" w:eastAsia="MS Mincho" w:hAnsi="Times New Roman" w:cs="Times New Roman"/>
                <w:kern w:val="0"/>
                <w:sz w:val="20"/>
                <w:szCs w:val="20"/>
                <w:lang w:eastAsia="en-US"/>
              </w:rPr>
            </w:pPr>
            <w:ins w:id="5627" w:author="Samsung" w:date="2021-10-21T10:55:00Z">
              <w:r>
                <w:rPr>
                  <w:rFonts w:ascii="Times New Roman" w:eastAsia="MS Mincho" w:hAnsi="Times New Roman" w:cs="Times New Roman"/>
                  <w:kern w:val="0"/>
                  <w:sz w:val="20"/>
                  <w:szCs w:val="20"/>
                  <w:lang w:eastAsia="en-US"/>
                </w:rPr>
                <w:t>6.42</w:t>
              </w:r>
            </w:ins>
          </w:p>
        </w:tc>
        <w:tc>
          <w:tcPr>
            <w:tcW w:w="1069" w:type="dxa"/>
            <w:noWrap/>
            <w:vAlign w:val="center"/>
          </w:tcPr>
          <w:p w:rsidR="00D11E1D" w:rsidRDefault="004C5A6C">
            <w:pPr>
              <w:widowControl/>
              <w:spacing w:after="120"/>
              <w:jc w:val="center"/>
              <w:rPr>
                <w:ins w:id="5628" w:author="Samsung" w:date="2021-10-21T10:55:00Z"/>
                <w:rFonts w:ascii="Times New Roman" w:eastAsia="MS Mincho" w:hAnsi="Times New Roman" w:cs="Times New Roman"/>
                <w:kern w:val="0"/>
                <w:sz w:val="20"/>
                <w:szCs w:val="20"/>
                <w:lang w:eastAsia="en-US"/>
              </w:rPr>
            </w:pPr>
            <w:ins w:id="5629" w:author="Samsung" w:date="2021-10-21T10:55:00Z">
              <w:r>
                <w:rPr>
                  <w:rFonts w:ascii="Times New Roman" w:eastAsia="MS Mincho" w:hAnsi="Times New Roman" w:cs="Times New Roman"/>
                  <w:kern w:val="0"/>
                  <w:sz w:val="20"/>
                  <w:szCs w:val="20"/>
                  <w:lang w:eastAsia="en-US"/>
                </w:rPr>
                <w:t>0.83</w:t>
              </w:r>
            </w:ins>
          </w:p>
        </w:tc>
        <w:tc>
          <w:tcPr>
            <w:tcW w:w="1069" w:type="dxa"/>
            <w:noWrap/>
            <w:vAlign w:val="center"/>
          </w:tcPr>
          <w:p w:rsidR="00D11E1D" w:rsidRDefault="004C5A6C">
            <w:pPr>
              <w:widowControl/>
              <w:spacing w:after="120"/>
              <w:jc w:val="center"/>
              <w:rPr>
                <w:ins w:id="5630" w:author="Samsung" w:date="2021-10-21T10:55:00Z"/>
                <w:rFonts w:ascii="Times New Roman" w:eastAsia="MS Mincho" w:hAnsi="Times New Roman" w:cs="Times New Roman"/>
                <w:kern w:val="0"/>
                <w:sz w:val="20"/>
                <w:szCs w:val="20"/>
                <w:lang w:eastAsia="en-US"/>
              </w:rPr>
            </w:pPr>
            <w:ins w:id="5631" w:author="Samsung" w:date="2021-10-21T10:55:00Z">
              <w:r>
                <w:rPr>
                  <w:rFonts w:ascii="Times New Roman" w:eastAsia="MS Mincho" w:hAnsi="Times New Roman" w:cs="Times New Roman"/>
                  <w:kern w:val="0"/>
                  <w:sz w:val="20"/>
                  <w:szCs w:val="20"/>
                  <w:lang w:eastAsia="en-US"/>
                </w:rPr>
                <w:t>2.69</w:t>
              </w:r>
            </w:ins>
          </w:p>
        </w:tc>
        <w:tc>
          <w:tcPr>
            <w:tcW w:w="1019" w:type="dxa"/>
            <w:noWrap/>
            <w:vAlign w:val="center"/>
          </w:tcPr>
          <w:p w:rsidR="00D11E1D" w:rsidRDefault="004C5A6C">
            <w:pPr>
              <w:widowControl/>
              <w:spacing w:after="120"/>
              <w:jc w:val="center"/>
              <w:rPr>
                <w:ins w:id="5632" w:author="Samsung" w:date="2021-10-21T10:55:00Z"/>
                <w:rFonts w:ascii="Times New Roman" w:eastAsia="MS Mincho" w:hAnsi="Times New Roman" w:cs="Times New Roman"/>
                <w:kern w:val="0"/>
                <w:sz w:val="20"/>
                <w:szCs w:val="20"/>
                <w:lang w:eastAsia="en-US"/>
              </w:rPr>
            </w:pPr>
            <w:ins w:id="5633" w:author="Samsung" w:date="2021-10-21T10:55:00Z">
              <w:r>
                <w:rPr>
                  <w:rFonts w:ascii="Times New Roman" w:eastAsia="MS Mincho" w:hAnsi="Times New Roman" w:cs="Times New Roman"/>
                  <w:kern w:val="0"/>
                  <w:sz w:val="20"/>
                  <w:szCs w:val="20"/>
                  <w:lang w:eastAsia="en-US"/>
                </w:rPr>
                <w:t>6.35</w:t>
              </w:r>
            </w:ins>
          </w:p>
        </w:tc>
        <w:tc>
          <w:tcPr>
            <w:tcW w:w="1019" w:type="dxa"/>
            <w:noWrap/>
            <w:vAlign w:val="center"/>
          </w:tcPr>
          <w:p w:rsidR="00D11E1D" w:rsidRDefault="004C5A6C">
            <w:pPr>
              <w:widowControl/>
              <w:spacing w:after="120"/>
              <w:jc w:val="center"/>
              <w:rPr>
                <w:ins w:id="5634" w:author="Samsung" w:date="2021-10-21T10:55:00Z"/>
                <w:rFonts w:ascii="Times New Roman" w:eastAsia="MS Mincho" w:hAnsi="Times New Roman" w:cs="Times New Roman"/>
                <w:kern w:val="0"/>
                <w:sz w:val="20"/>
                <w:szCs w:val="20"/>
                <w:lang w:eastAsia="en-US"/>
              </w:rPr>
            </w:pPr>
            <w:ins w:id="5635" w:author="Samsung" w:date="2021-10-21T10:55:00Z">
              <w:r>
                <w:rPr>
                  <w:rFonts w:ascii="Times New Roman" w:eastAsia="MS Mincho" w:hAnsi="Times New Roman" w:cs="Times New Roman"/>
                  <w:kern w:val="0"/>
                  <w:sz w:val="20"/>
                  <w:szCs w:val="20"/>
                  <w:lang w:eastAsia="en-US"/>
                </w:rPr>
                <w:t>2.62</w:t>
              </w:r>
            </w:ins>
          </w:p>
        </w:tc>
        <w:tc>
          <w:tcPr>
            <w:tcW w:w="969" w:type="dxa"/>
            <w:noWrap/>
            <w:vAlign w:val="center"/>
          </w:tcPr>
          <w:p w:rsidR="00D11E1D" w:rsidRDefault="004C5A6C">
            <w:pPr>
              <w:widowControl/>
              <w:spacing w:after="120"/>
              <w:jc w:val="center"/>
              <w:rPr>
                <w:ins w:id="5636" w:author="Samsung" w:date="2021-10-21T10:55:00Z"/>
                <w:rFonts w:ascii="Times New Roman" w:eastAsia="MS Mincho" w:hAnsi="Times New Roman" w:cs="Times New Roman"/>
                <w:kern w:val="0"/>
                <w:sz w:val="20"/>
                <w:szCs w:val="20"/>
                <w:lang w:eastAsia="en-US"/>
              </w:rPr>
            </w:pPr>
            <w:ins w:id="5637" w:author="Samsung" w:date="2021-10-21T10:55:00Z">
              <w:r>
                <w:rPr>
                  <w:rFonts w:ascii="Times New Roman" w:eastAsia="MS Mincho" w:hAnsi="Times New Roman" w:cs="Times New Roman"/>
                  <w:kern w:val="0"/>
                  <w:sz w:val="20"/>
                  <w:szCs w:val="20"/>
                  <w:lang w:eastAsia="en-US"/>
                </w:rPr>
                <w:t>10.70</w:t>
              </w:r>
            </w:ins>
          </w:p>
        </w:tc>
      </w:tr>
      <w:tr w:rsidR="00D11E1D">
        <w:trPr>
          <w:trHeight w:val="315"/>
          <w:ins w:id="5638" w:author="Samsung" w:date="2021-10-21T10:55:00Z"/>
        </w:trPr>
        <w:tc>
          <w:tcPr>
            <w:tcW w:w="1079" w:type="dxa"/>
            <w:vMerge/>
            <w:vAlign w:val="center"/>
          </w:tcPr>
          <w:p w:rsidR="00D11E1D" w:rsidRDefault="00D11E1D">
            <w:pPr>
              <w:widowControl/>
              <w:spacing w:after="120"/>
              <w:jc w:val="center"/>
              <w:rPr>
                <w:ins w:id="5639"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640" w:author="Samsung" w:date="2021-10-21T10:55:00Z"/>
                <w:rFonts w:ascii="Times New Roman" w:eastAsia="MS Mincho" w:hAnsi="Times New Roman" w:cs="Times New Roman"/>
                <w:kern w:val="0"/>
                <w:sz w:val="20"/>
                <w:szCs w:val="20"/>
                <w:lang w:eastAsia="en-US"/>
              </w:rPr>
            </w:pPr>
            <w:ins w:id="5641" w:author="Samsung" w:date="2021-10-21T10:55:00Z">
              <w:r>
                <w:rPr>
                  <w:rFonts w:ascii="Times New Roman" w:eastAsia="MS Mincho" w:hAnsi="Times New Roman" w:cs="Times New Roman"/>
                  <w:kern w:val="0"/>
                  <w:sz w:val="20"/>
                  <w:szCs w:val="20"/>
                  <w:lang w:eastAsia="en-US"/>
                </w:rPr>
                <w:t>Mean</w:t>
              </w:r>
            </w:ins>
          </w:p>
        </w:tc>
        <w:tc>
          <w:tcPr>
            <w:tcW w:w="1069" w:type="dxa"/>
            <w:noWrap/>
            <w:vAlign w:val="center"/>
          </w:tcPr>
          <w:p w:rsidR="00D11E1D" w:rsidRDefault="004C5A6C">
            <w:pPr>
              <w:widowControl/>
              <w:spacing w:after="120"/>
              <w:jc w:val="center"/>
              <w:rPr>
                <w:ins w:id="5642" w:author="Samsung" w:date="2021-10-21T10:55:00Z"/>
                <w:rFonts w:ascii="Times New Roman" w:eastAsia="MS Mincho" w:hAnsi="Times New Roman" w:cs="Times New Roman"/>
                <w:kern w:val="0"/>
                <w:sz w:val="20"/>
                <w:szCs w:val="20"/>
                <w:lang w:eastAsia="en-US"/>
              </w:rPr>
            </w:pPr>
            <w:ins w:id="5643" w:author="Samsung" w:date="2021-10-21T10:55:00Z">
              <w:r>
                <w:rPr>
                  <w:rFonts w:ascii="Times New Roman" w:eastAsia="MS Mincho" w:hAnsi="Times New Roman" w:cs="Times New Roman"/>
                  <w:kern w:val="0"/>
                  <w:sz w:val="20"/>
                  <w:szCs w:val="20"/>
                  <w:lang w:eastAsia="en-US"/>
                </w:rPr>
                <w:t>57.72</w:t>
              </w:r>
            </w:ins>
          </w:p>
        </w:tc>
        <w:tc>
          <w:tcPr>
            <w:tcW w:w="1069" w:type="dxa"/>
            <w:noWrap/>
            <w:vAlign w:val="center"/>
          </w:tcPr>
          <w:p w:rsidR="00D11E1D" w:rsidRDefault="004C5A6C">
            <w:pPr>
              <w:widowControl/>
              <w:spacing w:after="120"/>
              <w:jc w:val="center"/>
              <w:rPr>
                <w:ins w:id="5644" w:author="Samsung" w:date="2021-10-21T10:55:00Z"/>
                <w:rFonts w:ascii="Times New Roman" w:eastAsia="MS Mincho" w:hAnsi="Times New Roman" w:cs="Times New Roman"/>
                <w:kern w:val="0"/>
                <w:sz w:val="20"/>
                <w:szCs w:val="20"/>
                <w:lang w:eastAsia="en-US"/>
              </w:rPr>
            </w:pPr>
            <w:ins w:id="5645" w:author="Samsung" w:date="2021-10-21T10:55:00Z">
              <w:r>
                <w:rPr>
                  <w:rFonts w:ascii="Times New Roman" w:eastAsia="MS Mincho" w:hAnsi="Times New Roman" w:cs="Times New Roman"/>
                  <w:kern w:val="0"/>
                  <w:sz w:val="20"/>
                  <w:szCs w:val="20"/>
                  <w:lang w:eastAsia="en-US"/>
                </w:rPr>
                <w:t>87.19</w:t>
              </w:r>
            </w:ins>
          </w:p>
        </w:tc>
        <w:tc>
          <w:tcPr>
            <w:tcW w:w="1069" w:type="dxa"/>
            <w:noWrap/>
            <w:vAlign w:val="center"/>
          </w:tcPr>
          <w:p w:rsidR="00D11E1D" w:rsidRDefault="004C5A6C">
            <w:pPr>
              <w:widowControl/>
              <w:spacing w:after="120"/>
              <w:jc w:val="center"/>
              <w:rPr>
                <w:ins w:id="5646" w:author="Samsung" w:date="2021-10-21T10:55:00Z"/>
                <w:rFonts w:ascii="Times New Roman" w:eastAsia="MS Mincho" w:hAnsi="Times New Roman" w:cs="Times New Roman"/>
                <w:kern w:val="0"/>
                <w:sz w:val="20"/>
                <w:szCs w:val="20"/>
                <w:lang w:eastAsia="en-US"/>
              </w:rPr>
            </w:pPr>
            <w:ins w:id="5647" w:author="Samsung" w:date="2021-10-21T10:55:00Z">
              <w:r>
                <w:rPr>
                  <w:rFonts w:ascii="Times New Roman" w:eastAsia="MS Mincho" w:hAnsi="Times New Roman" w:cs="Times New Roman"/>
                  <w:kern w:val="0"/>
                  <w:sz w:val="20"/>
                  <w:szCs w:val="20"/>
                  <w:lang w:eastAsia="en-US"/>
                </w:rPr>
                <w:t>100.44</w:t>
              </w:r>
            </w:ins>
          </w:p>
        </w:tc>
        <w:tc>
          <w:tcPr>
            <w:tcW w:w="1019" w:type="dxa"/>
            <w:noWrap/>
            <w:vAlign w:val="center"/>
          </w:tcPr>
          <w:p w:rsidR="00D11E1D" w:rsidRDefault="004C5A6C">
            <w:pPr>
              <w:widowControl/>
              <w:spacing w:after="120"/>
              <w:jc w:val="center"/>
              <w:rPr>
                <w:ins w:id="5648" w:author="Samsung" w:date="2021-10-21T10:55:00Z"/>
                <w:rFonts w:ascii="Times New Roman" w:eastAsia="MS Mincho" w:hAnsi="Times New Roman" w:cs="Times New Roman"/>
                <w:kern w:val="0"/>
                <w:sz w:val="20"/>
                <w:szCs w:val="20"/>
                <w:lang w:eastAsia="en-US"/>
              </w:rPr>
            </w:pPr>
            <w:ins w:id="5649" w:author="Samsung" w:date="2021-10-21T10:55:00Z">
              <w:r>
                <w:rPr>
                  <w:rFonts w:ascii="Times New Roman" w:eastAsia="MS Mincho" w:hAnsi="Times New Roman" w:cs="Times New Roman"/>
                  <w:kern w:val="0"/>
                  <w:sz w:val="20"/>
                  <w:szCs w:val="20"/>
                  <w:lang w:eastAsia="en-US"/>
                </w:rPr>
                <w:t>7.33</w:t>
              </w:r>
            </w:ins>
          </w:p>
        </w:tc>
        <w:tc>
          <w:tcPr>
            <w:tcW w:w="1019" w:type="dxa"/>
            <w:noWrap/>
            <w:vAlign w:val="center"/>
          </w:tcPr>
          <w:p w:rsidR="00D11E1D" w:rsidRDefault="004C5A6C">
            <w:pPr>
              <w:widowControl/>
              <w:spacing w:after="120"/>
              <w:jc w:val="center"/>
              <w:rPr>
                <w:ins w:id="5650" w:author="Samsung" w:date="2021-10-21T10:55:00Z"/>
                <w:rFonts w:ascii="Times New Roman" w:eastAsia="MS Mincho" w:hAnsi="Times New Roman" w:cs="Times New Roman"/>
                <w:kern w:val="0"/>
                <w:sz w:val="20"/>
                <w:szCs w:val="20"/>
                <w:lang w:eastAsia="en-US"/>
              </w:rPr>
            </w:pPr>
            <w:ins w:id="5651" w:author="Samsung" w:date="2021-10-21T10:55:00Z">
              <w:r>
                <w:rPr>
                  <w:rFonts w:ascii="Times New Roman" w:eastAsia="MS Mincho" w:hAnsi="Times New Roman" w:cs="Times New Roman"/>
                  <w:kern w:val="0"/>
                  <w:sz w:val="20"/>
                  <w:szCs w:val="20"/>
                  <w:lang w:eastAsia="en-US"/>
                </w:rPr>
                <w:t>21.01</w:t>
              </w:r>
            </w:ins>
          </w:p>
        </w:tc>
        <w:tc>
          <w:tcPr>
            <w:tcW w:w="969" w:type="dxa"/>
            <w:noWrap/>
            <w:vAlign w:val="center"/>
          </w:tcPr>
          <w:p w:rsidR="00D11E1D" w:rsidRDefault="004C5A6C">
            <w:pPr>
              <w:widowControl/>
              <w:spacing w:after="120"/>
              <w:jc w:val="center"/>
              <w:rPr>
                <w:ins w:id="5652" w:author="Samsung" w:date="2021-10-21T10:55:00Z"/>
                <w:rFonts w:ascii="Times New Roman" w:eastAsia="MS Mincho" w:hAnsi="Times New Roman" w:cs="Times New Roman"/>
                <w:kern w:val="0"/>
                <w:sz w:val="20"/>
                <w:szCs w:val="20"/>
                <w:lang w:eastAsia="en-US"/>
              </w:rPr>
            </w:pPr>
            <w:ins w:id="5653" w:author="Samsung" w:date="2021-10-21T10:55:00Z">
              <w:r>
                <w:rPr>
                  <w:rFonts w:ascii="Times New Roman" w:eastAsia="MS Mincho" w:hAnsi="Times New Roman" w:cs="Times New Roman"/>
                  <w:kern w:val="0"/>
                  <w:sz w:val="20"/>
                  <w:szCs w:val="20"/>
                  <w:lang w:eastAsia="en-US"/>
                </w:rPr>
                <w:t>42.34</w:t>
              </w:r>
            </w:ins>
          </w:p>
        </w:tc>
      </w:tr>
      <w:tr w:rsidR="00D11E1D">
        <w:trPr>
          <w:trHeight w:val="300"/>
          <w:ins w:id="5654" w:author="Samsung" w:date="2021-10-21T10:55:00Z"/>
        </w:trPr>
        <w:tc>
          <w:tcPr>
            <w:tcW w:w="1079" w:type="dxa"/>
            <w:vMerge w:val="restart"/>
            <w:vAlign w:val="center"/>
          </w:tcPr>
          <w:p w:rsidR="00D11E1D" w:rsidRDefault="004C5A6C">
            <w:pPr>
              <w:widowControl/>
              <w:spacing w:after="120"/>
              <w:jc w:val="center"/>
              <w:rPr>
                <w:ins w:id="5655" w:author="Samsung" w:date="2021-10-21T10:55:00Z"/>
                <w:rFonts w:ascii="Times New Roman" w:eastAsia="MS Mincho" w:hAnsi="Times New Roman" w:cs="Times New Roman"/>
                <w:kern w:val="0"/>
                <w:sz w:val="20"/>
                <w:szCs w:val="20"/>
                <w:lang w:eastAsia="en-US"/>
              </w:rPr>
            </w:pPr>
            <w:ins w:id="5656" w:author="Samsung" w:date="2021-10-21T10:55:00Z">
              <w:r>
                <w:rPr>
                  <w:rFonts w:ascii="Times New Roman" w:eastAsia="MS Mincho" w:hAnsi="Times New Roman" w:cs="Times New Roman"/>
                  <w:kern w:val="0"/>
                  <w:sz w:val="20"/>
                  <w:szCs w:val="20"/>
                  <w:lang w:eastAsia="en-US"/>
                </w:rPr>
                <w:t>Rural Macro</w:t>
              </w:r>
            </w:ins>
          </w:p>
        </w:tc>
        <w:tc>
          <w:tcPr>
            <w:tcW w:w="1003" w:type="dxa"/>
            <w:noWrap/>
            <w:vAlign w:val="center"/>
          </w:tcPr>
          <w:p w:rsidR="00D11E1D" w:rsidRDefault="004C5A6C">
            <w:pPr>
              <w:widowControl/>
              <w:spacing w:after="120"/>
              <w:jc w:val="center"/>
              <w:rPr>
                <w:ins w:id="5657" w:author="Samsung" w:date="2021-10-21T10:55:00Z"/>
                <w:rFonts w:ascii="Times New Roman" w:eastAsia="MS Mincho" w:hAnsi="Times New Roman" w:cs="Times New Roman"/>
                <w:kern w:val="0"/>
                <w:sz w:val="20"/>
                <w:szCs w:val="20"/>
                <w:lang w:eastAsia="en-US"/>
              </w:rPr>
            </w:pPr>
            <w:ins w:id="5658" w:author="Samsung" w:date="2021-10-21T10:55:00Z">
              <w:r>
                <w:rPr>
                  <w:rFonts w:ascii="Times New Roman" w:eastAsia="MS Mincho" w:hAnsi="Times New Roman" w:cs="Times New Roman"/>
                  <w:kern w:val="0"/>
                  <w:sz w:val="20"/>
                  <w:szCs w:val="20"/>
                  <w:lang w:eastAsia="en-US"/>
                </w:rPr>
                <w:t>Samsung</w:t>
              </w:r>
            </w:ins>
          </w:p>
        </w:tc>
        <w:tc>
          <w:tcPr>
            <w:tcW w:w="1069" w:type="dxa"/>
            <w:noWrap/>
            <w:vAlign w:val="center"/>
          </w:tcPr>
          <w:p w:rsidR="00D11E1D" w:rsidRDefault="004C5A6C">
            <w:pPr>
              <w:widowControl/>
              <w:spacing w:after="120"/>
              <w:jc w:val="center"/>
              <w:rPr>
                <w:ins w:id="5659" w:author="Samsung" w:date="2021-10-21T10:55:00Z"/>
                <w:rFonts w:ascii="Times New Roman" w:eastAsia="MS Mincho" w:hAnsi="Times New Roman" w:cs="Times New Roman"/>
                <w:kern w:val="0"/>
                <w:sz w:val="20"/>
                <w:szCs w:val="20"/>
                <w:lang w:eastAsia="en-US"/>
              </w:rPr>
            </w:pPr>
            <w:ins w:id="5660" w:author="Samsung" w:date="2021-10-21T10:55:00Z">
              <w:r>
                <w:rPr>
                  <w:rFonts w:ascii="Times New Roman" w:eastAsia="MS Mincho" w:hAnsi="Times New Roman" w:cs="Times New Roman"/>
                  <w:kern w:val="0"/>
                  <w:sz w:val="20"/>
                  <w:szCs w:val="20"/>
                  <w:lang w:eastAsia="en-US"/>
                </w:rPr>
                <w:t>78.09</w:t>
              </w:r>
            </w:ins>
          </w:p>
        </w:tc>
        <w:tc>
          <w:tcPr>
            <w:tcW w:w="1069" w:type="dxa"/>
            <w:noWrap/>
            <w:vAlign w:val="center"/>
          </w:tcPr>
          <w:p w:rsidR="00D11E1D" w:rsidRDefault="004C5A6C">
            <w:pPr>
              <w:widowControl/>
              <w:spacing w:after="120"/>
              <w:jc w:val="center"/>
              <w:rPr>
                <w:ins w:id="5661" w:author="Samsung" w:date="2021-10-21T10:55:00Z"/>
                <w:rFonts w:ascii="Times New Roman" w:eastAsia="MS Mincho" w:hAnsi="Times New Roman" w:cs="Times New Roman"/>
                <w:kern w:val="0"/>
                <w:sz w:val="20"/>
                <w:szCs w:val="20"/>
                <w:lang w:eastAsia="en-US"/>
              </w:rPr>
            </w:pPr>
            <w:ins w:id="5662" w:author="Samsung" w:date="2021-10-21T10:55:00Z">
              <w:r>
                <w:rPr>
                  <w:rFonts w:ascii="Times New Roman" w:eastAsia="MS Mincho" w:hAnsi="Times New Roman" w:cs="Times New Roman"/>
                  <w:kern w:val="0"/>
                  <w:sz w:val="20"/>
                  <w:szCs w:val="20"/>
                  <w:lang w:eastAsia="en-US"/>
                </w:rPr>
                <w:t>116.25</w:t>
              </w:r>
            </w:ins>
          </w:p>
        </w:tc>
        <w:tc>
          <w:tcPr>
            <w:tcW w:w="1069" w:type="dxa"/>
            <w:noWrap/>
            <w:vAlign w:val="center"/>
          </w:tcPr>
          <w:p w:rsidR="00D11E1D" w:rsidRDefault="004C5A6C">
            <w:pPr>
              <w:widowControl/>
              <w:spacing w:after="120"/>
              <w:jc w:val="center"/>
              <w:rPr>
                <w:ins w:id="5663" w:author="Samsung" w:date="2021-10-21T10:55:00Z"/>
                <w:rFonts w:ascii="Times New Roman" w:eastAsia="MS Mincho" w:hAnsi="Times New Roman" w:cs="Times New Roman"/>
                <w:kern w:val="0"/>
                <w:sz w:val="20"/>
                <w:szCs w:val="20"/>
                <w:lang w:eastAsia="en-US"/>
              </w:rPr>
            </w:pPr>
            <w:ins w:id="5664" w:author="Samsung" w:date="2021-10-21T10:55:00Z">
              <w:r>
                <w:rPr>
                  <w:rFonts w:ascii="Times New Roman" w:eastAsia="MS Mincho" w:hAnsi="Times New Roman" w:cs="Times New Roman"/>
                  <w:kern w:val="0"/>
                  <w:sz w:val="20"/>
                  <w:szCs w:val="20"/>
                  <w:lang w:eastAsia="en-US"/>
                </w:rPr>
                <w:t>127.96</w:t>
              </w:r>
            </w:ins>
          </w:p>
        </w:tc>
        <w:tc>
          <w:tcPr>
            <w:tcW w:w="1019" w:type="dxa"/>
            <w:noWrap/>
            <w:vAlign w:val="center"/>
          </w:tcPr>
          <w:p w:rsidR="00D11E1D" w:rsidRDefault="004C5A6C">
            <w:pPr>
              <w:widowControl/>
              <w:spacing w:after="120"/>
              <w:jc w:val="center"/>
              <w:rPr>
                <w:ins w:id="5665" w:author="Samsung" w:date="2021-10-21T10:55:00Z"/>
                <w:rFonts w:ascii="Times New Roman" w:eastAsia="MS Mincho" w:hAnsi="Times New Roman" w:cs="Times New Roman"/>
                <w:kern w:val="0"/>
                <w:sz w:val="20"/>
                <w:szCs w:val="20"/>
                <w:lang w:eastAsia="en-US"/>
              </w:rPr>
            </w:pPr>
            <w:ins w:id="5666" w:author="Samsung" w:date="2021-10-21T10:55:00Z">
              <w:r>
                <w:rPr>
                  <w:rFonts w:ascii="Times New Roman" w:eastAsia="MS Mincho" w:hAnsi="Times New Roman" w:cs="Times New Roman"/>
                  <w:kern w:val="0"/>
                  <w:sz w:val="20"/>
                  <w:szCs w:val="20"/>
                  <w:lang w:eastAsia="en-US"/>
                </w:rPr>
                <w:t>4.52</w:t>
              </w:r>
            </w:ins>
          </w:p>
        </w:tc>
        <w:tc>
          <w:tcPr>
            <w:tcW w:w="1019" w:type="dxa"/>
            <w:noWrap/>
            <w:vAlign w:val="center"/>
          </w:tcPr>
          <w:p w:rsidR="00D11E1D" w:rsidRDefault="004C5A6C">
            <w:pPr>
              <w:widowControl/>
              <w:spacing w:after="120"/>
              <w:jc w:val="center"/>
              <w:rPr>
                <w:ins w:id="5667" w:author="Samsung" w:date="2021-10-21T10:55:00Z"/>
                <w:rFonts w:ascii="Times New Roman" w:eastAsia="MS Mincho" w:hAnsi="Times New Roman" w:cs="Times New Roman"/>
                <w:kern w:val="0"/>
                <w:sz w:val="20"/>
                <w:szCs w:val="20"/>
                <w:lang w:eastAsia="en-US"/>
              </w:rPr>
            </w:pPr>
            <w:ins w:id="5668" w:author="Samsung" w:date="2021-10-21T10:55:00Z">
              <w:r>
                <w:rPr>
                  <w:rFonts w:ascii="Times New Roman" w:eastAsia="MS Mincho" w:hAnsi="Times New Roman" w:cs="Times New Roman"/>
                  <w:kern w:val="0"/>
                  <w:sz w:val="20"/>
                  <w:szCs w:val="20"/>
                  <w:lang w:eastAsia="en-US"/>
                </w:rPr>
                <w:t>16.53</w:t>
              </w:r>
            </w:ins>
          </w:p>
        </w:tc>
        <w:tc>
          <w:tcPr>
            <w:tcW w:w="969" w:type="dxa"/>
            <w:noWrap/>
            <w:vAlign w:val="center"/>
          </w:tcPr>
          <w:p w:rsidR="00D11E1D" w:rsidRDefault="004C5A6C">
            <w:pPr>
              <w:widowControl/>
              <w:spacing w:after="120"/>
              <w:jc w:val="center"/>
              <w:rPr>
                <w:ins w:id="5669" w:author="Samsung" w:date="2021-10-21T10:55:00Z"/>
                <w:rFonts w:ascii="Times New Roman" w:eastAsia="MS Mincho" w:hAnsi="Times New Roman" w:cs="Times New Roman"/>
                <w:kern w:val="0"/>
                <w:sz w:val="20"/>
                <w:szCs w:val="20"/>
                <w:lang w:eastAsia="en-US"/>
              </w:rPr>
            </w:pPr>
            <w:ins w:id="5670" w:author="Samsung" w:date="2021-10-21T10:55:00Z">
              <w:r>
                <w:rPr>
                  <w:rFonts w:ascii="Times New Roman" w:eastAsia="MS Mincho" w:hAnsi="Times New Roman" w:cs="Times New Roman"/>
                  <w:kern w:val="0"/>
                  <w:sz w:val="20"/>
                  <w:szCs w:val="20"/>
                  <w:lang w:eastAsia="en-US"/>
                </w:rPr>
                <w:t>37.71</w:t>
              </w:r>
            </w:ins>
          </w:p>
        </w:tc>
      </w:tr>
      <w:tr w:rsidR="00D11E1D">
        <w:trPr>
          <w:trHeight w:val="300"/>
          <w:ins w:id="5671" w:author="Samsung" w:date="2021-10-21T10:55:00Z"/>
        </w:trPr>
        <w:tc>
          <w:tcPr>
            <w:tcW w:w="1079" w:type="dxa"/>
            <w:vMerge/>
            <w:vAlign w:val="center"/>
          </w:tcPr>
          <w:p w:rsidR="00D11E1D" w:rsidRDefault="00D11E1D">
            <w:pPr>
              <w:widowControl/>
              <w:spacing w:after="120"/>
              <w:jc w:val="center"/>
              <w:rPr>
                <w:ins w:id="5672"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673" w:author="Samsung" w:date="2021-10-21T10:55:00Z"/>
                <w:rFonts w:ascii="Times New Roman" w:eastAsia="MS Mincho" w:hAnsi="Times New Roman" w:cs="Times New Roman"/>
                <w:kern w:val="0"/>
                <w:sz w:val="20"/>
                <w:szCs w:val="20"/>
                <w:lang w:eastAsia="en-US"/>
              </w:rPr>
            </w:pPr>
            <w:ins w:id="5674" w:author="Samsung" w:date="2021-10-21T10:55:00Z">
              <w:r>
                <w:rPr>
                  <w:rFonts w:ascii="Times New Roman" w:eastAsia="MS Mincho" w:hAnsi="Times New Roman" w:cs="Times New Roman"/>
                  <w:kern w:val="0"/>
                  <w:sz w:val="20"/>
                  <w:szCs w:val="20"/>
                  <w:lang w:eastAsia="en-US"/>
                </w:rPr>
                <w:t>Huawei</w:t>
              </w:r>
            </w:ins>
          </w:p>
        </w:tc>
        <w:tc>
          <w:tcPr>
            <w:tcW w:w="1069" w:type="dxa"/>
            <w:noWrap/>
            <w:vAlign w:val="center"/>
          </w:tcPr>
          <w:p w:rsidR="00D11E1D" w:rsidRDefault="004C5A6C">
            <w:pPr>
              <w:widowControl/>
              <w:spacing w:after="120"/>
              <w:jc w:val="center"/>
              <w:rPr>
                <w:ins w:id="5675" w:author="Samsung" w:date="2021-10-21T10:55:00Z"/>
                <w:rFonts w:ascii="Times New Roman" w:eastAsia="MS Mincho" w:hAnsi="Times New Roman" w:cs="Times New Roman"/>
                <w:kern w:val="0"/>
                <w:sz w:val="20"/>
                <w:szCs w:val="20"/>
                <w:lang w:eastAsia="en-US"/>
              </w:rPr>
            </w:pPr>
            <w:ins w:id="5676" w:author="Samsung" w:date="2021-10-21T10:55:00Z">
              <w:r>
                <w:rPr>
                  <w:rFonts w:ascii="Times New Roman" w:eastAsia="MS Mincho" w:hAnsi="Times New Roman" w:cs="Times New Roman"/>
                  <w:kern w:val="0"/>
                  <w:sz w:val="20"/>
                  <w:szCs w:val="20"/>
                  <w:lang w:eastAsia="en-US"/>
                </w:rPr>
                <w:t>77.53</w:t>
              </w:r>
            </w:ins>
          </w:p>
        </w:tc>
        <w:tc>
          <w:tcPr>
            <w:tcW w:w="1069" w:type="dxa"/>
            <w:noWrap/>
            <w:vAlign w:val="center"/>
          </w:tcPr>
          <w:p w:rsidR="00D11E1D" w:rsidRDefault="004C5A6C">
            <w:pPr>
              <w:widowControl/>
              <w:spacing w:after="120"/>
              <w:jc w:val="center"/>
              <w:rPr>
                <w:ins w:id="5677" w:author="Samsung" w:date="2021-10-21T10:55:00Z"/>
                <w:rFonts w:ascii="Times New Roman" w:eastAsia="MS Mincho" w:hAnsi="Times New Roman" w:cs="Times New Roman"/>
                <w:kern w:val="0"/>
                <w:sz w:val="20"/>
                <w:szCs w:val="20"/>
                <w:lang w:eastAsia="en-US"/>
              </w:rPr>
            </w:pPr>
            <w:ins w:id="5678" w:author="Samsung" w:date="2021-10-21T10:55:00Z">
              <w:r>
                <w:rPr>
                  <w:rFonts w:ascii="Times New Roman" w:eastAsia="MS Mincho" w:hAnsi="Times New Roman" w:cs="Times New Roman"/>
                  <w:kern w:val="0"/>
                  <w:sz w:val="20"/>
                  <w:szCs w:val="20"/>
                  <w:lang w:eastAsia="en-US"/>
                </w:rPr>
                <w:t>114.99</w:t>
              </w:r>
            </w:ins>
          </w:p>
        </w:tc>
        <w:tc>
          <w:tcPr>
            <w:tcW w:w="1069" w:type="dxa"/>
            <w:noWrap/>
            <w:vAlign w:val="center"/>
          </w:tcPr>
          <w:p w:rsidR="00D11E1D" w:rsidRDefault="004C5A6C">
            <w:pPr>
              <w:widowControl/>
              <w:spacing w:after="120"/>
              <w:jc w:val="center"/>
              <w:rPr>
                <w:ins w:id="5679" w:author="Samsung" w:date="2021-10-21T10:55:00Z"/>
                <w:rFonts w:ascii="Times New Roman" w:eastAsia="MS Mincho" w:hAnsi="Times New Roman" w:cs="Times New Roman"/>
                <w:kern w:val="0"/>
                <w:sz w:val="20"/>
                <w:szCs w:val="20"/>
                <w:lang w:eastAsia="en-US"/>
              </w:rPr>
            </w:pPr>
            <w:ins w:id="5680" w:author="Samsung" w:date="2021-10-21T10:55:00Z">
              <w:r>
                <w:rPr>
                  <w:rFonts w:ascii="Times New Roman" w:eastAsia="MS Mincho" w:hAnsi="Times New Roman" w:cs="Times New Roman"/>
                  <w:kern w:val="0"/>
                  <w:sz w:val="20"/>
                  <w:szCs w:val="20"/>
                  <w:lang w:eastAsia="en-US"/>
                </w:rPr>
                <w:t>128.13</w:t>
              </w:r>
            </w:ins>
          </w:p>
        </w:tc>
        <w:tc>
          <w:tcPr>
            <w:tcW w:w="1019" w:type="dxa"/>
            <w:noWrap/>
            <w:vAlign w:val="center"/>
          </w:tcPr>
          <w:p w:rsidR="00D11E1D" w:rsidRDefault="004C5A6C">
            <w:pPr>
              <w:widowControl/>
              <w:spacing w:after="120"/>
              <w:jc w:val="center"/>
              <w:rPr>
                <w:ins w:id="5681" w:author="Samsung" w:date="2021-10-21T10:55:00Z"/>
                <w:rFonts w:ascii="Times New Roman" w:eastAsia="MS Mincho" w:hAnsi="Times New Roman" w:cs="Times New Roman"/>
                <w:kern w:val="0"/>
                <w:sz w:val="20"/>
                <w:szCs w:val="20"/>
                <w:lang w:eastAsia="en-US"/>
              </w:rPr>
            </w:pPr>
            <w:ins w:id="5682" w:author="Samsung" w:date="2021-10-21T10:55:00Z">
              <w:r>
                <w:rPr>
                  <w:rFonts w:ascii="Times New Roman" w:eastAsia="MS Mincho" w:hAnsi="Times New Roman" w:cs="Times New Roman"/>
                  <w:kern w:val="0"/>
                  <w:sz w:val="20"/>
                  <w:szCs w:val="20"/>
                  <w:lang w:eastAsia="en-US"/>
                </w:rPr>
                <w:t>3.02</w:t>
              </w:r>
            </w:ins>
          </w:p>
        </w:tc>
        <w:tc>
          <w:tcPr>
            <w:tcW w:w="1019" w:type="dxa"/>
            <w:noWrap/>
            <w:vAlign w:val="center"/>
          </w:tcPr>
          <w:p w:rsidR="00D11E1D" w:rsidRDefault="004C5A6C">
            <w:pPr>
              <w:widowControl/>
              <w:spacing w:after="120"/>
              <w:jc w:val="center"/>
              <w:rPr>
                <w:ins w:id="5683" w:author="Samsung" w:date="2021-10-21T10:55:00Z"/>
                <w:rFonts w:ascii="Times New Roman" w:eastAsia="MS Mincho" w:hAnsi="Times New Roman" w:cs="Times New Roman"/>
                <w:kern w:val="0"/>
                <w:sz w:val="20"/>
                <w:szCs w:val="20"/>
                <w:lang w:eastAsia="en-US"/>
              </w:rPr>
            </w:pPr>
            <w:ins w:id="5684" w:author="Samsung" w:date="2021-10-21T10:55:00Z">
              <w:r>
                <w:rPr>
                  <w:rFonts w:ascii="Times New Roman" w:eastAsia="MS Mincho" w:hAnsi="Times New Roman" w:cs="Times New Roman"/>
                  <w:kern w:val="0"/>
                  <w:sz w:val="20"/>
                  <w:szCs w:val="20"/>
                  <w:lang w:eastAsia="en-US"/>
                </w:rPr>
                <w:t>15.15</w:t>
              </w:r>
            </w:ins>
          </w:p>
        </w:tc>
        <w:tc>
          <w:tcPr>
            <w:tcW w:w="969" w:type="dxa"/>
            <w:noWrap/>
            <w:vAlign w:val="center"/>
          </w:tcPr>
          <w:p w:rsidR="00D11E1D" w:rsidRDefault="004C5A6C">
            <w:pPr>
              <w:widowControl/>
              <w:spacing w:after="120"/>
              <w:jc w:val="center"/>
              <w:rPr>
                <w:ins w:id="5685" w:author="Samsung" w:date="2021-10-21T10:55:00Z"/>
                <w:rFonts w:ascii="Times New Roman" w:eastAsia="MS Mincho" w:hAnsi="Times New Roman" w:cs="Times New Roman"/>
                <w:kern w:val="0"/>
                <w:sz w:val="20"/>
                <w:szCs w:val="20"/>
                <w:lang w:eastAsia="en-US"/>
              </w:rPr>
            </w:pPr>
            <w:ins w:id="5686" w:author="Samsung" w:date="2021-10-21T10:55:00Z">
              <w:r>
                <w:rPr>
                  <w:rFonts w:ascii="Times New Roman" w:eastAsia="MS Mincho" w:hAnsi="Times New Roman" w:cs="Times New Roman"/>
                  <w:kern w:val="0"/>
                  <w:sz w:val="20"/>
                  <w:szCs w:val="20"/>
                  <w:lang w:eastAsia="en-US"/>
                </w:rPr>
                <w:t>31.35</w:t>
              </w:r>
            </w:ins>
          </w:p>
        </w:tc>
      </w:tr>
      <w:tr w:rsidR="00D11E1D">
        <w:trPr>
          <w:trHeight w:val="300"/>
          <w:ins w:id="5687" w:author="Samsung" w:date="2021-10-21T10:55:00Z"/>
        </w:trPr>
        <w:tc>
          <w:tcPr>
            <w:tcW w:w="1079" w:type="dxa"/>
            <w:vMerge/>
            <w:vAlign w:val="center"/>
          </w:tcPr>
          <w:p w:rsidR="00D11E1D" w:rsidRDefault="00D11E1D">
            <w:pPr>
              <w:widowControl/>
              <w:spacing w:after="120"/>
              <w:jc w:val="center"/>
              <w:rPr>
                <w:ins w:id="5688"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rsidP="009A30E1">
            <w:pPr>
              <w:widowControl/>
              <w:spacing w:after="120"/>
              <w:jc w:val="center"/>
              <w:rPr>
                <w:ins w:id="5689" w:author="Samsung" w:date="2021-10-21T10:55:00Z"/>
                <w:rFonts w:ascii="Times New Roman" w:eastAsia="MS Mincho" w:hAnsi="Times New Roman" w:cs="Times New Roman"/>
                <w:kern w:val="0"/>
                <w:sz w:val="20"/>
                <w:szCs w:val="20"/>
                <w:lang w:eastAsia="en-US"/>
              </w:rPr>
            </w:pPr>
            <w:ins w:id="5690" w:author="Samsung" w:date="2021-10-21T10:55:00Z">
              <w:r>
                <w:rPr>
                  <w:rFonts w:ascii="Times New Roman" w:eastAsia="MS Mincho" w:hAnsi="Times New Roman" w:cs="Times New Roman"/>
                  <w:kern w:val="0"/>
                  <w:sz w:val="20"/>
                  <w:szCs w:val="20"/>
                  <w:lang w:eastAsia="en-US"/>
                </w:rPr>
                <w:t>Q</w:t>
              </w:r>
            </w:ins>
            <w:ins w:id="5691" w:author="Samsung" w:date="2021-11-11T22:02:00Z">
              <w:r w:rsidR="009A30E1">
                <w:rPr>
                  <w:rFonts w:ascii="Times New Roman" w:eastAsia="MS Mincho" w:hAnsi="Times New Roman" w:cs="Times New Roman"/>
                  <w:kern w:val="0"/>
                  <w:sz w:val="20"/>
                  <w:szCs w:val="20"/>
                  <w:lang w:eastAsia="en-US"/>
                </w:rPr>
                <w:t>ualcomm</w:t>
              </w:r>
            </w:ins>
          </w:p>
        </w:tc>
        <w:tc>
          <w:tcPr>
            <w:tcW w:w="1069" w:type="dxa"/>
            <w:noWrap/>
            <w:vAlign w:val="center"/>
          </w:tcPr>
          <w:p w:rsidR="00D11E1D" w:rsidRDefault="004C5A6C">
            <w:pPr>
              <w:widowControl/>
              <w:spacing w:after="120"/>
              <w:jc w:val="center"/>
              <w:rPr>
                <w:ins w:id="5692" w:author="Samsung" w:date="2021-10-21T10:55:00Z"/>
                <w:rFonts w:ascii="Times New Roman" w:eastAsia="MS Mincho" w:hAnsi="Times New Roman" w:cs="Times New Roman"/>
                <w:kern w:val="0"/>
                <w:sz w:val="20"/>
                <w:szCs w:val="20"/>
                <w:lang w:eastAsia="en-US"/>
              </w:rPr>
            </w:pPr>
            <w:ins w:id="5693" w:author="Samsung" w:date="2021-10-21T10:55:00Z">
              <w:r>
                <w:rPr>
                  <w:rFonts w:ascii="Times New Roman" w:eastAsia="MS Mincho" w:hAnsi="Times New Roman" w:cs="Times New Roman"/>
                  <w:kern w:val="0"/>
                  <w:sz w:val="20"/>
                  <w:szCs w:val="20"/>
                  <w:lang w:eastAsia="en-US"/>
                </w:rPr>
                <w:t>78.27</w:t>
              </w:r>
            </w:ins>
          </w:p>
        </w:tc>
        <w:tc>
          <w:tcPr>
            <w:tcW w:w="1069" w:type="dxa"/>
            <w:noWrap/>
            <w:vAlign w:val="center"/>
          </w:tcPr>
          <w:p w:rsidR="00D11E1D" w:rsidRDefault="004C5A6C">
            <w:pPr>
              <w:widowControl/>
              <w:spacing w:after="120"/>
              <w:jc w:val="center"/>
              <w:rPr>
                <w:ins w:id="5694" w:author="Samsung" w:date="2021-10-21T10:55:00Z"/>
                <w:rFonts w:ascii="Times New Roman" w:eastAsia="MS Mincho" w:hAnsi="Times New Roman" w:cs="Times New Roman"/>
                <w:kern w:val="0"/>
                <w:sz w:val="20"/>
                <w:szCs w:val="20"/>
                <w:lang w:eastAsia="en-US"/>
              </w:rPr>
            </w:pPr>
            <w:ins w:id="5695" w:author="Samsung" w:date="2021-10-21T10:55:00Z">
              <w:r>
                <w:rPr>
                  <w:rFonts w:ascii="Times New Roman" w:eastAsia="MS Mincho" w:hAnsi="Times New Roman" w:cs="Times New Roman"/>
                  <w:kern w:val="0"/>
                  <w:sz w:val="20"/>
                  <w:szCs w:val="20"/>
                  <w:lang w:eastAsia="en-US"/>
                </w:rPr>
                <w:t>116.81</w:t>
              </w:r>
            </w:ins>
          </w:p>
        </w:tc>
        <w:tc>
          <w:tcPr>
            <w:tcW w:w="1069" w:type="dxa"/>
            <w:noWrap/>
            <w:vAlign w:val="center"/>
          </w:tcPr>
          <w:p w:rsidR="00D11E1D" w:rsidRDefault="004C5A6C">
            <w:pPr>
              <w:widowControl/>
              <w:spacing w:after="120"/>
              <w:jc w:val="center"/>
              <w:rPr>
                <w:ins w:id="5696" w:author="Samsung" w:date="2021-10-21T10:55:00Z"/>
                <w:rFonts w:ascii="Times New Roman" w:eastAsia="MS Mincho" w:hAnsi="Times New Roman" w:cs="Times New Roman"/>
                <w:kern w:val="0"/>
                <w:sz w:val="20"/>
                <w:szCs w:val="20"/>
                <w:lang w:eastAsia="en-US"/>
              </w:rPr>
            </w:pPr>
            <w:ins w:id="5697" w:author="Samsung" w:date="2021-10-21T10:55:00Z">
              <w:r>
                <w:rPr>
                  <w:rFonts w:ascii="Times New Roman" w:eastAsia="MS Mincho" w:hAnsi="Times New Roman" w:cs="Times New Roman"/>
                  <w:kern w:val="0"/>
                  <w:sz w:val="20"/>
                  <w:szCs w:val="20"/>
                  <w:lang w:eastAsia="en-US"/>
                </w:rPr>
                <w:t>131.58</w:t>
              </w:r>
            </w:ins>
          </w:p>
        </w:tc>
        <w:tc>
          <w:tcPr>
            <w:tcW w:w="1019" w:type="dxa"/>
            <w:noWrap/>
            <w:vAlign w:val="center"/>
          </w:tcPr>
          <w:p w:rsidR="00D11E1D" w:rsidRDefault="004C5A6C">
            <w:pPr>
              <w:widowControl/>
              <w:spacing w:after="120"/>
              <w:jc w:val="center"/>
              <w:rPr>
                <w:ins w:id="5698" w:author="Samsung" w:date="2021-10-21T10:55:00Z"/>
                <w:rFonts w:ascii="Times New Roman" w:eastAsia="MS Mincho" w:hAnsi="Times New Roman" w:cs="Times New Roman"/>
                <w:kern w:val="0"/>
                <w:sz w:val="20"/>
                <w:szCs w:val="20"/>
                <w:lang w:eastAsia="en-US"/>
              </w:rPr>
            </w:pPr>
            <w:ins w:id="5699" w:author="Samsung" w:date="2021-10-21T10:55:00Z">
              <w:r>
                <w:rPr>
                  <w:rFonts w:ascii="Times New Roman" w:eastAsia="MS Mincho" w:hAnsi="Times New Roman" w:cs="Times New Roman"/>
                  <w:kern w:val="0"/>
                  <w:sz w:val="20"/>
                  <w:szCs w:val="20"/>
                  <w:lang w:eastAsia="en-US"/>
                </w:rPr>
                <w:t>0.17</w:t>
              </w:r>
            </w:ins>
          </w:p>
        </w:tc>
        <w:tc>
          <w:tcPr>
            <w:tcW w:w="1019" w:type="dxa"/>
            <w:noWrap/>
            <w:vAlign w:val="center"/>
          </w:tcPr>
          <w:p w:rsidR="00D11E1D" w:rsidRDefault="004C5A6C">
            <w:pPr>
              <w:widowControl/>
              <w:spacing w:after="120"/>
              <w:jc w:val="center"/>
              <w:rPr>
                <w:ins w:id="5700" w:author="Samsung" w:date="2021-10-21T10:55:00Z"/>
                <w:rFonts w:ascii="Times New Roman" w:eastAsia="MS Mincho" w:hAnsi="Times New Roman" w:cs="Times New Roman"/>
                <w:kern w:val="0"/>
                <w:sz w:val="20"/>
                <w:szCs w:val="20"/>
                <w:lang w:eastAsia="en-US"/>
              </w:rPr>
            </w:pPr>
            <w:ins w:id="5701" w:author="Samsung" w:date="2021-10-21T10:55:00Z">
              <w:r>
                <w:rPr>
                  <w:rFonts w:ascii="Times New Roman" w:eastAsia="MS Mincho" w:hAnsi="Times New Roman" w:cs="Times New Roman"/>
                  <w:kern w:val="0"/>
                  <w:sz w:val="20"/>
                  <w:szCs w:val="20"/>
                  <w:lang w:eastAsia="en-US"/>
                </w:rPr>
                <w:t>12.60</w:t>
              </w:r>
            </w:ins>
          </w:p>
        </w:tc>
        <w:tc>
          <w:tcPr>
            <w:tcW w:w="969" w:type="dxa"/>
            <w:noWrap/>
            <w:vAlign w:val="center"/>
          </w:tcPr>
          <w:p w:rsidR="00D11E1D" w:rsidRDefault="004C5A6C">
            <w:pPr>
              <w:widowControl/>
              <w:spacing w:after="120"/>
              <w:jc w:val="center"/>
              <w:rPr>
                <w:ins w:id="5702" w:author="Samsung" w:date="2021-10-21T10:55:00Z"/>
                <w:rFonts w:ascii="Times New Roman" w:eastAsia="MS Mincho" w:hAnsi="Times New Roman" w:cs="Times New Roman"/>
                <w:kern w:val="0"/>
                <w:sz w:val="20"/>
                <w:szCs w:val="20"/>
                <w:lang w:eastAsia="en-US"/>
              </w:rPr>
            </w:pPr>
            <w:ins w:id="5703" w:author="Samsung" w:date="2021-10-21T10:55:00Z">
              <w:r>
                <w:rPr>
                  <w:rFonts w:ascii="Times New Roman" w:eastAsia="MS Mincho" w:hAnsi="Times New Roman" w:cs="Times New Roman"/>
                  <w:kern w:val="0"/>
                  <w:sz w:val="20"/>
                  <w:szCs w:val="20"/>
                  <w:lang w:eastAsia="en-US"/>
                </w:rPr>
                <w:t>35.83</w:t>
              </w:r>
            </w:ins>
          </w:p>
        </w:tc>
      </w:tr>
      <w:tr w:rsidR="00D11E1D">
        <w:trPr>
          <w:trHeight w:val="300"/>
          <w:ins w:id="5704" w:author="Samsung" w:date="2021-10-21T10:55:00Z"/>
        </w:trPr>
        <w:tc>
          <w:tcPr>
            <w:tcW w:w="1079" w:type="dxa"/>
            <w:vMerge/>
            <w:vAlign w:val="center"/>
          </w:tcPr>
          <w:p w:rsidR="00D11E1D" w:rsidRDefault="00D11E1D">
            <w:pPr>
              <w:widowControl/>
              <w:spacing w:after="120"/>
              <w:jc w:val="center"/>
              <w:rPr>
                <w:ins w:id="5705"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706" w:author="Samsung" w:date="2021-10-21T10:55:00Z"/>
                <w:rFonts w:ascii="Times New Roman" w:eastAsia="MS Mincho" w:hAnsi="Times New Roman" w:cs="Times New Roman"/>
                <w:kern w:val="0"/>
                <w:sz w:val="20"/>
                <w:szCs w:val="20"/>
                <w:lang w:eastAsia="en-US"/>
              </w:rPr>
            </w:pPr>
            <w:ins w:id="5707" w:author="Samsung" w:date="2021-10-21T10:55:00Z">
              <w:r>
                <w:rPr>
                  <w:rFonts w:ascii="Times New Roman" w:eastAsia="MS Mincho" w:hAnsi="Times New Roman" w:cs="Times New Roman"/>
                  <w:kern w:val="0"/>
                  <w:sz w:val="20"/>
                  <w:szCs w:val="20"/>
                  <w:lang w:eastAsia="en-US"/>
                </w:rPr>
                <w:t>Nokia</w:t>
              </w:r>
            </w:ins>
          </w:p>
        </w:tc>
        <w:tc>
          <w:tcPr>
            <w:tcW w:w="1069" w:type="dxa"/>
            <w:noWrap/>
            <w:vAlign w:val="center"/>
          </w:tcPr>
          <w:p w:rsidR="00D11E1D" w:rsidRDefault="004C5A6C">
            <w:pPr>
              <w:widowControl/>
              <w:spacing w:after="120"/>
              <w:jc w:val="center"/>
              <w:rPr>
                <w:ins w:id="5708" w:author="Samsung" w:date="2021-10-21T10:55:00Z"/>
                <w:rFonts w:ascii="Times New Roman" w:eastAsia="MS Mincho" w:hAnsi="Times New Roman" w:cs="Times New Roman"/>
                <w:kern w:val="0"/>
                <w:sz w:val="20"/>
                <w:szCs w:val="20"/>
                <w:lang w:eastAsia="en-US"/>
              </w:rPr>
            </w:pPr>
            <w:ins w:id="5709" w:author="Samsung" w:date="2021-10-21T10:55:00Z">
              <w:r>
                <w:rPr>
                  <w:rFonts w:ascii="Times New Roman" w:eastAsia="MS Mincho" w:hAnsi="Times New Roman" w:cs="Times New Roman"/>
                  <w:kern w:val="0"/>
                  <w:sz w:val="20"/>
                  <w:szCs w:val="20"/>
                  <w:lang w:eastAsia="en-US"/>
                </w:rPr>
                <w:t>78.55</w:t>
              </w:r>
            </w:ins>
          </w:p>
        </w:tc>
        <w:tc>
          <w:tcPr>
            <w:tcW w:w="1069" w:type="dxa"/>
            <w:noWrap/>
            <w:vAlign w:val="center"/>
          </w:tcPr>
          <w:p w:rsidR="00D11E1D" w:rsidRDefault="004C5A6C">
            <w:pPr>
              <w:widowControl/>
              <w:spacing w:after="120"/>
              <w:jc w:val="center"/>
              <w:rPr>
                <w:ins w:id="5710" w:author="Samsung" w:date="2021-10-21T10:55:00Z"/>
                <w:rFonts w:ascii="Times New Roman" w:eastAsia="MS Mincho" w:hAnsi="Times New Roman" w:cs="Times New Roman"/>
                <w:kern w:val="0"/>
                <w:sz w:val="20"/>
                <w:szCs w:val="20"/>
                <w:lang w:eastAsia="en-US"/>
              </w:rPr>
            </w:pPr>
            <w:ins w:id="5711" w:author="Samsung" w:date="2021-10-21T10:55:00Z">
              <w:r>
                <w:rPr>
                  <w:rFonts w:ascii="Times New Roman" w:eastAsia="MS Mincho" w:hAnsi="Times New Roman" w:cs="Times New Roman"/>
                  <w:kern w:val="0"/>
                  <w:sz w:val="20"/>
                  <w:szCs w:val="20"/>
                  <w:lang w:eastAsia="en-US"/>
                </w:rPr>
                <w:t>116.18</w:t>
              </w:r>
            </w:ins>
          </w:p>
        </w:tc>
        <w:tc>
          <w:tcPr>
            <w:tcW w:w="1069" w:type="dxa"/>
            <w:noWrap/>
            <w:vAlign w:val="center"/>
          </w:tcPr>
          <w:p w:rsidR="00D11E1D" w:rsidRDefault="004C5A6C">
            <w:pPr>
              <w:widowControl/>
              <w:spacing w:after="120"/>
              <w:jc w:val="center"/>
              <w:rPr>
                <w:ins w:id="5712" w:author="Samsung" w:date="2021-10-21T10:55:00Z"/>
                <w:rFonts w:ascii="Times New Roman" w:eastAsia="MS Mincho" w:hAnsi="Times New Roman" w:cs="Times New Roman"/>
                <w:kern w:val="0"/>
                <w:sz w:val="20"/>
                <w:szCs w:val="20"/>
                <w:lang w:eastAsia="en-US"/>
              </w:rPr>
            </w:pPr>
            <w:ins w:id="5713" w:author="Samsung" w:date="2021-10-21T10:55:00Z">
              <w:r>
                <w:rPr>
                  <w:rFonts w:ascii="Times New Roman" w:eastAsia="MS Mincho" w:hAnsi="Times New Roman" w:cs="Times New Roman"/>
                  <w:kern w:val="0"/>
                  <w:sz w:val="20"/>
                  <w:szCs w:val="20"/>
                  <w:lang w:eastAsia="en-US"/>
                </w:rPr>
                <w:t>127.72</w:t>
              </w:r>
            </w:ins>
          </w:p>
        </w:tc>
        <w:tc>
          <w:tcPr>
            <w:tcW w:w="1019" w:type="dxa"/>
            <w:noWrap/>
            <w:vAlign w:val="center"/>
          </w:tcPr>
          <w:p w:rsidR="00D11E1D" w:rsidRDefault="004C5A6C">
            <w:pPr>
              <w:widowControl/>
              <w:spacing w:after="120"/>
              <w:jc w:val="center"/>
              <w:rPr>
                <w:ins w:id="5714" w:author="Samsung" w:date="2021-10-21T10:55:00Z"/>
                <w:rFonts w:ascii="Times New Roman" w:eastAsia="MS Mincho" w:hAnsi="Times New Roman" w:cs="Times New Roman"/>
                <w:kern w:val="0"/>
                <w:sz w:val="20"/>
                <w:szCs w:val="20"/>
                <w:lang w:eastAsia="en-US"/>
              </w:rPr>
            </w:pPr>
            <w:ins w:id="5715" w:author="Samsung" w:date="2021-10-21T10:55:00Z">
              <w:r>
                <w:rPr>
                  <w:rFonts w:ascii="Times New Roman" w:eastAsia="MS Mincho" w:hAnsi="Times New Roman" w:cs="Times New Roman"/>
                  <w:kern w:val="0"/>
                  <w:sz w:val="20"/>
                  <w:szCs w:val="20"/>
                  <w:lang w:eastAsia="en-US"/>
                </w:rPr>
                <w:t>5.60</w:t>
              </w:r>
            </w:ins>
          </w:p>
        </w:tc>
        <w:tc>
          <w:tcPr>
            <w:tcW w:w="1019" w:type="dxa"/>
            <w:noWrap/>
            <w:vAlign w:val="center"/>
          </w:tcPr>
          <w:p w:rsidR="00D11E1D" w:rsidRDefault="004C5A6C">
            <w:pPr>
              <w:widowControl/>
              <w:spacing w:after="120"/>
              <w:jc w:val="center"/>
              <w:rPr>
                <w:ins w:id="5716" w:author="Samsung" w:date="2021-10-21T10:55:00Z"/>
                <w:rFonts w:ascii="Times New Roman" w:eastAsia="MS Mincho" w:hAnsi="Times New Roman" w:cs="Times New Roman"/>
                <w:kern w:val="0"/>
                <w:sz w:val="20"/>
                <w:szCs w:val="20"/>
                <w:lang w:eastAsia="en-US"/>
              </w:rPr>
            </w:pPr>
            <w:ins w:id="5717" w:author="Samsung" w:date="2021-10-21T10:55:00Z">
              <w:r>
                <w:rPr>
                  <w:rFonts w:ascii="Times New Roman" w:eastAsia="MS Mincho" w:hAnsi="Times New Roman" w:cs="Times New Roman"/>
                  <w:kern w:val="0"/>
                  <w:sz w:val="20"/>
                  <w:szCs w:val="20"/>
                  <w:lang w:eastAsia="en-US"/>
                </w:rPr>
                <w:t>14.93</w:t>
              </w:r>
            </w:ins>
          </w:p>
        </w:tc>
        <w:tc>
          <w:tcPr>
            <w:tcW w:w="969" w:type="dxa"/>
            <w:noWrap/>
            <w:vAlign w:val="center"/>
          </w:tcPr>
          <w:p w:rsidR="00D11E1D" w:rsidRDefault="004C5A6C">
            <w:pPr>
              <w:widowControl/>
              <w:spacing w:after="120"/>
              <w:jc w:val="center"/>
              <w:rPr>
                <w:ins w:id="5718" w:author="Samsung" w:date="2021-10-21T10:55:00Z"/>
                <w:rFonts w:ascii="Times New Roman" w:eastAsia="MS Mincho" w:hAnsi="Times New Roman" w:cs="Times New Roman"/>
                <w:kern w:val="0"/>
                <w:sz w:val="20"/>
                <w:szCs w:val="20"/>
                <w:lang w:eastAsia="en-US"/>
              </w:rPr>
            </w:pPr>
            <w:ins w:id="5719" w:author="Samsung" w:date="2021-10-21T10:55:00Z">
              <w:r>
                <w:rPr>
                  <w:rFonts w:ascii="Times New Roman" w:eastAsia="MS Mincho" w:hAnsi="Times New Roman" w:cs="Times New Roman"/>
                  <w:kern w:val="0"/>
                  <w:sz w:val="20"/>
                  <w:szCs w:val="20"/>
                  <w:lang w:eastAsia="en-US"/>
                </w:rPr>
                <w:t>28.23</w:t>
              </w:r>
            </w:ins>
          </w:p>
        </w:tc>
      </w:tr>
      <w:tr w:rsidR="00D11E1D">
        <w:trPr>
          <w:trHeight w:val="300"/>
          <w:ins w:id="5720" w:author="Samsung" w:date="2021-10-21T10:55:00Z"/>
        </w:trPr>
        <w:tc>
          <w:tcPr>
            <w:tcW w:w="1079" w:type="dxa"/>
            <w:vMerge/>
            <w:vAlign w:val="center"/>
          </w:tcPr>
          <w:p w:rsidR="00D11E1D" w:rsidRDefault="00D11E1D">
            <w:pPr>
              <w:widowControl/>
              <w:spacing w:after="120"/>
              <w:jc w:val="center"/>
              <w:rPr>
                <w:ins w:id="5721"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722" w:author="Samsung" w:date="2021-10-21T10:55:00Z"/>
                <w:rFonts w:ascii="Times New Roman" w:eastAsia="MS Mincho" w:hAnsi="Times New Roman" w:cs="Times New Roman"/>
                <w:kern w:val="0"/>
                <w:sz w:val="20"/>
                <w:szCs w:val="20"/>
                <w:lang w:eastAsia="en-US"/>
              </w:rPr>
            </w:pPr>
            <w:ins w:id="5723" w:author="Samsung" w:date="2021-10-21T10:55:00Z">
              <w:r>
                <w:rPr>
                  <w:rFonts w:ascii="Times New Roman" w:eastAsia="MS Mincho" w:hAnsi="Times New Roman" w:cs="Times New Roman"/>
                  <w:kern w:val="0"/>
                  <w:sz w:val="20"/>
                  <w:szCs w:val="20"/>
                  <w:lang w:eastAsia="en-US"/>
                </w:rPr>
                <w:t>Ericsson</w:t>
              </w:r>
            </w:ins>
          </w:p>
        </w:tc>
        <w:tc>
          <w:tcPr>
            <w:tcW w:w="1069" w:type="dxa"/>
            <w:noWrap/>
            <w:vAlign w:val="center"/>
          </w:tcPr>
          <w:p w:rsidR="00D11E1D" w:rsidRDefault="004C5A6C">
            <w:pPr>
              <w:widowControl/>
              <w:spacing w:after="120"/>
              <w:jc w:val="center"/>
              <w:rPr>
                <w:ins w:id="5724" w:author="Samsung" w:date="2021-10-21T10:55:00Z"/>
                <w:rFonts w:ascii="Times New Roman" w:eastAsia="MS Mincho" w:hAnsi="Times New Roman" w:cs="Times New Roman"/>
                <w:kern w:val="0"/>
                <w:sz w:val="20"/>
                <w:szCs w:val="20"/>
                <w:lang w:eastAsia="en-US"/>
              </w:rPr>
            </w:pPr>
            <w:ins w:id="5725" w:author="Samsung" w:date="2021-10-21T10:55:00Z">
              <w:r>
                <w:rPr>
                  <w:rFonts w:ascii="Times New Roman" w:eastAsia="MS Mincho" w:hAnsi="Times New Roman" w:cs="Times New Roman"/>
                  <w:kern w:val="0"/>
                  <w:sz w:val="20"/>
                  <w:szCs w:val="20"/>
                  <w:lang w:eastAsia="en-US"/>
                </w:rPr>
                <w:t>-</w:t>
              </w:r>
            </w:ins>
          </w:p>
        </w:tc>
        <w:tc>
          <w:tcPr>
            <w:tcW w:w="1069" w:type="dxa"/>
            <w:noWrap/>
            <w:vAlign w:val="center"/>
          </w:tcPr>
          <w:p w:rsidR="00D11E1D" w:rsidRDefault="004C5A6C">
            <w:pPr>
              <w:widowControl/>
              <w:spacing w:after="120"/>
              <w:jc w:val="center"/>
              <w:rPr>
                <w:ins w:id="5726" w:author="Samsung" w:date="2021-10-21T10:55:00Z"/>
                <w:rFonts w:ascii="Times New Roman" w:eastAsia="MS Mincho" w:hAnsi="Times New Roman" w:cs="Times New Roman"/>
                <w:kern w:val="0"/>
                <w:sz w:val="20"/>
                <w:szCs w:val="20"/>
                <w:lang w:eastAsia="en-US"/>
              </w:rPr>
            </w:pPr>
            <w:ins w:id="5727" w:author="Samsung" w:date="2021-10-21T10:55:00Z">
              <w:r>
                <w:rPr>
                  <w:rFonts w:ascii="Times New Roman" w:eastAsia="MS Mincho" w:hAnsi="Times New Roman" w:cs="Times New Roman"/>
                  <w:kern w:val="0"/>
                  <w:sz w:val="20"/>
                  <w:szCs w:val="20"/>
                  <w:lang w:eastAsia="en-US"/>
                </w:rPr>
                <w:t>-</w:t>
              </w:r>
            </w:ins>
          </w:p>
        </w:tc>
        <w:tc>
          <w:tcPr>
            <w:tcW w:w="1069" w:type="dxa"/>
            <w:noWrap/>
            <w:vAlign w:val="center"/>
          </w:tcPr>
          <w:p w:rsidR="00D11E1D" w:rsidRDefault="004C5A6C">
            <w:pPr>
              <w:widowControl/>
              <w:spacing w:after="120"/>
              <w:jc w:val="center"/>
              <w:rPr>
                <w:ins w:id="5728" w:author="Samsung" w:date="2021-10-21T10:55:00Z"/>
                <w:rFonts w:ascii="Times New Roman" w:eastAsia="MS Mincho" w:hAnsi="Times New Roman" w:cs="Times New Roman"/>
                <w:kern w:val="0"/>
                <w:sz w:val="20"/>
                <w:szCs w:val="20"/>
                <w:lang w:eastAsia="en-US"/>
              </w:rPr>
            </w:pPr>
            <w:ins w:id="5729" w:author="Samsung" w:date="2021-10-21T10:55:00Z">
              <w:r>
                <w:rPr>
                  <w:rFonts w:ascii="Times New Roman" w:eastAsia="MS Mincho" w:hAnsi="Times New Roman" w:cs="Times New Roman"/>
                  <w:kern w:val="0"/>
                  <w:sz w:val="20"/>
                  <w:szCs w:val="20"/>
                  <w:lang w:eastAsia="en-US"/>
                </w:rPr>
                <w:t>-</w:t>
              </w:r>
            </w:ins>
          </w:p>
        </w:tc>
        <w:tc>
          <w:tcPr>
            <w:tcW w:w="1019" w:type="dxa"/>
            <w:noWrap/>
            <w:vAlign w:val="center"/>
          </w:tcPr>
          <w:p w:rsidR="00D11E1D" w:rsidRDefault="004C5A6C">
            <w:pPr>
              <w:widowControl/>
              <w:spacing w:after="120"/>
              <w:jc w:val="center"/>
              <w:rPr>
                <w:ins w:id="5730" w:author="Samsung" w:date="2021-10-21T10:55:00Z"/>
                <w:rFonts w:ascii="Times New Roman" w:eastAsia="MS Mincho" w:hAnsi="Times New Roman" w:cs="Times New Roman"/>
                <w:kern w:val="0"/>
                <w:sz w:val="20"/>
                <w:szCs w:val="20"/>
                <w:lang w:eastAsia="en-US"/>
              </w:rPr>
            </w:pPr>
            <w:ins w:id="5731" w:author="Samsung" w:date="2021-10-21T10:55:00Z">
              <w:r>
                <w:rPr>
                  <w:rFonts w:ascii="Times New Roman" w:eastAsia="MS Mincho" w:hAnsi="Times New Roman" w:cs="Times New Roman"/>
                  <w:kern w:val="0"/>
                  <w:sz w:val="20"/>
                  <w:szCs w:val="20"/>
                  <w:lang w:eastAsia="en-US"/>
                </w:rPr>
                <w:t>10.03</w:t>
              </w:r>
            </w:ins>
          </w:p>
        </w:tc>
        <w:tc>
          <w:tcPr>
            <w:tcW w:w="1019" w:type="dxa"/>
            <w:noWrap/>
            <w:vAlign w:val="center"/>
          </w:tcPr>
          <w:p w:rsidR="00D11E1D" w:rsidRDefault="004C5A6C">
            <w:pPr>
              <w:widowControl/>
              <w:spacing w:after="120"/>
              <w:jc w:val="center"/>
              <w:rPr>
                <w:ins w:id="5732" w:author="Samsung" w:date="2021-10-21T10:55:00Z"/>
                <w:rFonts w:ascii="Times New Roman" w:eastAsia="MS Mincho" w:hAnsi="Times New Roman" w:cs="Times New Roman"/>
                <w:kern w:val="0"/>
                <w:sz w:val="20"/>
                <w:szCs w:val="20"/>
                <w:lang w:eastAsia="en-US"/>
              </w:rPr>
            </w:pPr>
            <w:ins w:id="5733" w:author="Samsung" w:date="2021-10-21T10:55:00Z">
              <w:r>
                <w:rPr>
                  <w:rFonts w:ascii="Times New Roman" w:eastAsia="MS Mincho" w:hAnsi="Times New Roman" w:cs="Times New Roman"/>
                  <w:kern w:val="0"/>
                  <w:sz w:val="20"/>
                  <w:szCs w:val="20"/>
                  <w:lang w:eastAsia="en-US"/>
                </w:rPr>
                <w:t>20.17</w:t>
              </w:r>
            </w:ins>
          </w:p>
        </w:tc>
        <w:tc>
          <w:tcPr>
            <w:tcW w:w="969" w:type="dxa"/>
            <w:noWrap/>
            <w:vAlign w:val="center"/>
          </w:tcPr>
          <w:p w:rsidR="00D11E1D" w:rsidRDefault="004C5A6C">
            <w:pPr>
              <w:widowControl/>
              <w:spacing w:after="120"/>
              <w:jc w:val="center"/>
              <w:rPr>
                <w:ins w:id="5734" w:author="Samsung" w:date="2021-10-21T10:55:00Z"/>
                <w:rFonts w:ascii="Times New Roman" w:eastAsia="MS Mincho" w:hAnsi="Times New Roman" w:cs="Times New Roman"/>
                <w:kern w:val="0"/>
                <w:sz w:val="20"/>
                <w:szCs w:val="20"/>
                <w:lang w:eastAsia="en-US"/>
              </w:rPr>
            </w:pPr>
            <w:ins w:id="5735" w:author="Samsung" w:date="2021-10-21T10:55:00Z">
              <w:r>
                <w:rPr>
                  <w:rFonts w:ascii="Times New Roman" w:eastAsia="MS Mincho" w:hAnsi="Times New Roman" w:cs="Times New Roman"/>
                  <w:kern w:val="0"/>
                  <w:sz w:val="20"/>
                  <w:szCs w:val="20"/>
                  <w:lang w:eastAsia="en-US"/>
                </w:rPr>
                <w:t>37.72</w:t>
              </w:r>
            </w:ins>
          </w:p>
        </w:tc>
      </w:tr>
      <w:tr w:rsidR="00D11E1D">
        <w:trPr>
          <w:trHeight w:val="300"/>
          <w:ins w:id="5736" w:author="Samsung" w:date="2021-10-21T10:55:00Z"/>
        </w:trPr>
        <w:tc>
          <w:tcPr>
            <w:tcW w:w="1079" w:type="dxa"/>
            <w:vMerge/>
            <w:vAlign w:val="center"/>
          </w:tcPr>
          <w:p w:rsidR="00D11E1D" w:rsidRDefault="00D11E1D">
            <w:pPr>
              <w:widowControl/>
              <w:spacing w:after="120"/>
              <w:jc w:val="center"/>
              <w:rPr>
                <w:ins w:id="5737"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738" w:author="Samsung" w:date="2021-10-21T10:55:00Z"/>
                <w:rFonts w:ascii="Times New Roman" w:eastAsia="MS Mincho" w:hAnsi="Times New Roman" w:cs="Times New Roman"/>
                <w:kern w:val="0"/>
                <w:sz w:val="20"/>
                <w:szCs w:val="20"/>
                <w:lang w:eastAsia="en-US"/>
              </w:rPr>
            </w:pPr>
            <w:ins w:id="5739" w:author="Samsung" w:date="2021-10-21T10:55:00Z">
              <w:r>
                <w:rPr>
                  <w:rFonts w:ascii="Times New Roman" w:eastAsia="MS Mincho" w:hAnsi="Times New Roman" w:cs="Times New Roman"/>
                  <w:kern w:val="0"/>
                  <w:sz w:val="20"/>
                  <w:szCs w:val="20"/>
                  <w:lang w:eastAsia="en-US"/>
                </w:rPr>
                <w:t>Variance</w:t>
              </w:r>
            </w:ins>
          </w:p>
        </w:tc>
        <w:tc>
          <w:tcPr>
            <w:tcW w:w="1069" w:type="dxa"/>
            <w:noWrap/>
            <w:vAlign w:val="center"/>
          </w:tcPr>
          <w:p w:rsidR="00D11E1D" w:rsidRDefault="004C5A6C">
            <w:pPr>
              <w:widowControl/>
              <w:spacing w:after="120"/>
              <w:jc w:val="center"/>
              <w:rPr>
                <w:ins w:id="5740" w:author="Samsung" w:date="2021-10-21T10:55:00Z"/>
                <w:rFonts w:ascii="Times New Roman" w:eastAsia="MS Mincho" w:hAnsi="Times New Roman" w:cs="Times New Roman"/>
                <w:kern w:val="0"/>
                <w:sz w:val="20"/>
                <w:szCs w:val="20"/>
                <w:lang w:eastAsia="en-US"/>
              </w:rPr>
            </w:pPr>
            <w:ins w:id="5741" w:author="Samsung" w:date="2021-10-21T10:55:00Z">
              <w:r>
                <w:rPr>
                  <w:rFonts w:ascii="Times New Roman" w:eastAsia="MS Mincho" w:hAnsi="Times New Roman" w:cs="Times New Roman"/>
                  <w:kern w:val="0"/>
                  <w:sz w:val="20"/>
                  <w:szCs w:val="20"/>
                  <w:lang w:eastAsia="en-US"/>
                </w:rPr>
                <w:t>0.14</w:t>
              </w:r>
            </w:ins>
          </w:p>
        </w:tc>
        <w:tc>
          <w:tcPr>
            <w:tcW w:w="1069" w:type="dxa"/>
            <w:noWrap/>
            <w:vAlign w:val="center"/>
          </w:tcPr>
          <w:p w:rsidR="00D11E1D" w:rsidRDefault="004C5A6C">
            <w:pPr>
              <w:widowControl/>
              <w:spacing w:after="120"/>
              <w:jc w:val="center"/>
              <w:rPr>
                <w:ins w:id="5742" w:author="Samsung" w:date="2021-10-21T10:55:00Z"/>
                <w:rFonts w:ascii="Times New Roman" w:eastAsia="MS Mincho" w:hAnsi="Times New Roman" w:cs="Times New Roman"/>
                <w:kern w:val="0"/>
                <w:sz w:val="20"/>
                <w:szCs w:val="20"/>
                <w:lang w:eastAsia="en-US"/>
              </w:rPr>
            </w:pPr>
            <w:ins w:id="5743" w:author="Samsung" w:date="2021-10-21T10:55:00Z">
              <w:r>
                <w:rPr>
                  <w:rFonts w:ascii="Times New Roman" w:eastAsia="MS Mincho" w:hAnsi="Times New Roman" w:cs="Times New Roman"/>
                  <w:kern w:val="0"/>
                  <w:sz w:val="20"/>
                  <w:szCs w:val="20"/>
                  <w:lang w:eastAsia="en-US"/>
                </w:rPr>
                <w:t>0.44</w:t>
              </w:r>
            </w:ins>
          </w:p>
        </w:tc>
        <w:tc>
          <w:tcPr>
            <w:tcW w:w="1069" w:type="dxa"/>
            <w:noWrap/>
            <w:vAlign w:val="center"/>
          </w:tcPr>
          <w:p w:rsidR="00D11E1D" w:rsidRDefault="004C5A6C">
            <w:pPr>
              <w:widowControl/>
              <w:spacing w:after="120"/>
              <w:jc w:val="center"/>
              <w:rPr>
                <w:ins w:id="5744" w:author="Samsung" w:date="2021-10-21T10:55:00Z"/>
                <w:rFonts w:ascii="Times New Roman" w:eastAsia="MS Mincho" w:hAnsi="Times New Roman" w:cs="Times New Roman"/>
                <w:kern w:val="0"/>
                <w:sz w:val="20"/>
                <w:szCs w:val="20"/>
                <w:lang w:eastAsia="en-US"/>
              </w:rPr>
            </w:pPr>
            <w:ins w:id="5745" w:author="Samsung" w:date="2021-10-21T10:55:00Z">
              <w:r>
                <w:rPr>
                  <w:rFonts w:ascii="Times New Roman" w:eastAsia="MS Mincho" w:hAnsi="Times New Roman" w:cs="Times New Roman"/>
                  <w:kern w:val="0"/>
                  <w:sz w:val="20"/>
                  <w:szCs w:val="20"/>
                  <w:lang w:eastAsia="en-US"/>
                </w:rPr>
                <w:t>2.51</w:t>
              </w:r>
            </w:ins>
          </w:p>
        </w:tc>
        <w:tc>
          <w:tcPr>
            <w:tcW w:w="1019" w:type="dxa"/>
            <w:noWrap/>
            <w:vAlign w:val="center"/>
          </w:tcPr>
          <w:p w:rsidR="00D11E1D" w:rsidRDefault="004C5A6C">
            <w:pPr>
              <w:widowControl/>
              <w:spacing w:after="120"/>
              <w:jc w:val="center"/>
              <w:rPr>
                <w:ins w:id="5746" w:author="Samsung" w:date="2021-10-21T10:55:00Z"/>
                <w:rFonts w:ascii="Times New Roman" w:eastAsia="MS Mincho" w:hAnsi="Times New Roman" w:cs="Times New Roman"/>
                <w:kern w:val="0"/>
                <w:sz w:val="20"/>
                <w:szCs w:val="20"/>
                <w:lang w:eastAsia="en-US"/>
              </w:rPr>
            </w:pPr>
            <w:ins w:id="5747" w:author="Samsung" w:date="2021-10-21T10:55:00Z">
              <w:r>
                <w:rPr>
                  <w:rFonts w:ascii="Times New Roman" w:eastAsia="MS Mincho" w:hAnsi="Times New Roman" w:cs="Times New Roman"/>
                  <w:kern w:val="0"/>
                  <w:sz w:val="20"/>
                  <w:szCs w:val="20"/>
                  <w:lang w:eastAsia="en-US"/>
                </w:rPr>
                <w:t>10.51</w:t>
              </w:r>
            </w:ins>
          </w:p>
        </w:tc>
        <w:tc>
          <w:tcPr>
            <w:tcW w:w="1019" w:type="dxa"/>
            <w:noWrap/>
            <w:vAlign w:val="center"/>
          </w:tcPr>
          <w:p w:rsidR="00D11E1D" w:rsidRDefault="004C5A6C">
            <w:pPr>
              <w:widowControl/>
              <w:spacing w:after="120"/>
              <w:jc w:val="center"/>
              <w:rPr>
                <w:ins w:id="5748" w:author="Samsung" w:date="2021-10-21T10:55:00Z"/>
                <w:rFonts w:ascii="Times New Roman" w:eastAsia="MS Mincho" w:hAnsi="Times New Roman" w:cs="Times New Roman"/>
                <w:kern w:val="0"/>
                <w:sz w:val="20"/>
                <w:szCs w:val="20"/>
                <w:lang w:eastAsia="en-US"/>
              </w:rPr>
            </w:pPr>
            <w:ins w:id="5749" w:author="Samsung" w:date="2021-10-21T10:55:00Z">
              <w:r>
                <w:rPr>
                  <w:rFonts w:ascii="Times New Roman" w:eastAsia="MS Mincho" w:hAnsi="Times New Roman" w:cs="Times New Roman"/>
                  <w:kern w:val="0"/>
                  <w:sz w:val="20"/>
                  <w:szCs w:val="20"/>
                  <w:lang w:eastAsia="en-US"/>
                </w:rPr>
                <w:t>6.21</w:t>
              </w:r>
            </w:ins>
          </w:p>
        </w:tc>
        <w:tc>
          <w:tcPr>
            <w:tcW w:w="969" w:type="dxa"/>
            <w:noWrap/>
            <w:vAlign w:val="center"/>
          </w:tcPr>
          <w:p w:rsidR="00D11E1D" w:rsidRDefault="004C5A6C">
            <w:pPr>
              <w:widowControl/>
              <w:spacing w:after="120"/>
              <w:jc w:val="center"/>
              <w:rPr>
                <w:ins w:id="5750" w:author="Samsung" w:date="2021-10-21T10:55:00Z"/>
                <w:rFonts w:ascii="Times New Roman" w:eastAsia="MS Mincho" w:hAnsi="Times New Roman" w:cs="Times New Roman"/>
                <w:kern w:val="0"/>
                <w:sz w:val="20"/>
                <w:szCs w:val="20"/>
                <w:lang w:eastAsia="en-US"/>
              </w:rPr>
            </w:pPr>
            <w:ins w:id="5751" w:author="Samsung" w:date="2021-10-21T10:55:00Z">
              <w:r>
                <w:rPr>
                  <w:rFonts w:ascii="Times New Roman" w:eastAsia="MS Mincho" w:hAnsi="Times New Roman" w:cs="Times New Roman"/>
                  <w:kern w:val="0"/>
                  <w:sz w:val="20"/>
                  <w:szCs w:val="20"/>
                  <w:lang w:eastAsia="en-US"/>
                </w:rPr>
                <w:t>14.21</w:t>
              </w:r>
            </w:ins>
          </w:p>
        </w:tc>
      </w:tr>
      <w:tr w:rsidR="00D11E1D">
        <w:trPr>
          <w:trHeight w:val="315"/>
          <w:ins w:id="5752" w:author="Samsung" w:date="2021-10-21T10:55:00Z"/>
        </w:trPr>
        <w:tc>
          <w:tcPr>
            <w:tcW w:w="1079" w:type="dxa"/>
            <w:vMerge/>
            <w:vAlign w:val="center"/>
          </w:tcPr>
          <w:p w:rsidR="00D11E1D" w:rsidRDefault="00D11E1D">
            <w:pPr>
              <w:widowControl/>
              <w:spacing w:after="120"/>
              <w:jc w:val="center"/>
              <w:rPr>
                <w:ins w:id="5753" w:author="Samsung" w:date="2021-10-21T10:55:00Z"/>
                <w:rFonts w:ascii="Times New Roman" w:eastAsia="MS Mincho" w:hAnsi="Times New Roman" w:cs="Times New Roman"/>
                <w:kern w:val="0"/>
                <w:sz w:val="20"/>
                <w:szCs w:val="20"/>
                <w:lang w:eastAsia="en-US"/>
              </w:rPr>
            </w:pPr>
          </w:p>
        </w:tc>
        <w:tc>
          <w:tcPr>
            <w:tcW w:w="1003" w:type="dxa"/>
            <w:noWrap/>
            <w:vAlign w:val="center"/>
          </w:tcPr>
          <w:p w:rsidR="00D11E1D" w:rsidRDefault="004C5A6C">
            <w:pPr>
              <w:widowControl/>
              <w:spacing w:after="120"/>
              <w:jc w:val="center"/>
              <w:rPr>
                <w:ins w:id="5754" w:author="Samsung" w:date="2021-10-21T10:55:00Z"/>
                <w:rFonts w:ascii="Times New Roman" w:eastAsia="MS Mincho" w:hAnsi="Times New Roman" w:cs="Times New Roman"/>
                <w:kern w:val="0"/>
                <w:sz w:val="20"/>
                <w:szCs w:val="20"/>
                <w:lang w:eastAsia="en-US"/>
              </w:rPr>
            </w:pPr>
            <w:ins w:id="5755" w:author="Samsung" w:date="2021-10-21T10:55:00Z">
              <w:r>
                <w:rPr>
                  <w:rFonts w:ascii="Times New Roman" w:eastAsia="MS Mincho" w:hAnsi="Times New Roman" w:cs="Times New Roman"/>
                  <w:kern w:val="0"/>
                  <w:sz w:val="20"/>
                  <w:szCs w:val="20"/>
                  <w:lang w:eastAsia="en-US"/>
                </w:rPr>
                <w:t>Mean</w:t>
              </w:r>
            </w:ins>
          </w:p>
        </w:tc>
        <w:tc>
          <w:tcPr>
            <w:tcW w:w="1069" w:type="dxa"/>
            <w:noWrap/>
            <w:vAlign w:val="center"/>
          </w:tcPr>
          <w:p w:rsidR="00D11E1D" w:rsidRDefault="004C5A6C">
            <w:pPr>
              <w:widowControl/>
              <w:spacing w:after="120"/>
              <w:jc w:val="center"/>
              <w:rPr>
                <w:ins w:id="5756" w:author="Samsung" w:date="2021-10-21T10:55:00Z"/>
                <w:rFonts w:ascii="Times New Roman" w:eastAsia="MS Mincho" w:hAnsi="Times New Roman" w:cs="Times New Roman"/>
                <w:kern w:val="0"/>
                <w:sz w:val="20"/>
                <w:szCs w:val="20"/>
                <w:lang w:eastAsia="en-US"/>
              </w:rPr>
            </w:pPr>
            <w:ins w:id="5757" w:author="Samsung" w:date="2021-10-21T10:55:00Z">
              <w:r>
                <w:rPr>
                  <w:rFonts w:ascii="Times New Roman" w:eastAsia="MS Mincho" w:hAnsi="Times New Roman" w:cs="Times New Roman"/>
                  <w:kern w:val="0"/>
                  <w:sz w:val="20"/>
                  <w:szCs w:val="20"/>
                  <w:lang w:eastAsia="en-US"/>
                </w:rPr>
                <w:t>78.11</w:t>
              </w:r>
            </w:ins>
          </w:p>
        </w:tc>
        <w:tc>
          <w:tcPr>
            <w:tcW w:w="1069" w:type="dxa"/>
            <w:noWrap/>
            <w:vAlign w:val="center"/>
          </w:tcPr>
          <w:p w:rsidR="00D11E1D" w:rsidRDefault="004C5A6C">
            <w:pPr>
              <w:widowControl/>
              <w:spacing w:after="120"/>
              <w:jc w:val="center"/>
              <w:rPr>
                <w:ins w:id="5758" w:author="Samsung" w:date="2021-10-21T10:55:00Z"/>
                <w:rFonts w:ascii="Times New Roman" w:eastAsia="MS Mincho" w:hAnsi="Times New Roman" w:cs="Times New Roman"/>
                <w:kern w:val="0"/>
                <w:sz w:val="20"/>
                <w:szCs w:val="20"/>
                <w:lang w:eastAsia="en-US"/>
              </w:rPr>
            </w:pPr>
            <w:ins w:id="5759" w:author="Samsung" w:date="2021-10-21T10:55:00Z">
              <w:r>
                <w:rPr>
                  <w:rFonts w:ascii="Times New Roman" w:eastAsia="MS Mincho" w:hAnsi="Times New Roman" w:cs="Times New Roman"/>
                  <w:kern w:val="0"/>
                  <w:sz w:val="20"/>
                  <w:szCs w:val="20"/>
                  <w:lang w:eastAsia="en-US"/>
                </w:rPr>
                <w:t>116.06</w:t>
              </w:r>
            </w:ins>
          </w:p>
        </w:tc>
        <w:tc>
          <w:tcPr>
            <w:tcW w:w="1069" w:type="dxa"/>
            <w:noWrap/>
            <w:vAlign w:val="center"/>
          </w:tcPr>
          <w:p w:rsidR="00D11E1D" w:rsidRDefault="004C5A6C">
            <w:pPr>
              <w:widowControl/>
              <w:spacing w:after="120"/>
              <w:jc w:val="center"/>
              <w:rPr>
                <w:ins w:id="5760" w:author="Samsung" w:date="2021-10-21T10:55:00Z"/>
                <w:rFonts w:ascii="Times New Roman" w:eastAsia="MS Mincho" w:hAnsi="Times New Roman" w:cs="Times New Roman"/>
                <w:kern w:val="0"/>
                <w:sz w:val="20"/>
                <w:szCs w:val="20"/>
                <w:lang w:eastAsia="en-US"/>
              </w:rPr>
            </w:pPr>
            <w:ins w:id="5761" w:author="Samsung" w:date="2021-10-21T10:55:00Z">
              <w:r>
                <w:rPr>
                  <w:rFonts w:ascii="Times New Roman" w:eastAsia="MS Mincho" w:hAnsi="Times New Roman" w:cs="Times New Roman"/>
                  <w:kern w:val="0"/>
                  <w:sz w:val="20"/>
                  <w:szCs w:val="20"/>
                  <w:lang w:eastAsia="en-US"/>
                </w:rPr>
                <w:t>128.85</w:t>
              </w:r>
            </w:ins>
          </w:p>
        </w:tc>
        <w:tc>
          <w:tcPr>
            <w:tcW w:w="1019" w:type="dxa"/>
            <w:noWrap/>
            <w:vAlign w:val="center"/>
          </w:tcPr>
          <w:p w:rsidR="00D11E1D" w:rsidRDefault="004C5A6C">
            <w:pPr>
              <w:widowControl/>
              <w:spacing w:after="120"/>
              <w:jc w:val="center"/>
              <w:rPr>
                <w:ins w:id="5762" w:author="Samsung" w:date="2021-10-21T10:55:00Z"/>
                <w:rFonts w:ascii="Times New Roman" w:eastAsia="MS Mincho" w:hAnsi="Times New Roman" w:cs="Times New Roman"/>
                <w:kern w:val="0"/>
                <w:sz w:val="20"/>
                <w:szCs w:val="20"/>
                <w:lang w:eastAsia="en-US"/>
              </w:rPr>
            </w:pPr>
            <w:ins w:id="5763" w:author="Samsung" w:date="2021-10-21T10:55:00Z">
              <w:r>
                <w:rPr>
                  <w:rFonts w:ascii="Times New Roman" w:eastAsia="MS Mincho" w:hAnsi="Times New Roman" w:cs="Times New Roman"/>
                  <w:kern w:val="0"/>
                  <w:sz w:val="20"/>
                  <w:szCs w:val="20"/>
                  <w:lang w:eastAsia="en-US"/>
                </w:rPr>
                <w:t>4.67</w:t>
              </w:r>
            </w:ins>
          </w:p>
        </w:tc>
        <w:tc>
          <w:tcPr>
            <w:tcW w:w="1019" w:type="dxa"/>
            <w:noWrap/>
            <w:vAlign w:val="center"/>
          </w:tcPr>
          <w:p w:rsidR="00D11E1D" w:rsidRDefault="004C5A6C">
            <w:pPr>
              <w:widowControl/>
              <w:spacing w:after="120"/>
              <w:jc w:val="center"/>
              <w:rPr>
                <w:ins w:id="5764" w:author="Samsung" w:date="2021-10-21T10:55:00Z"/>
                <w:rFonts w:ascii="Times New Roman" w:eastAsia="MS Mincho" w:hAnsi="Times New Roman" w:cs="Times New Roman"/>
                <w:kern w:val="0"/>
                <w:sz w:val="20"/>
                <w:szCs w:val="20"/>
                <w:lang w:eastAsia="en-US"/>
              </w:rPr>
            </w:pPr>
            <w:ins w:id="5765" w:author="Samsung" w:date="2021-10-21T10:55:00Z">
              <w:r>
                <w:rPr>
                  <w:rFonts w:ascii="Times New Roman" w:eastAsia="MS Mincho" w:hAnsi="Times New Roman" w:cs="Times New Roman"/>
                  <w:kern w:val="0"/>
                  <w:sz w:val="20"/>
                  <w:szCs w:val="20"/>
                  <w:lang w:eastAsia="en-US"/>
                </w:rPr>
                <w:t>15.87</w:t>
              </w:r>
            </w:ins>
          </w:p>
        </w:tc>
        <w:tc>
          <w:tcPr>
            <w:tcW w:w="969" w:type="dxa"/>
            <w:noWrap/>
            <w:vAlign w:val="center"/>
          </w:tcPr>
          <w:p w:rsidR="00D11E1D" w:rsidRDefault="004C5A6C">
            <w:pPr>
              <w:widowControl/>
              <w:spacing w:after="120"/>
              <w:jc w:val="center"/>
              <w:rPr>
                <w:ins w:id="5766" w:author="Samsung" w:date="2021-10-21T10:55:00Z"/>
                <w:rFonts w:ascii="Times New Roman" w:eastAsia="MS Mincho" w:hAnsi="Times New Roman" w:cs="Times New Roman"/>
                <w:kern w:val="0"/>
                <w:sz w:val="20"/>
                <w:szCs w:val="20"/>
                <w:lang w:eastAsia="en-US"/>
              </w:rPr>
            </w:pPr>
            <w:ins w:id="5767" w:author="Samsung" w:date="2021-10-21T10:55:00Z">
              <w:r>
                <w:rPr>
                  <w:rFonts w:ascii="Times New Roman" w:eastAsia="MS Mincho" w:hAnsi="Times New Roman" w:cs="Times New Roman"/>
                  <w:kern w:val="0"/>
                  <w:sz w:val="20"/>
                  <w:szCs w:val="20"/>
                  <w:lang w:eastAsia="en-US"/>
                </w:rPr>
                <w:t>34.17</w:t>
              </w:r>
            </w:ins>
          </w:p>
        </w:tc>
      </w:tr>
    </w:tbl>
    <w:p w:rsidR="00D11E1D" w:rsidRDefault="00D11E1D">
      <w:pPr>
        <w:widowControl/>
        <w:spacing w:after="120"/>
        <w:jc w:val="left"/>
        <w:rPr>
          <w:ins w:id="5768" w:author="Samsung" w:date="2021-10-21T10:55: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5769" w:author="Samsung" w:date="2021-10-21T10:55:00Z"/>
          <w:rFonts w:ascii="Arial" w:eastAsia="Calibri" w:hAnsi="Arial" w:cs="Times New Roman"/>
          <w:b/>
          <w:kern w:val="0"/>
          <w:sz w:val="18"/>
          <w:szCs w:val="20"/>
          <w:lang w:eastAsia="en-US"/>
        </w:rPr>
      </w:pPr>
      <w:ins w:id="5770" w:author="Samsung" w:date="2021-10-21T10:55: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B.2-2 Calibration summary for TN NR non-AAS DL cases</w:t>
        </w:r>
      </w:ins>
    </w:p>
    <w:tbl>
      <w:tblPr>
        <w:tblStyle w:val="ab"/>
        <w:tblW w:w="0" w:type="auto"/>
        <w:tblLook w:val="04A0" w:firstRow="1" w:lastRow="0" w:firstColumn="1" w:lastColumn="0" w:noHBand="0" w:noVBand="1"/>
      </w:tblPr>
      <w:tblGrid>
        <w:gridCol w:w="965"/>
        <w:gridCol w:w="1115"/>
        <w:gridCol w:w="1066"/>
        <w:gridCol w:w="985"/>
        <w:gridCol w:w="985"/>
        <w:gridCol w:w="916"/>
        <w:gridCol w:w="985"/>
        <w:gridCol w:w="985"/>
      </w:tblGrid>
      <w:tr w:rsidR="00D11E1D">
        <w:trPr>
          <w:trHeight w:val="300"/>
          <w:ins w:id="5771" w:author="Samsung" w:date="2021-10-21T10:55:00Z"/>
        </w:trPr>
        <w:tc>
          <w:tcPr>
            <w:tcW w:w="2080" w:type="dxa"/>
            <w:gridSpan w:val="2"/>
            <w:noWrap/>
            <w:vAlign w:val="center"/>
          </w:tcPr>
          <w:p w:rsidR="00D11E1D" w:rsidRDefault="004C5A6C">
            <w:pPr>
              <w:widowControl/>
              <w:spacing w:after="120"/>
              <w:jc w:val="center"/>
              <w:rPr>
                <w:ins w:id="5772" w:author="Samsung" w:date="2021-10-21T10:55:00Z"/>
                <w:rFonts w:ascii="Times New Roman" w:eastAsia="MS Mincho" w:hAnsi="Times New Roman" w:cs="Times New Roman"/>
                <w:kern w:val="0"/>
                <w:sz w:val="20"/>
                <w:szCs w:val="20"/>
                <w:lang w:eastAsia="en-US"/>
              </w:rPr>
            </w:pPr>
            <w:ins w:id="5773" w:author="Samsung" w:date="2021-10-21T10:55:00Z">
              <w:r>
                <w:rPr>
                  <w:rFonts w:ascii="Times New Roman" w:eastAsia="MS Mincho" w:hAnsi="Times New Roman" w:cs="Times New Roman"/>
                  <w:kern w:val="0"/>
                  <w:sz w:val="20"/>
                  <w:szCs w:val="20"/>
                  <w:lang w:eastAsia="en-US"/>
                </w:rPr>
                <w:t>Calibration metrics</w:t>
              </w:r>
            </w:ins>
          </w:p>
        </w:tc>
        <w:tc>
          <w:tcPr>
            <w:tcW w:w="3036" w:type="dxa"/>
            <w:gridSpan w:val="3"/>
            <w:vAlign w:val="center"/>
          </w:tcPr>
          <w:p w:rsidR="00D11E1D" w:rsidRDefault="004C5A6C">
            <w:pPr>
              <w:widowControl/>
              <w:spacing w:after="120"/>
              <w:jc w:val="center"/>
              <w:rPr>
                <w:ins w:id="5774" w:author="Samsung" w:date="2021-10-21T10:55:00Z"/>
                <w:rFonts w:ascii="Times New Roman" w:eastAsia="MS Mincho" w:hAnsi="Times New Roman" w:cs="Times New Roman"/>
                <w:kern w:val="0"/>
                <w:sz w:val="20"/>
                <w:szCs w:val="20"/>
                <w:lang w:eastAsia="en-US"/>
              </w:rPr>
            </w:pPr>
            <w:ins w:id="5775" w:author="Samsung" w:date="2021-10-21T10:55:00Z">
              <w:r>
                <w:rPr>
                  <w:rFonts w:ascii="Times New Roman" w:eastAsia="MS Mincho" w:hAnsi="Times New Roman" w:cs="Times New Roman"/>
                  <w:kern w:val="0"/>
                  <w:sz w:val="20"/>
                  <w:szCs w:val="20"/>
                  <w:lang w:eastAsia="en-US"/>
                </w:rPr>
                <w:t>DL Coupling Loss</w:t>
              </w:r>
            </w:ins>
          </w:p>
        </w:tc>
        <w:tc>
          <w:tcPr>
            <w:tcW w:w="2886" w:type="dxa"/>
            <w:gridSpan w:val="3"/>
            <w:vAlign w:val="center"/>
          </w:tcPr>
          <w:p w:rsidR="00D11E1D" w:rsidRDefault="004C5A6C">
            <w:pPr>
              <w:widowControl/>
              <w:spacing w:after="120"/>
              <w:jc w:val="center"/>
              <w:rPr>
                <w:ins w:id="5776" w:author="Samsung" w:date="2021-10-21T10:55:00Z"/>
                <w:rFonts w:ascii="Times New Roman" w:eastAsia="MS Mincho" w:hAnsi="Times New Roman" w:cs="Times New Roman"/>
                <w:kern w:val="0"/>
                <w:sz w:val="20"/>
                <w:szCs w:val="20"/>
                <w:lang w:eastAsia="en-US"/>
              </w:rPr>
            </w:pPr>
            <w:ins w:id="5777" w:author="Samsung" w:date="2021-10-21T10:55:00Z">
              <w:r>
                <w:rPr>
                  <w:rFonts w:ascii="Times New Roman" w:eastAsia="MS Mincho" w:hAnsi="Times New Roman" w:cs="Times New Roman"/>
                  <w:kern w:val="0"/>
                  <w:sz w:val="20"/>
                  <w:szCs w:val="20"/>
                  <w:lang w:eastAsia="en-US"/>
                </w:rPr>
                <w:t>DL Geometry SINR</w:t>
              </w:r>
            </w:ins>
          </w:p>
        </w:tc>
      </w:tr>
      <w:tr w:rsidR="00D11E1D">
        <w:trPr>
          <w:trHeight w:val="300"/>
          <w:ins w:id="5778" w:author="Samsung" w:date="2021-10-21T10:55:00Z"/>
        </w:trPr>
        <w:tc>
          <w:tcPr>
            <w:tcW w:w="2080" w:type="dxa"/>
            <w:gridSpan w:val="2"/>
            <w:noWrap/>
            <w:vAlign w:val="center"/>
          </w:tcPr>
          <w:p w:rsidR="00D11E1D" w:rsidRDefault="004C5A6C">
            <w:pPr>
              <w:widowControl/>
              <w:spacing w:after="120"/>
              <w:jc w:val="center"/>
              <w:rPr>
                <w:ins w:id="5779" w:author="Samsung" w:date="2021-10-21T10:55:00Z"/>
                <w:rFonts w:ascii="Times New Roman" w:eastAsia="MS Mincho" w:hAnsi="Times New Roman" w:cs="Times New Roman"/>
                <w:kern w:val="0"/>
                <w:sz w:val="20"/>
                <w:szCs w:val="20"/>
                <w:lang w:eastAsia="en-US"/>
              </w:rPr>
            </w:pPr>
            <w:ins w:id="5780" w:author="Samsung" w:date="2021-10-21T10:55:00Z">
              <w:r>
                <w:rPr>
                  <w:rFonts w:ascii="Times New Roman" w:eastAsia="MS Mincho" w:hAnsi="Times New Roman" w:cs="Times New Roman"/>
                  <w:kern w:val="0"/>
                  <w:sz w:val="20"/>
                  <w:szCs w:val="20"/>
                  <w:lang w:eastAsia="en-US"/>
                </w:rPr>
                <w:t>CDF percentile</w:t>
              </w:r>
            </w:ins>
          </w:p>
        </w:tc>
        <w:tc>
          <w:tcPr>
            <w:tcW w:w="1066" w:type="dxa"/>
            <w:vAlign w:val="center"/>
          </w:tcPr>
          <w:p w:rsidR="00D11E1D" w:rsidRDefault="004C5A6C">
            <w:pPr>
              <w:widowControl/>
              <w:spacing w:after="120"/>
              <w:jc w:val="center"/>
              <w:rPr>
                <w:ins w:id="5781" w:author="Samsung" w:date="2021-10-21T10:55:00Z"/>
                <w:rFonts w:ascii="Times New Roman" w:eastAsia="MS Mincho" w:hAnsi="Times New Roman" w:cs="Times New Roman"/>
                <w:kern w:val="0"/>
                <w:sz w:val="20"/>
                <w:szCs w:val="20"/>
                <w:lang w:eastAsia="en-US"/>
              </w:rPr>
            </w:pPr>
            <w:ins w:id="5782" w:author="Samsung" w:date="2021-10-21T10:55:00Z">
              <w:r>
                <w:rPr>
                  <w:rFonts w:ascii="Times New Roman" w:eastAsia="MS Mincho" w:hAnsi="Times New Roman" w:cs="Times New Roman"/>
                  <w:kern w:val="0"/>
                  <w:sz w:val="20"/>
                  <w:szCs w:val="20"/>
                  <w:lang w:eastAsia="en-US"/>
                </w:rPr>
                <w:t>@5%</w:t>
              </w:r>
            </w:ins>
          </w:p>
        </w:tc>
        <w:tc>
          <w:tcPr>
            <w:tcW w:w="985" w:type="dxa"/>
            <w:vAlign w:val="center"/>
          </w:tcPr>
          <w:p w:rsidR="00D11E1D" w:rsidRDefault="004C5A6C">
            <w:pPr>
              <w:widowControl/>
              <w:spacing w:after="120"/>
              <w:jc w:val="center"/>
              <w:rPr>
                <w:ins w:id="5783" w:author="Samsung" w:date="2021-10-21T10:55:00Z"/>
                <w:rFonts w:ascii="Times New Roman" w:eastAsia="MS Mincho" w:hAnsi="Times New Roman" w:cs="Times New Roman"/>
                <w:kern w:val="0"/>
                <w:sz w:val="20"/>
                <w:szCs w:val="20"/>
                <w:lang w:eastAsia="en-US"/>
              </w:rPr>
            </w:pPr>
            <w:ins w:id="5784" w:author="Samsung" w:date="2021-10-21T10:55:00Z">
              <w:r>
                <w:rPr>
                  <w:rFonts w:ascii="Times New Roman" w:eastAsia="MS Mincho" w:hAnsi="Times New Roman" w:cs="Times New Roman"/>
                  <w:kern w:val="0"/>
                  <w:sz w:val="20"/>
                  <w:szCs w:val="20"/>
                  <w:lang w:eastAsia="en-US"/>
                </w:rPr>
                <w:t>@50%</w:t>
              </w:r>
            </w:ins>
          </w:p>
        </w:tc>
        <w:tc>
          <w:tcPr>
            <w:tcW w:w="985" w:type="dxa"/>
            <w:vAlign w:val="center"/>
          </w:tcPr>
          <w:p w:rsidR="00D11E1D" w:rsidRDefault="004C5A6C">
            <w:pPr>
              <w:widowControl/>
              <w:spacing w:after="120"/>
              <w:jc w:val="center"/>
              <w:rPr>
                <w:ins w:id="5785" w:author="Samsung" w:date="2021-10-21T10:55:00Z"/>
                <w:rFonts w:ascii="Times New Roman" w:eastAsia="MS Mincho" w:hAnsi="Times New Roman" w:cs="Times New Roman"/>
                <w:kern w:val="0"/>
                <w:sz w:val="20"/>
                <w:szCs w:val="20"/>
                <w:lang w:eastAsia="en-US"/>
              </w:rPr>
            </w:pPr>
            <w:ins w:id="5786" w:author="Samsung" w:date="2021-10-21T10:55:00Z">
              <w:r>
                <w:rPr>
                  <w:rFonts w:ascii="Times New Roman" w:eastAsia="MS Mincho" w:hAnsi="Times New Roman" w:cs="Times New Roman"/>
                  <w:kern w:val="0"/>
                  <w:sz w:val="20"/>
                  <w:szCs w:val="20"/>
                  <w:lang w:eastAsia="en-US"/>
                </w:rPr>
                <w:t>@95%</w:t>
              </w:r>
            </w:ins>
          </w:p>
        </w:tc>
        <w:tc>
          <w:tcPr>
            <w:tcW w:w="916" w:type="dxa"/>
            <w:vAlign w:val="center"/>
          </w:tcPr>
          <w:p w:rsidR="00D11E1D" w:rsidRDefault="004C5A6C">
            <w:pPr>
              <w:widowControl/>
              <w:spacing w:after="120"/>
              <w:jc w:val="center"/>
              <w:rPr>
                <w:ins w:id="5787" w:author="Samsung" w:date="2021-10-21T10:55:00Z"/>
                <w:rFonts w:ascii="Times New Roman" w:eastAsia="MS Mincho" w:hAnsi="Times New Roman" w:cs="Times New Roman"/>
                <w:kern w:val="0"/>
                <w:sz w:val="20"/>
                <w:szCs w:val="20"/>
                <w:lang w:eastAsia="en-US"/>
              </w:rPr>
            </w:pPr>
            <w:ins w:id="5788" w:author="Samsung" w:date="2021-10-21T10:55:00Z">
              <w:r>
                <w:rPr>
                  <w:rFonts w:ascii="Times New Roman" w:eastAsia="MS Mincho" w:hAnsi="Times New Roman" w:cs="Times New Roman"/>
                  <w:kern w:val="0"/>
                  <w:sz w:val="20"/>
                  <w:szCs w:val="20"/>
                  <w:lang w:eastAsia="en-US"/>
                </w:rPr>
                <w:t>@5%</w:t>
              </w:r>
            </w:ins>
          </w:p>
        </w:tc>
        <w:tc>
          <w:tcPr>
            <w:tcW w:w="985" w:type="dxa"/>
            <w:vAlign w:val="center"/>
          </w:tcPr>
          <w:p w:rsidR="00D11E1D" w:rsidRDefault="004C5A6C">
            <w:pPr>
              <w:widowControl/>
              <w:spacing w:after="120"/>
              <w:jc w:val="center"/>
              <w:rPr>
                <w:ins w:id="5789" w:author="Samsung" w:date="2021-10-21T10:55:00Z"/>
                <w:rFonts w:ascii="Times New Roman" w:eastAsia="MS Mincho" w:hAnsi="Times New Roman" w:cs="Times New Roman"/>
                <w:kern w:val="0"/>
                <w:sz w:val="20"/>
                <w:szCs w:val="20"/>
                <w:lang w:eastAsia="en-US"/>
              </w:rPr>
            </w:pPr>
            <w:ins w:id="5790" w:author="Samsung" w:date="2021-10-21T10:55:00Z">
              <w:r>
                <w:rPr>
                  <w:rFonts w:ascii="Times New Roman" w:eastAsia="MS Mincho" w:hAnsi="Times New Roman" w:cs="Times New Roman"/>
                  <w:kern w:val="0"/>
                  <w:sz w:val="20"/>
                  <w:szCs w:val="20"/>
                  <w:lang w:eastAsia="en-US"/>
                </w:rPr>
                <w:t>@50%</w:t>
              </w:r>
            </w:ins>
          </w:p>
        </w:tc>
        <w:tc>
          <w:tcPr>
            <w:tcW w:w="985" w:type="dxa"/>
            <w:vAlign w:val="center"/>
          </w:tcPr>
          <w:p w:rsidR="00D11E1D" w:rsidRDefault="004C5A6C">
            <w:pPr>
              <w:widowControl/>
              <w:spacing w:after="120"/>
              <w:jc w:val="center"/>
              <w:rPr>
                <w:ins w:id="5791" w:author="Samsung" w:date="2021-10-21T10:55:00Z"/>
                <w:rFonts w:ascii="Times New Roman" w:eastAsia="MS Mincho" w:hAnsi="Times New Roman" w:cs="Times New Roman"/>
                <w:kern w:val="0"/>
                <w:sz w:val="20"/>
                <w:szCs w:val="20"/>
                <w:lang w:eastAsia="en-US"/>
              </w:rPr>
            </w:pPr>
            <w:ins w:id="5792" w:author="Samsung" w:date="2021-10-21T10:55:00Z">
              <w:r>
                <w:rPr>
                  <w:rFonts w:ascii="Times New Roman" w:eastAsia="MS Mincho" w:hAnsi="Times New Roman" w:cs="Times New Roman"/>
                  <w:kern w:val="0"/>
                  <w:sz w:val="20"/>
                  <w:szCs w:val="20"/>
                  <w:lang w:eastAsia="en-US"/>
                </w:rPr>
                <w:t>@95%</w:t>
              </w:r>
            </w:ins>
          </w:p>
        </w:tc>
      </w:tr>
      <w:tr w:rsidR="00D11E1D">
        <w:trPr>
          <w:trHeight w:val="300"/>
          <w:ins w:id="5793" w:author="Samsung" w:date="2021-10-21T10:55:00Z"/>
        </w:trPr>
        <w:tc>
          <w:tcPr>
            <w:tcW w:w="965" w:type="dxa"/>
            <w:vMerge w:val="restart"/>
            <w:vAlign w:val="center"/>
          </w:tcPr>
          <w:p w:rsidR="00D11E1D" w:rsidRDefault="004C5A6C">
            <w:pPr>
              <w:widowControl/>
              <w:spacing w:after="120"/>
              <w:jc w:val="center"/>
              <w:rPr>
                <w:ins w:id="5794" w:author="Samsung" w:date="2021-10-21T10:55:00Z"/>
                <w:rFonts w:ascii="Times New Roman" w:eastAsia="MS Mincho" w:hAnsi="Times New Roman" w:cs="Times New Roman"/>
                <w:kern w:val="0"/>
                <w:sz w:val="20"/>
                <w:szCs w:val="20"/>
                <w:lang w:eastAsia="en-US"/>
              </w:rPr>
            </w:pPr>
            <w:ins w:id="5795" w:author="Samsung" w:date="2021-10-21T10:55:00Z">
              <w:r>
                <w:rPr>
                  <w:rFonts w:ascii="Times New Roman" w:eastAsia="MS Mincho" w:hAnsi="Times New Roman" w:cs="Times New Roman"/>
                  <w:kern w:val="0"/>
                  <w:sz w:val="20"/>
                  <w:szCs w:val="20"/>
                  <w:lang w:eastAsia="en-US"/>
                </w:rPr>
                <w:t>Urban Macro</w:t>
              </w:r>
            </w:ins>
          </w:p>
        </w:tc>
        <w:tc>
          <w:tcPr>
            <w:tcW w:w="1115" w:type="dxa"/>
            <w:noWrap/>
            <w:vAlign w:val="center"/>
          </w:tcPr>
          <w:p w:rsidR="00D11E1D" w:rsidRDefault="004C5A6C">
            <w:pPr>
              <w:widowControl/>
              <w:spacing w:after="120"/>
              <w:jc w:val="center"/>
              <w:rPr>
                <w:ins w:id="5796" w:author="Samsung" w:date="2021-10-21T10:55:00Z"/>
                <w:rFonts w:ascii="Times New Roman" w:eastAsia="MS Mincho" w:hAnsi="Times New Roman" w:cs="Times New Roman"/>
                <w:kern w:val="0"/>
                <w:sz w:val="20"/>
                <w:szCs w:val="20"/>
                <w:lang w:eastAsia="en-US"/>
              </w:rPr>
            </w:pPr>
            <w:ins w:id="5797" w:author="Samsung" w:date="2021-10-21T10:55:00Z">
              <w:r>
                <w:rPr>
                  <w:rFonts w:ascii="Times New Roman" w:eastAsia="MS Mincho" w:hAnsi="Times New Roman" w:cs="Times New Roman"/>
                  <w:kern w:val="0"/>
                  <w:sz w:val="20"/>
                  <w:szCs w:val="20"/>
                  <w:lang w:eastAsia="en-US"/>
                </w:rPr>
                <w:t>Samsung</w:t>
              </w:r>
            </w:ins>
          </w:p>
        </w:tc>
        <w:tc>
          <w:tcPr>
            <w:tcW w:w="1066" w:type="dxa"/>
            <w:vAlign w:val="center"/>
          </w:tcPr>
          <w:p w:rsidR="00D11E1D" w:rsidRDefault="004C5A6C">
            <w:pPr>
              <w:widowControl/>
              <w:spacing w:after="120"/>
              <w:jc w:val="center"/>
              <w:rPr>
                <w:ins w:id="5798" w:author="Samsung" w:date="2021-10-21T10:55:00Z"/>
                <w:rFonts w:ascii="Times New Roman" w:eastAsia="MS Mincho" w:hAnsi="Times New Roman" w:cs="Times New Roman"/>
                <w:kern w:val="0"/>
                <w:sz w:val="20"/>
                <w:szCs w:val="20"/>
                <w:lang w:eastAsia="en-US"/>
              </w:rPr>
            </w:pPr>
            <w:ins w:id="5799" w:author="Samsung" w:date="2021-10-21T10:55:00Z">
              <w:r>
                <w:rPr>
                  <w:rFonts w:ascii="Times New Roman" w:eastAsia="MS Mincho" w:hAnsi="Times New Roman" w:cs="Times New Roman"/>
                  <w:kern w:val="0"/>
                  <w:sz w:val="20"/>
                  <w:szCs w:val="20"/>
                  <w:lang w:eastAsia="en-US"/>
                </w:rPr>
                <w:t>73.23</w:t>
              </w:r>
            </w:ins>
          </w:p>
        </w:tc>
        <w:tc>
          <w:tcPr>
            <w:tcW w:w="985" w:type="dxa"/>
            <w:vAlign w:val="center"/>
          </w:tcPr>
          <w:p w:rsidR="00D11E1D" w:rsidRDefault="004C5A6C">
            <w:pPr>
              <w:widowControl/>
              <w:spacing w:after="120"/>
              <w:jc w:val="center"/>
              <w:rPr>
                <w:ins w:id="5800" w:author="Samsung" w:date="2021-10-21T10:55:00Z"/>
                <w:rFonts w:ascii="Times New Roman" w:eastAsia="MS Mincho" w:hAnsi="Times New Roman" w:cs="Times New Roman"/>
                <w:kern w:val="0"/>
                <w:sz w:val="20"/>
                <w:szCs w:val="20"/>
                <w:lang w:eastAsia="en-US"/>
              </w:rPr>
            </w:pPr>
            <w:ins w:id="5801" w:author="Samsung" w:date="2021-10-21T10:55:00Z">
              <w:r>
                <w:rPr>
                  <w:rFonts w:ascii="Times New Roman" w:eastAsia="MS Mincho" w:hAnsi="Times New Roman" w:cs="Times New Roman"/>
                  <w:kern w:val="0"/>
                  <w:sz w:val="20"/>
                  <w:szCs w:val="20"/>
                  <w:lang w:eastAsia="en-US"/>
                </w:rPr>
                <w:t>99.36</w:t>
              </w:r>
            </w:ins>
          </w:p>
        </w:tc>
        <w:tc>
          <w:tcPr>
            <w:tcW w:w="985" w:type="dxa"/>
            <w:vAlign w:val="center"/>
          </w:tcPr>
          <w:p w:rsidR="00D11E1D" w:rsidRDefault="004C5A6C">
            <w:pPr>
              <w:widowControl/>
              <w:spacing w:after="120"/>
              <w:jc w:val="center"/>
              <w:rPr>
                <w:ins w:id="5802" w:author="Samsung" w:date="2021-10-21T10:55:00Z"/>
                <w:rFonts w:ascii="Times New Roman" w:eastAsia="MS Mincho" w:hAnsi="Times New Roman" w:cs="Times New Roman"/>
                <w:kern w:val="0"/>
                <w:sz w:val="20"/>
                <w:szCs w:val="20"/>
                <w:lang w:eastAsia="en-US"/>
              </w:rPr>
            </w:pPr>
            <w:ins w:id="5803" w:author="Samsung" w:date="2021-10-21T10:55:00Z">
              <w:r>
                <w:rPr>
                  <w:rFonts w:ascii="Times New Roman" w:eastAsia="MS Mincho" w:hAnsi="Times New Roman" w:cs="Times New Roman"/>
                  <w:kern w:val="0"/>
                  <w:sz w:val="20"/>
                  <w:szCs w:val="20"/>
                  <w:lang w:eastAsia="en-US"/>
                </w:rPr>
                <w:t>110.33</w:t>
              </w:r>
            </w:ins>
          </w:p>
        </w:tc>
        <w:tc>
          <w:tcPr>
            <w:tcW w:w="916" w:type="dxa"/>
            <w:vAlign w:val="center"/>
          </w:tcPr>
          <w:p w:rsidR="00D11E1D" w:rsidRDefault="004C5A6C">
            <w:pPr>
              <w:widowControl/>
              <w:spacing w:after="120"/>
              <w:jc w:val="center"/>
              <w:rPr>
                <w:ins w:id="5804" w:author="Samsung" w:date="2021-10-21T10:55:00Z"/>
                <w:rFonts w:ascii="Times New Roman" w:eastAsia="MS Mincho" w:hAnsi="Times New Roman" w:cs="Times New Roman"/>
                <w:kern w:val="0"/>
                <w:sz w:val="20"/>
                <w:szCs w:val="20"/>
                <w:lang w:eastAsia="en-US"/>
              </w:rPr>
            </w:pPr>
            <w:ins w:id="5805" w:author="Samsung" w:date="2021-10-21T10:55:00Z">
              <w:r>
                <w:rPr>
                  <w:rFonts w:ascii="Times New Roman" w:eastAsia="MS Mincho" w:hAnsi="Times New Roman" w:cs="Times New Roman"/>
                  <w:kern w:val="0"/>
                  <w:sz w:val="20"/>
                  <w:szCs w:val="20"/>
                  <w:lang w:eastAsia="en-US"/>
                </w:rPr>
                <w:t>-1.76</w:t>
              </w:r>
            </w:ins>
          </w:p>
        </w:tc>
        <w:tc>
          <w:tcPr>
            <w:tcW w:w="985" w:type="dxa"/>
            <w:vAlign w:val="center"/>
          </w:tcPr>
          <w:p w:rsidR="00D11E1D" w:rsidRDefault="004C5A6C">
            <w:pPr>
              <w:widowControl/>
              <w:spacing w:after="120"/>
              <w:jc w:val="center"/>
              <w:rPr>
                <w:ins w:id="5806" w:author="Samsung" w:date="2021-10-21T10:55:00Z"/>
                <w:rFonts w:ascii="Times New Roman" w:eastAsia="MS Mincho" w:hAnsi="Times New Roman" w:cs="Times New Roman"/>
                <w:kern w:val="0"/>
                <w:sz w:val="20"/>
                <w:szCs w:val="20"/>
                <w:lang w:eastAsia="en-US"/>
              </w:rPr>
            </w:pPr>
            <w:ins w:id="5807" w:author="Samsung" w:date="2021-10-21T10:55:00Z">
              <w:r>
                <w:rPr>
                  <w:rFonts w:ascii="Times New Roman" w:eastAsia="MS Mincho" w:hAnsi="Times New Roman" w:cs="Times New Roman"/>
                  <w:kern w:val="0"/>
                  <w:sz w:val="20"/>
                  <w:szCs w:val="20"/>
                  <w:lang w:eastAsia="en-US"/>
                </w:rPr>
                <w:t>6.99</w:t>
              </w:r>
            </w:ins>
          </w:p>
        </w:tc>
        <w:tc>
          <w:tcPr>
            <w:tcW w:w="985" w:type="dxa"/>
            <w:vAlign w:val="center"/>
          </w:tcPr>
          <w:p w:rsidR="00D11E1D" w:rsidRDefault="004C5A6C">
            <w:pPr>
              <w:widowControl/>
              <w:spacing w:after="120"/>
              <w:jc w:val="center"/>
              <w:rPr>
                <w:ins w:id="5808" w:author="Samsung" w:date="2021-10-21T10:55:00Z"/>
                <w:rFonts w:ascii="Times New Roman" w:eastAsia="MS Mincho" w:hAnsi="Times New Roman" w:cs="Times New Roman"/>
                <w:kern w:val="0"/>
                <w:sz w:val="20"/>
                <w:szCs w:val="20"/>
                <w:lang w:eastAsia="en-US"/>
              </w:rPr>
            </w:pPr>
            <w:ins w:id="5809" w:author="Samsung" w:date="2021-10-21T10:55:00Z">
              <w:r>
                <w:rPr>
                  <w:rFonts w:ascii="Times New Roman" w:eastAsia="MS Mincho" w:hAnsi="Times New Roman" w:cs="Times New Roman"/>
                  <w:kern w:val="0"/>
                  <w:sz w:val="20"/>
                  <w:szCs w:val="20"/>
                  <w:lang w:eastAsia="en-US"/>
                </w:rPr>
                <w:t>14.85</w:t>
              </w:r>
            </w:ins>
          </w:p>
        </w:tc>
      </w:tr>
      <w:tr w:rsidR="00D11E1D">
        <w:trPr>
          <w:trHeight w:val="300"/>
          <w:ins w:id="5810" w:author="Samsung" w:date="2021-10-21T10:55:00Z"/>
        </w:trPr>
        <w:tc>
          <w:tcPr>
            <w:tcW w:w="965" w:type="dxa"/>
            <w:vMerge/>
            <w:vAlign w:val="center"/>
          </w:tcPr>
          <w:p w:rsidR="00D11E1D" w:rsidRDefault="00D11E1D">
            <w:pPr>
              <w:widowControl/>
              <w:spacing w:after="120"/>
              <w:jc w:val="center"/>
              <w:rPr>
                <w:ins w:id="5811"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5812" w:author="Samsung" w:date="2021-10-21T10:55:00Z"/>
                <w:rFonts w:ascii="Times New Roman" w:eastAsia="MS Mincho" w:hAnsi="Times New Roman" w:cs="Times New Roman"/>
                <w:kern w:val="0"/>
                <w:sz w:val="20"/>
                <w:szCs w:val="20"/>
                <w:lang w:eastAsia="en-US"/>
              </w:rPr>
            </w:pPr>
            <w:ins w:id="5813" w:author="Samsung" w:date="2021-10-21T10:55:00Z">
              <w:r>
                <w:rPr>
                  <w:rFonts w:ascii="Times New Roman" w:eastAsia="MS Mincho" w:hAnsi="Times New Roman" w:cs="Times New Roman"/>
                  <w:kern w:val="0"/>
                  <w:sz w:val="20"/>
                  <w:szCs w:val="20"/>
                  <w:lang w:eastAsia="en-US"/>
                </w:rPr>
                <w:t>Huawei</w:t>
              </w:r>
            </w:ins>
          </w:p>
        </w:tc>
        <w:tc>
          <w:tcPr>
            <w:tcW w:w="1066" w:type="dxa"/>
            <w:vAlign w:val="center"/>
          </w:tcPr>
          <w:p w:rsidR="00D11E1D" w:rsidRDefault="004C5A6C">
            <w:pPr>
              <w:widowControl/>
              <w:spacing w:after="120"/>
              <w:jc w:val="center"/>
              <w:rPr>
                <w:ins w:id="5814" w:author="Samsung" w:date="2021-10-21T10:55:00Z"/>
                <w:rFonts w:ascii="Times New Roman" w:eastAsia="MS Mincho" w:hAnsi="Times New Roman" w:cs="Times New Roman"/>
                <w:kern w:val="0"/>
                <w:sz w:val="20"/>
                <w:szCs w:val="20"/>
                <w:lang w:eastAsia="en-US"/>
              </w:rPr>
            </w:pPr>
            <w:ins w:id="5815" w:author="Samsung" w:date="2021-10-21T10:55:00Z">
              <w:r>
                <w:rPr>
                  <w:rFonts w:ascii="Times New Roman" w:eastAsia="MS Mincho" w:hAnsi="Times New Roman" w:cs="Times New Roman"/>
                  <w:kern w:val="0"/>
                  <w:sz w:val="20"/>
                  <w:szCs w:val="20"/>
                  <w:lang w:eastAsia="en-US"/>
                </w:rPr>
                <w:t>70.73</w:t>
              </w:r>
            </w:ins>
          </w:p>
        </w:tc>
        <w:tc>
          <w:tcPr>
            <w:tcW w:w="985" w:type="dxa"/>
            <w:vAlign w:val="center"/>
          </w:tcPr>
          <w:p w:rsidR="00D11E1D" w:rsidRDefault="004C5A6C">
            <w:pPr>
              <w:widowControl/>
              <w:spacing w:after="120"/>
              <w:jc w:val="center"/>
              <w:rPr>
                <w:ins w:id="5816" w:author="Samsung" w:date="2021-10-21T10:55:00Z"/>
                <w:rFonts w:ascii="Times New Roman" w:eastAsia="MS Mincho" w:hAnsi="Times New Roman" w:cs="Times New Roman"/>
                <w:kern w:val="0"/>
                <w:sz w:val="20"/>
                <w:szCs w:val="20"/>
                <w:lang w:eastAsia="en-US"/>
              </w:rPr>
            </w:pPr>
            <w:ins w:id="5817" w:author="Samsung" w:date="2021-10-21T10:55:00Z">
              <w:r>
                <w:rPr>
                  <w:rFonts w:ascii="Times New Roman" w:eastAsia="MS Mincho" w:hAnsi="Times New Roman" w:cs="Times New Roman"/>
                  <w:kern w:val="0"/>
                  <w:sz w:val="20"/>
                  <w:szCs w:val="20"/>
                  <w:lang w:eastAsia="en-US"/>
                </w:rPr>
                <w:t>99.50</w:t>
              </w:r>
            </w:ins>
          </w:p>
        </w:tc>
        <w:tc>
          <w:tcPr>
            <w:tcW w:w="985" w:type="dxa"/>
            <w:vAlign w:val="center"/>
          </w:tcPr>
          <w:p w:rsidR="00D11E1D" w:rsidRDefault="004C5A6C">
            <w:pPr>
              <w:widowControl/>
              <w:spacing w:after="120"/>
              <w:jc w:val="center"/>
              <w:rPr>
                <w:ins w:id="5818" w:author="Samsung" w:date="2021-10-21T10:55:00Z"/>
                <w:rFonts w:ascii="Times New Roman" w:eastAsia="MS Mincho" w:hAnsi="Times New Roman" w:cs="Times New Roman"/>
                <w:kern w:val="0"/>
                <w:sz w:val="20"/>
                <w:szCs w:val="20"/>
                <w:lang w:eastAsia="en-US"/>
              </w:rPr>
            </w:pPr>
            <w:ins w:id="5819" w:author="Samsung" w:date="2021-10-21T10:55:00Z">
              <w:r>
                <w:rPr>
                  <w:rFonts w:ascii="Times New Roman" w:eastAsia="MS Mincho" w:hAnsi="Times New Roman" w:cs="Times New Roman"/>
                  <w:kern w:val="0"/>
                  <w:sz w:val="20"/>
                  <w:szCs w:val="20"/>
                  <w:lang w:eastAsia="en-US"/>
                </w:rPr>
                <w:t>113.81</w:t>
              </w:r>
            </w:ins>
          </w:p>
        </w:tc>
        <w:tc>
          <w:tcPr>
            <w:tcW w:w="916" w:type="dxa"/>
            <w:vAlign w:val="center"/>
          </w:tcPr>
          <w:p w:rsidR="00D11E1D" w:rsidRDefault="004C5A6C">
            <w:pPr>
              <w:widowControl/>
              <w:spacing w:after="120"/>
              <w:jc w:val="center"/>
              <w:rPr>
                <w:ins w:id="5820" w:author="Samsung" w:date="2021-10-21T10:55:00Z"/>
                <w:rFonts w:ascii="Times New Roman" w:eastAsia="MS Mincho" w:hAnsi="Times New Roman" w:cs="Times New Roman"/>
                <w:kern w:val="0"/>
                <w:sz w:val="20"/>
                <w:szCs w:val="20"/>
                <w:lang w:eastAsia="en-US"/>
              </w:rPr>
            </w:pPr>
            <w:ins w:id="5821" w:author="Samsung" w:date="2021-10-21T10:55:00Z">
              <w:r>
                <w:rPr>
                  <w:rFonts w:ascii="Times New Roman" w:eastAsia="MS Mincho" w:hAnsi="Times New Roman" w:cs="Times New Roman"/>
                  <w:kern w:val="0"/>
                  <w:sz w:val="20"/>
                  <w:szCs w:val="20"/>
                  <w:lang w:eastAsia="en-US"/>
                </w:rPr>
                <w:t>-5.02</w:t>
              </w:r>
            </w:ins>
          </w:p>
        </w:tc>
        <w:tc>
          <w:tcPr>
            <w:tcW w:w="985" w:type="dxa"/>
            <w:vAlign w:val="center"/>
          </w:tcPr>
          <w:p w:rsidR="00D11E1D" w:rsidRDefault="004C5A6C">
            <w:pPr>
              <w:widowControl/>
              <w:spacing w:after="120"/>
              <w:jc w:val="center"/>
              <w:rPr>
                <w:ins w:id="5822" w:author="Samsung" w:date="2021-10-21T10:55:00Z"/>
                <w:rFonts w:ascii="Times New Roman" w:eastAsia="MS Mincho" w:hAnsi="Times New Roman" w:cs="Times New Roman"/>
                <w:kern w:val="0"/>
                <w:sz w:val="20"/>
                <w:szCs w:val="20"/>
                <w:lang w:eastAsia="en-US"/>
              </w:rPr>
            </w:pPr>
            <w:ins w:id="5823" w:author="Samsung" w:date="2021-10-21T10:55:00Z">
              <w:r>
                <w:rPr>
                  <w:rFonts w:ascii="Times New Roman" w:eastAsia="MS Mincho" w:hAnsi="Times New Roman" w:cs="Times New Roman"/>
                  <w:kern w:val="0"/>
                  <w:sz w:val="20"/>
                  <w:szCs w:val="20"/>
                  <w:lang w:eastAsia="en-US"/>
                </w:rPr>
                <w:t>5.47</w:t>
              </w:r>
            </w:ins>
          </w:p>
        </w:tc>
        <w:tc>
          <w:tcPr>
            <w:tcW w:w="985" w:type="dxa"/>
            <w:vAlign w:val="center"/>
          </w:tcPr>
          <w:p w:rsidR="00D11E1D" w:rsidRDefault="004C5A6C">
            <w:pPr>
              <w:widowControl/>
              <w:spacing w:after="120"/>
              <w:jc w:val="center"/>
              <w:rPr>
                <w:ins w:id="5824" w:author="Samsung" w:date="2021-10-21T10:55:00Z"/>
                <w:rFonts w:ascii="Times New Roman" w:eastAsia="MS Mincho" w:hAnsi="Times New Roman" w:cs="Times New Roman"/>
                <w:kern w:val="0"/>
                <w:sz w:val="20"/>
                <w:szCs w:val="20"/>
                <w:lang w:eastAsia="en-US"/>
              </w:rPr>
            </w:pPr>
            <w:ins w:id="5825" w:author="Samsung" w:date="2021-10-21T10:55:00Z">
              <w:r>
                <w:rPr>
                  <w:rFonts w:ascii="Times New Roman" w:eastAsia="MS Mincho" w:hAnsi="Times New Roman" w:cs="Times New Roman"/>
                  <w:kern w:val="0"/>
                  <w:sz w:val="20"/>
                  <w:szCs w:val="20"/>
                  <w:lang w:eastAsia="en-US"/>
                </w:rPr>
                <w:t>14.44</w:t>
              </w:r>
            </w:ins>
          </w:p>
        </w:tc>
      </w:tr>
      <w:tr w:rsidR="00D11E1D">
        <w:trPr>
          <w:trHeight w:val="300"/>
          <w:ins w:id="5826" w:author="Samsung" w:date="2021-10-21T10:55:00Z"/>
        </w:trPr>
        <w:tc>
          <w:tcPr>
            <w:tcW w:w="965" w:type="dxa"/>
            <w:vMerge/>
            <w:vAlign w:val="center"/>
          </w:tcPr>
          <w:p w:rsidR="00D11E1D" w:rsidRDefault="00D11E1D">
            <w:pPr>
              <w:widowControl/>
              <w:spacing w:after="120"/>
              <w:jc w:val="center"/>
              <w:rPr>
                <w:ins w:id="5827"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rsidP="009A30E1">
            <w:pPr>
              <w:widowControl/>
              <w:spacing w:after="120"/>
              <w:jc w:val="center"/>
              <w:rPr>
                <w:ins w:id="5828" w:author="Samsung" w:date="2021-10-21T10:55:00Z"/>
                <w:rFonts w:ascii="Times New Roman" w:eastAsia="MS Mincho" w:hAnsi="Times New Roman" w:cs="Times New Roman"/>
                <w:kern w:val="0"/>
                <w:sz w:val="20"/>
                <w:szCs w:val="20"/>
                <w:lang w:eastAsia="en-US"/>
              </w:rPr>
            </w:pPr>
            <w:ins w:id="5829" w:author="Samsung" w:date="2021-10-21T10:55:00Z">
              <w:r>
                <w:rPr>
                  <w:rFonts w:ascii="Times New Roman" w:eastAsia="MS Mincho" w:hAnsi="Times New Roman" w:cs="Times New Roman"/>
                  <w:kern w:val="0"/>
                  <w:sz w:val="20"/>
                  <w:szCs w:val="20"/>
                  <w:lang w:eastAsia="en-US"/>
                </w:rPr>
                <w:t>Q</w:t>
              </w:r>
            </w:ins>
            <w:ins w:id="5830" w:author="Samsung" w:date="2021-11-11T22:02:00Z">
              <w:r w:rsidR="009A30E1">
                <w:rPr>
                  <w:rFonts w:ascii="Times New Roman" w:eastAsia="MS Mincho" w:hAnsi="Times New Roman" w:cs="Times New Roman"/>
                  <w:kern w:val="0"/>
                  <w:sz w:val="20"/>
                  <w:szCs w:val="20"/>
                  <w:lang w:eastAsia="en-US"/>
                </w:rPr>
                <w:t>ualcomm</w:t>
              </w:r>
            </w:ins>
          </w:p>
        </w:tc>
        <w:tc>
          <w:tcPr>
            <w:tcW w:w="1066" w:type="dxa"/>
            <w:noWrap/>
            <w:vAlign w:val="center"/>
          </w:tcPr>
          <w:p w:rsidR="00D11E1D" w:rsidRDefault="004C5A6C">
            <w:pPr>
              <w:widowControl/>
              <w:spacing w:after="120"/>
              <w:jc w:val="center"/>
              <w:rPr>
                <w:ins w:id="5831" w:author="Samsung" w:date="2021-10-21T10:55:00Z"/>
                <w:rFonts w:ascii="Times New Roman" w:eastAsia="MS Mincho" w:hAnsi="Times New Roman" w:cs="Times New Roman"/>
                <w:kern w:val="0"/>
                <w:sz w:val="20"/>
                <w:szCs w:val="20"/>
                <w:lang w:eastAsia="en-US"/>
              </w:rPr>
            </w:pPr>
            <w:ins w:id="5832" w:author="Samsung" w:date="2021-10-21T10:55:00Z">
              <w:r>
                <w:rPr>
                  <w:rFonts w:ascii="Times New Roman" w:eastAsia="MS Mincho" w:hAnsi="Times New Roman" w:cs="Times New Roman"/>
                  <w:kern w:val="0"/>
                  <w:sz w:val="20"/>
                  <w:szCs w:val="20"/>
                  <w:lang w:eastAsia="en-US"/>
                </w:rPr>
                <w:t>71.85</w:t>
              </w:r>
            </w:ins>
          </w:p>
        </w:tc>
        <w:tc>
          <w:tcPr>
            <w:tcW w:w="985" w:type="dxa"/>
            <w:noWrap/>
            <w:vAlign w:val="center"/>
          </w:tcPr>
          <w:p w:rsidR="00D11E1D" w:rsidRDefault="004C5A6C">
            <w:pPr>
              <w:widowControl/>
              <w:spacing w:after="120"/>
              <w:jc w:val="center"/>
              <w:rPr>
                <w:ins w:id="5833" w:author="Samsung" w:date="2021-10-21T10:55:00Z"/>
                <w:rFonts w:ascii="Times New Roman" w:eastAsia="MS Mincho" w:hAnsi="Times New Roman" w:cs="Times New Roman"/>
                <w:kern w:val="0"/>
                <w:sz w:val="20"/>
                <w:szCs w:val="20"/>
                <w:lang w:eastAsia="en-US"/>
              </w:rPr>
            </w:pPr>
            <w:ins w:id="5834" w:author="Samsung" w:date="2021-10-21T10:55:00Z">
              <w:r>
                <w:rPr>
                  <w:rFonts w:ascii="Times New Roman" w:eastAsia="MS Mincho" w:hAnsi="Times New Roman" w:cs="Times New Roman"/>
                  <w:kern w:val="0"/>
                  <w:sz w:val="20"/>
                  <w:szCs w:val="20"/>
                  <w:lang w:eastAsia="en-US"/>
                </w:rPr>
                <w:t>99.44</w:t>
              </w:r>
            </w:ins>
          </w:p>
        </w:tc>
        <w:tc>
          <w:tcPr>
            <w:tcW w:w="985" w:type="dxa"/>
            <w:noWrap/>
            <w:vAlign w:val="center"/>
          </w:tcPr>
          <w:p w:rsidR="00D11E1D" w:rsidRDefault="004C5A6C">
            <w:pPr>
              <w:widowControl/>
              <w:spacing w:after="120"/>
              <w:jc w:val="center"/>
              <w:rPr>
                <w:ins w:id="5835" w:author="Samsung" w:date="2021-10-21T10:55:00Z"/>
                <w:rFonts w:ascii="Times New Roman" w:eastAsia="MS Mincho" w:hAnsi="Times New Roman" w:cs="Times New Roman"/>
                <w:kern w:val="0"/>
                <w:sz w:val="20"/>
                <w:szCs w:val="20"/>
                <w:lang w:eastAsia="en-US"/>
              </w:rPr>
            </w:pPr>
            <w:ins w:id="5836" w:author="Samsung" w:date="2021-10-21T10:55:00Z">
              <w:r>
                <w:rPr>
                  <w:rFonts w:ascii="Times New Roman" w:eastAsia="MS Mincho" w:hAnsi="Times New Roman" w:cs="Times New Roman"/>
                  <w:kern w:val="0"/>
                  <w:sz w:val="20"/>
                  <w:szCs w:val="20"/>
                  <w:lang w:eastAsia="en-US"/>
                </w:rPr>
                <w:t>113.47</w:t>
              </w:r>
            </w:ins>
          </w:p>
        </w:tc>
        <w:tc>
          <w:tcPr>
            <w:tcW w:w="916" w:type="dxa"/>
            <w:noWrap/>
            <w:vAlign w:val="center"/>
          </w:tcPr>
          <w:p w:rsidR="00D11E1D" w:rsidRDefault="004C5A6C">
            <w:pPr>
              <w:widowControl/>
              <w:spacing w:after="120"/>
              <w:jc w:val="center"/>
              <w:rPr>
                <w:ins w:id="5837" w:author="Samsung" w:date="2021-10-21T10:55:00Z"/>
                <w:rFonts w:ascii="Times New Roman" w:eastAsia="MS Mincho" w:hAnsi="Times New Roman" w:cs="Times New Roman"/>
                <w:kern w:val="0"/>
                <w:sz w:val="20"/>
                <w:szCs w:val="20"/>
                <w:lang w:eastAsia="en-US"/>
              </w:rPr>
            </w:pPr>
            <w:ins w:id="5838" w:author="Samsung" w:date="2021-10-21T10:55:00Z">
              <w:r>
                <w:rPr>
                  <w:rFonts w:ascii="Times New Roman" w:eastAsia="MS Mincho" w:hAnsi="Times New Roman" w:cs="Times New Roman"/>
                  <w:kern w:val="0"/>
                  <w:sz w:val="20"/>
                  <w:szCs w:val="20"/>
                  <w:lang w:eastAsia="en-US"/>
                </w:rPr>
                <w:t>-4.03</w:t>
              </w:r>
            </w:ins>
          </w:p>
        </w:tc>
        <w:tc>
          <w:tcPr>
            <w:tcW w:w="985" w:type="dxa"/>
            <w:noWrap/>
            <w:vAlign w:val="center"/>
          </w:tcPr>
          <w:p w:rsidR="00D11E1D" w:rsidRDefault="004C5A6C">
            <w:pPr>
              <w:widowControl/>
              <w:spacing w:after="120"/>
              <w:jc w:val="center"/>
              <w:rPr>
                <w:ins w:id="5839" w:author="Samsung" w:date="2021-10-21T10:55:00Z"/>
                <w:rFonts w:ascii="Times New Roman" w:eastAsia="MS Mincho" w:hAnsi="Times New Roman" w:cs="Times New Roman"/>
                <w:kern w:val="0"/>
                <w:sz w:val="20"/>
                <w:szCs w:val="20"/>
                <w:lang w:eastAsia="en-US"/>
              </w:rPr>
            </w:pPr>
            <w:ins w:id="5840" w:author="Samsung" w:date="2021-10-21T10:55:00Z">
              <w:r>
                <w:rPr>
                  <w:rFonts w:ascii="Times New Roman" w:eastAsia="MS Mincho" w:hAnsi="Times New Roman" w:cs="Times New Roman"/>
                  <w:kern w:val="0"/>
                  <w:sz w:val="20"/>
                  <w:szCs w:val="20"/>
                  <w:lang w:eastAsia="en-US"/>
                </w:rPr>
                <w:t>4.52</w:t>
              </w:r>
            </w:ins>
          </w:p>
        </w:tc>
        <w:tc>
          <w:tcPr>
            <w:tcW w:w="985" w:type="dxa"/>
            <w:noWrap/>
            <w:vAlign w:val="center"/>
          </w:tcPr>
          <w:p w:rsidR="00D11E1D" w:rsidRDefault="004C5A6C">
            <w:pPr>
              <w:widowControl/>
              <w:spacing w:after="120"/>
              <w:jc w:val="center"/>
              <w:rPr>
                <w:ins w:id="5841" w:author="Samsung" w:date="2021-10-21T10:55:00Z"/>
                <w:rFonts w:ascii="Times New Roman" w:eastAsia="MS Mincho" w:hAnsi="Times New Roman" w:cs="Times New Roman"/>
                <w:kern w:val="0"/>
                <w:sz w:val="20"/>
                <w:szCs w:val="20"/>
                <w:lang w:eastAsia="en-US"/>
              </w:rPr>
            </w:pPr>
            <w:ins w:id="5842" w:author="Samsung" w:date="2021-10-21T10:55:00Z">
              <w:r>
                <w:rPr>
                  <w:rFonts w:ascii="Times New Roman" w:eastAsia="MS Mincho" w:hAnsi="Times New Roman" w:cs="Times New Roman"/>
                  <w:kern w:val="0"/>
                  <w:sz w:val="20"/>
                  <w:szCs w:val="20"/>
                  <w:lang w:eastAsia="en-US"/>
                </w:rPr>
                <w:t>14.81</w:t>
              </w:r>
            </w:ins>
          </w:p>
        </w:tc>
      </w:tr>
      <w:tr w:rsidR="00D11E1D">
        <w:trPr>
          <w:trHeight w:val="300"/>
          <w:ins w:id="5843" w:author="Samsung" w:date="2021-10-21T10:55:00Z"/>
        </w:trPr>
        <w:tc>
          <w:tcPr>
            <w:tcW w:w="965" w:type="dxa"/>
            <w:vMerge/>
            <w:vAlign w:val="center"/>
          </w:tcPr>
          <w:p w:rsidR="00D11E1D" w:rsidRDefault="00D11E1D">
            <w:pPr>
              <w:widowControl/>
              <w:spacing w:after="120"/>
              <w:jc w:val="center"/>
              <w:rPr>
                <w:ins w:id="5844"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5845" w:author="Samsung" w:date="2021-10-21T10:55:00Z"/>
                <w:rFonts w:ascii="Times New Roman" w:eastAsia="MS Mincho" w:hAnsi="Times New Roman" w:cs="Times New Roman"/>
                <w:kern w:val="0"/>
                <w:sz w:val="20"/>
                <w:szCs w:val="20"/>
                <w:lang w:eastAsia="en-US"/>
              </w:rPr>
            </w:pPr>
            <w:ins w:id="5846" w:author="Samsung" w:date="2021-10-21T10:55:00Z">
              <w:r>
                <w:rPr>
                  <w:rFonts w:ascii="Times New Roman" w:eastAsia="MS Mincho" w:hAnsi="Times New Roman" w:cs="Times New Roman"/>
                  <w:kern w:val="0"/>
                  <w:sz w:val="20"/>
                  <w:szCs w:val="20"/>
                  <w:lang w:eastAsia="en-US"/>
                </w:rPr>
                <w:t>ZTE</w:t>
              </w:r>
            </w:ins>
          </w:p>
        </w:tc>
        <w:tc>
          <w:tcPr>
            <w:tcW w:w="1066" w:type="dxa"/>
            <w:noWrap/>
            <w:vAlign w:val="center"/>
          </w:tcPr>
          <w:p w:rsidR="00D11E1D" w:rsidRDefault="004C5A6C">
            <w:pPr>
              <w:widowControl/>
              <w:spacing w:after="120"/>
              <w:jc w:val="center"/>
              <w:rPr>
                <w:ins w:id="5847" w:author="Samsung" w:date="2021-10-21T10:55:00Z"/>
                <w:rFonts w:ascii="Times New Roman" w:eastAsia="MS Mincho" w:hAnsi="Times New Roman" w:cs="Times New Roman"/>
                <w:kern w:val="0"/>
                <w:sz w:val="20"/>
                <w:szCs w:val="20"/>
                <w:lang w:eastAsia="en-US"/>
              </w:rPr>
            </w:pPr>
            <w:ins w:id="5848" w:author="Samsung" w:date="2021-10-21T10:55:00Z">
              <w:r>
                <w:rPr>
                  <w:rFonts w:ascii="Times New Roman" w:eastAsia="MS Mincho" w:hAnsi="Times New Roman" w:cs="Times New Roman"/>
                  <w:kern w:val="0"/>
                  <w:sz w:val="20"/>
                  <w:szCs w:val="20"/>
                  <w:lang w:eastAsia="en-US"/>
                </w:rPr>
                <w:t>71.00</w:t>
              </w:r>
            </w:ins>
          </w:p>
        </w:tc>
        <w:tc>
          <w:tcPr>
            <w:tcW w:w="985" w:type="dxa"/>
            <w:noWrap/>
            <w:vAlign w:val="center"/>
          </w:tcPr>
          <w:p w:rsidR="00D11E1D" w:rsidRDefault="004C5A6C">
            <w:pPr>
              <w:widowControl/>
              <w:spacing w:after="120"/>
              <w:jc w:val="center"/>
              <w:rPr>
                <w:ins w:id="5849" w:author="Samsung" w:date="2021-10-21T10:55:00Z"/>
                <w:rFonts w:ascii="Times New Roman" w:eastAsia="MS Mincho" w:hAnsi="Times New Roman" w:cs="Times New Roman"/>
                <w:kern w:val="0"/>
                <w:sz w:val="20"/>
                <w:szCs w:val="20"/>
                <w:lang w:eastAsia="en-US"/>
              </w:rPr>
            </w:pPr>
            <w:ins w:id="5850" w:author="Samsung" w:date="2021-10-21T10:55:00Z">
              <w:r>
                <w:rPr>
                  <w:rFonts w:ascii="Times New Roman" w:eastAsia="MS Mincho" w:hAnsi="Times New Roman" w:cs="Times New Roman"/>
                  <w:kern w:val="0"/>
                  <w:sz w:val="20"/>
                  <w:szCs w:val="20"/>
                  <w:lang w:eastAsia="en-US"/>
                </w:rPr>
                <w:t>99.00</w:t>
              </w:r>
            </w:ins>
          </w:p>
        </w:tc>
        <w:tc>
          <w:tcPr>
            <w:tcW w:w="985" w:type="dxa"/>
            <w:noWrap/>
            <w:vAlign w:val="center"/>
          </w:tcPr>
          <w:p w:rsidR="00D11E1D" w:rsidRDefault="004C5A6C">
            <w:pPr>
              <w:widowControl/>
              <w:spacing w:after="120"/>
              <w:jc w:val="center"/>
              <w:rPr>
                <w:ins w:id="5851" w:author="Samsung" w:date="2021-10-21T10:55:00Z"/>
                <w:rFonts w:ascii="Times New Roman" w:eastAsia="MS Mincho" w:hAnsi="Times New Roman" w:cs="Times New Roman"/>
                <w:kern w:val="0"/>
                <w:sz w:val="20"/>
                <w:szCs w:val="20"/>
                <w:lang w:eastAsia="en-US"/>
              </w:rPr>
            </w:pPr>
            <w:ins w:id="5852" w:author="Samsung" w:date="2021-10-21T10:55:00Z">
              <w:r>
                <w:rPr>
                  <w:rFonts w:ascii="Times New Roman" w:eastAsia="MS Mincho" w:hAnsi="Times New Roman" w:cs="Times New Roman"/>
                  <w:kern w:val="0"/>
                  <w:sz w:val="20"/>
                  <w:szCs w:val="20"/>
                  <w:lang w:eastAsia="en-US"/>
                </w:rPr>
                <w:t>112.09</w:t>
              </w:r>
            </w:ins>
          </w:p>
        </w:tc>
        <w:tc>
          <w:tcPr>
            <w:tcW w:w="916" w:type="dxa"/>
            <w:noWrap/>
            <w:vAlign w:val="center"/>
          </w:tcPr>
          <w:p w:rsidR="00D11E1D" w:rsidRDefault="004C5A6C">
            <w:pPr>
              <w:widowControl/>
              <w:spacing w:after="120"/>
              <w:jc w:val="center"/>
              <w:rPr>
                <w:ins w:id="5853" w:author="Samsung" w:date="2021-10-21T10:55:00Z"/>
                <w:rFonts w:ascii="Times New Roman" w:eastAsia="MS Mincho" w:hAnsi="Times New Roman" w:cs="Times New Roman"/>
                <w:kern w:val="0"/>
                <w:sz w:val="20"/>
                <w:szCs w:val="20"/>
                <w:lang w:eastAsia="en-US"/>
              </w:rPr>
            </w:pPr>
            <w:ins w:id="5854" w:author="Samsung" w:date="2021-10-21T10:55:00Z">
              <w:r>
                <w:rPr>
                  <w:rFonts w:ascii="Times New Roman" w:eastAsia="MS Mincho" w:hAnsi="Times New Roman" w:cs="Times New Roman"/>
                  <w:kern w:val="0"/>
                  <w:sz w:val="20"/>
                  <w:szCs w:val="20"/>
                  <w:lang w:eastAsia="en-US"/>
                </w:rPr>
                <w:t>-2.89</w:t>
              </w:r>
            </w:ins>
          </w:p>
        </w:tc>
        <w:tc>
          <w:tcPr>
            <w:tcW w:w="985" w:type="dxa"/>
            <w:noWrap/>
            <w:vAlign w:val="center"/>
          </w:tcPr>
          <w:p w:rsidR="00D11E1D" w:rsidRDefault="004C5A6C">
            <w:pPr>
              <w:widowControl/>
              <w:spacing w:after="120"/>
              <w:jc w:val="center"/>
              <w:rPr>
                <w:ins w:id="5855" w:author="Samsung" w:date="2021-10-21T10:55:00Z"/>
                <w:rFonts w:ascii="Times New Roman" w:eastAsia="MS Mincho" w:hAnsi="Times New Roman" w:cs="Times New Roman"/>
                <w:kern w:val="0"/>
                <w:sz w:val="20"/>
                <w:szCs w:val="20"/>
                <w:lang w:eastAsia="en-US"/>
              </w:rPr>
            </w:pPr>
            <w:ins w:id="5856" w:author="Samsung" w:date="2021-10-21T10:55:00Z">
              <w:r>
                <w:rPr>
                  <w:rFonts w:ascii="Times New Roman" w:eastAsia="MS Mincho" w:hAnsi="Times New Roman" w:cs="Times New Roman"/>
                  <w:kern w:val="0"/>
                  <w:sz w:val="20"/>
                  <w:szCs w:val="20"/>
                  <w:lang w:eastAsia="en-US"/>
                </w:rPr>
                <w:t>5.24</w:t>
              </w:r>
            </w:ins>
          </w:p>
        </w:tc>
        <w:tc>
          <w:tcPr>
            <w:tcW w:w="985" w:type="dxa"/>
            <w:noWrap/>
            <w:vAlign w:val="center"/>
          </w:tcPr>
          <w:p w:rsidR="00D11E1D" w:rsidRDefault="004C5A6C">
            <w:pPr>
              <w:widowControl/>
              <w:spacing w:after="120"/>
              <w:jc w:val="center"/>
              <w:rPr>
                <w:ins w:id="5857" w:author="Samsung" w:date="2021-10-21T10:55:00Z"/>
                <w:rFonts w:ascii="Times New Roman" w:eastAsia="MS Mincho" w:hAnsi="Times New Roman" w:cs="Times New Roman"/>
                <w:kern w:val="0"/>
                <w:sz w:val="20"/>
                <w:szCs w:val="20"/>
                <w:lang w:eastAsia="en-US"/>
              </w:rPr>
            </w:pPr>
            <w:ins w:id="5858" w:author="Samsung" w:date="2021-10-21T10:55:00Z">
              <w:r>
                <w:rPr>
                  <w:rFonts w:ascii="Times New Roman" w:eastAsia="MS Mincho" w:hAnsi="Times New Roman" w:cs="Times New Roman"/>
                  <w:kern w:val="0"/>
                  <w:sz w:val="20"/>
                  <w:szCs w:val="20"/>
                  <w:lang w:eastAsia="en-US"/>
                </w:rPr>
                <w:t>14.99</w:t>
              </w:r>
            </w:ins>
          </w:p>
        </w:tc>
      </w:tr>
      <w:tr w:rsidR="00D11E1D">
        <w:trPr>
          <w:trHeight w:val="300"/>
          <w:ins w:id="5859" w:author="Samsung" w:date="2021-10-21T10:55:00Z"/>
        </w:trPr>
        <w:tc>
          <w:tcPr>
            <w:tcW w:w="965" w:type="dxa"/>
            <w:vMerge/>
            <w:vAlign w:val="center"/>
          </w:tcPr>
          <w:p w:rsidR="00D11E1D" w:rsidRDefault="00D11E1D">
            <w:pPr>
              <w:widowControl/>
              <w:spacing w:after="120"/>
              <w:jc w:val="center"/>
              <w:rPr>
                <w:ins w:id="5860"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5861" w:author="Samsung" w:date="2021-10-21T10:55:00Z"/>
                <w:rFonts w:ascii="Times New Roman" w:eastAsia="MS Mincho" w:hAnsi="Times New Roman" w:cs="Times New Roman"/>
                <w:kern w:val="0"/>
                <w:sz w:val="20"/>
                <w:szCs w:val="20"/>
                <w:lang w:eastAsia="en-US"/>
              </w:rPr>
            </w:pPr>
            <w:ins w:id="5862" w:author="Samsung" w:date="2021-10-21T10:55:00Z">
              <w:r>
                <w:rPr>
                  <w:rFonts w:ascii="Times New Roman" w:eastAsia="MS Mincho" w:hAnsi="Times New Roman" w:cs="Times New Roman"/>
                  <w:kern w:val="0"/>
                  <w:sz w:val="20"/>
                  <w:szCs w:val="20"/>
                  <w:lang w:eastAsia="en-US"/>
                </w:rPr>
                <w:t>Variance</w:t>
              </w:r>
            </w:ins>
          </w:p>
        </w:tc>
        <w:tc>
          <w:tcPr>
            <w:tcW w:w="1066" w:type="dxa"/>
            <w:noWrap/>
            <w:vAlign w:val="center"/>
          </w:tcPr>
          <w:p w:rsidR="00D11E1D" w:rsidRDefault="004C5A6C">
            <w:pPr>
              <w:widowControl/>
              <w:spacing w:after="120"/>
              <w:jc w:val="center"/>
              <w:rPr>
                <w:ins w:id="5863" w:author="Samsung" w:date="2021-10-21T10:55:00Z"/>
                <w:rFonts w:ascii="Times New Roman" w:eastAsia="MS Mincho" w:hAnsi="Times New Roman" w:cs="Times New Roman"/>
                <w:kern w:val="0"/>
                <w:sz w:val="20"/>
                <w:szCs w:val="20"/>
                <w:lang w:eastAsia="en-US"/>
              </w:rPr>
            </w:pPr>
            <w:ins w:id="5864" w:author="Samsung" w:date="2021-10-21T10:55:00Z">
              <w:r>
                <w:rPr>
                  <w:rFonts w:ascii="Times New Roman" w:eastAsia="MS Mincho" w:hAnsi="Times New Roman" w:cs="Times New Roman"/>
                  <w:kern w:val="0"/>
                  <w:sz w:val="20"/>
                  <w:szCs w:val="20"/>
                  <w:lang w:eastAsia="en-US"/>
                </w:rPr>
                <w:t>0.95</w:t>
              </w:r>
            </w:ins>
          </w:p>
        </w:tc>
        <w:tc>
          <w:tcPr>
            <w:tcW w:w="985" w:type="dxa"/>
            <w:noWrap/>
            <w:vAlign w:val="center"/>
          </w:tcPr>
          <w:p w:rsidR="00D11E1D" w:rsidRDefault="004C5A6C">
            <w:pPr>
              <w:widowControl/>
              <w:spacing w:after="120"/>
              <w:jc w:val="center"/>
              <w:rPr>
                <w:ins w:id="5865" w:author="Samsung" w:date="2021-10-21T10:55:00Z"/>
                <w:rFonts w:ascii="Times New Roman" w:eastAsia="MS Mincho" w:hAnsi="Times New Roman" w:cs="Times New Roman"/>
                <w:kern w:val="0"/>
                <w:sz w:val="20"/>
                <w:szCs w:val="20"/>
                <w:lang w:eastAsia="en-US"/>
              </w:rPr>
            </w:pPr>
            <w:ins w:id="5866" w:author="Samsung" w:date="2021-10-21T10:55:00Z">
              <w:r>
                <w:rPr>
                  <w:rFonts w:ascii="Times New Roman" w:eastAsia="MS Mincho" w:hAnsi="Times New Roman" w:cs="Times New Roman"/>
                  <w:kern w:val="0"/>
                  <w:sz w:val="20"/>
                  <w:szCs w:val="20"/>
                  <w:lang w:eastAsia="en-US"/>
                </w:rPr>
                <w:t>0.04</w:t>
              </w:r>
            </w:ins>
          </w:p>
        </w:tc>
        <w:tc>
          <w:tcPr>
            <w:tcW w:w="985" w:type="dxa"/>
            <w:noWrap/>
            <w:vAlign w:val="center"/>
          </w:tcPr>
          <w:p w:rsidR="00D11E1D" w:rsidRDefault="004C5A6C">
            <w:pPr>
              <w:widowControl/>
              <w:spacing w:after="120"/>
              <w:jc w:val="center"/>
              <w:rPr>
                <w:ins w:id="5867" w:author="Samsung" w:date="2021-10-21T10:55:00Z"/>
                <w:rFonts w:ascii="Times New Roman" w:eastAsia="MS Mincho" w:hAnsi="Times New Roman" w:cs="Times New Roman"/>
                <w:kern w:val="0"/>
                <w:sz w:val="20"/>
                <w:szCs w:val="20"/>
                <w:lang w:eastAsia="en-US"/>
              </w:rPr>
            </w:pPr>
            <w:ins w:id="5868" w:author="Samsung" w:date="2021-10-21T10:55:00Z">
              <w:r>
                <w:rPr>
                  <w:rFonts w:ascii="Times New Roman" w:eastAsia="MS Mincho" w:hAnsi="Times New Roman" w:cs="Times New Roman"/>
                  <w:kern w:val="0"/>
                  <w:sz w:val="20"/>
                  <w:szCs w:val="20"/>
                  <w:lang w:eastAsia="en-US"/>
                </w:rPr>
                <w:t>1.88</w:t>
              </w:r>
            </w:ins>
          </w:p>
        </w:tc>
        <w:tc>
          <w:tcPr>
            <w:tcW w:w="916" w:type="dxa"/>
            <w:noWrap/>
            <w:vAlign w:val="center"/>
          </w:tcPr>
          <w:p w:rsidR="00D11E1D" w:rsidRDefault="004C5A6C">
            <w:pPr>
              <w:widowControl/>
              <w:spacing w:after="120"/>
              <w:jc w:val="center"/>
              <w:rPr>
                <w:ins w:id="5869" w:author="Samsung" w:date="2021-10-21T10:55:00Z"/>
                <w:rFonts w:ascii="Times New Roman" w:eastAsia="MS Mincho" w:hAnsi="Times New Roman" w:cs="Times New Roman"/>
                <w:kern w:val="0"/>
                <w:sz w:val="20"/>
                <w:szCs w:val="20"/>
                <w:lang w:eastAsia="en-US"/>
              </w:rPr>
            </w:pPr>
            <w:ins w:id="5870" w:author="Samsung" w:date="2021-10-21T10:55:00Z">
              <w:r>
                <w:rPr>
                  <w:rFonts w:ascii="Times New Roman" w:eastAsia="MS Mincho" w:hAnsi="Times New Roman" w:cs="Times New Roman"/>
                  <w:kern w:val="0"/>
                  <w:sz w:val="20"/>
                  <w:szCs w:val="20"/>
                  <w:lang w:eastAsia="en-US"/>
                </w:rPr>
                <w:t>1.50</w:t>
              </w:r>
            </w:ins>
          </w:p>
        </w:tc>
        <w:tc>
          <w:tcPr>
            <w:tcW w:w="985" w:type="dxa"/>
            <w:noWrap/>
            <w:vAlign w:val="center"/>
          </w:tcPr>
          <w:p w:rsidR="00D11E1D" w:rsidRDefault="004C5A6C">
            <w:pPr>
              <w:widowControl/>
              <w:spacing w:after="120"/>
              <w:jc w:val="center"/>
              <w:rPr>
                <w:ins w:id="5871" w:author="Samsung" w:date="2021-10-21T10:55:00Z"/>
                <w:rFonts w:ascii="Times New Roman" w:eastAsia="MS Mincho" w:hAnsi="Times New Roman" w:cs="Times New Roman"/>
                <w:kern w:val="0"/>
                <w:sz w:val="20"/>
                <w:szCs w:val="20"/>
                <w:lang w:eastAsia="en-US"/>
              </w:rPr>
            </w:pPr>
            <w:ins w:id="5872" w:author="Samsung" w:date="2021-10-21T10:55:00Z">
              <w:r>
                <w:rPr>
                  <w:rFonts w:ascii="Times New Roman" w:eastAsia="MS Mincho" w:hAnsi="Times New Roman" w:cs="Times New Roman"/>
                  <w:kern w:val="0"/>
                  <w:sz w:val="20"/>
                  <w:szCs w:val="20"/>
                  <w:lang w:eastAsia="en-US"/>
                </w:rPr>
                <w:t>0.81</w:t>
              </w:r>
            </w:ins>
          </w:p>
        </w:tc>
        <w:tc>
          <w:tcPr>
            <w:tcW w:w="985" w:type="dxa"/>
            <w:noWrap/>
            <w:vAlign w:val="center"/>
          </w:tcPr>
          <w:p w:rsidR="00D11E1D" w:rsidRDefault="004C5A6C">
            <w:pPr>
              <w:widowControl/>
              <w:spacing w:after="120"/>
              <w:jc w:val="center"/>
              <w:rPr>
                <w:ins w:id="5873" w:author="Samsung" w:date="2021-10-21T10:55:00Z"/>
                <w:rFonts w:ascii="Times New Roman" w:eastAsia="MS Mincho" w:hAnsi="Times New Roman" w:cs="Times New Roman"/>
                <w:kern w:val="0"/>
                <w:sz w:val="20"/>
                <w:szCs w:val="20"/>
                <w:lang w:eastAsia="en-US"/>
              </w:rPr>
            </w:pPr>
            <w:ins w:id="5874" w:author="Samsung" w:date="2021-10-21T10:55:00Z">
              <w:r>
                <w:rPr>
                  <w:rFonts w:ascii="Times New Roman" w:eastAsia="MS Mincho" w:hAnsi="Times New Roman" w:cs="Times New Roman"/>
                  <w:kern w:val="0"/>
                  <w:sz w:val="20"/>
                  <w:szCs w:val="20"/>
                  <w:lang w:eastAsia="en-US"/>
                </w:rPr>
                <w:t>0.04</w:t>
              </w:r>
            </w:ins>
          </w:p>
        </w:tc>
      </w:tr>
      <w:tr w:rsidR="00D11E1D">
        <w:trPr>
          <w:trHeight w:val="315"/>
          <w:ins w:id="5875" w:author="Samsung" w:date="2021-10-21T10:55:00Z"/>
        </w:trPr>
        <w:tc>
          <w:tcPr>
            <w:tcW w:w="965" w:type="dxa"/>
            <w:vMerge/>
            <w:vAlign w:val="center"/>
          </w:tcPr>
          <w:p w:rsidR="00D11E1D" w:rsidRDefault="00D11E1D">
            <w:pPr>
              <w:widowControl/>
              <w:spacing w:after="120"/>
              <w:jc w:val="center"/>
              <w:rPr>
                <w:ins w:id="5876"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5877" w:author="Samsung" w:date="2021-10-21T10:55:00Z"/>
                <w:rFonts w:ascii="Times New Roman" w:eastAsia="MS Mincho" w:hAnsi="Times New Roman" w:cs="Times New Roman"/>
                <w:kern w:val="0"/>
                <w:sz w:val="20"/>
                <w:szCs w:val="20"/>
                <w:lang w:eastAsia="en-US"/>
              </w:rPr>
            </w:pPr>
            <w:ins w:id="5878" w:author="Samsung" w:date="2021-10-21T10:55:00Z">
              <w:r>
                <w:rPr>
                  <w:rFonts w:ascii="Times New Roman" w:eastAsia="MS Mincho" w:hAnsi="Times New Roman" w:cs="Times New Roman"/>
                  <w:kern w:val="0"/>
                  <w:sz w:val="20"/>
                  <w:szCs w:val="20"/>
                  <w:lang w:eastAsia="en-US"/>
                </w:rPr>
                <w:t>Mean</w:t>
              </w:r>
            </w:ins>
          </w:p>
        </w:tc>
        <w:tc>
          <w:tcPr>
            <w:tcW w:w="1066" w:type="dxa"/>
            <w:noWrap/>
            <w:vAlign w:val="center"/>
          </w:tcPr>
          <w:p w:rsidR="00D11E1D" w:rsidRDefault="004C5A6C">
            <w:pPr>
              <w:widowControl/>
              <w:spacing w:after="120"/>
              <w:jc w:val="center"/>
              <w:rPr>
                <w:ins w:id="5879" w:author="Samsung" w:date="2021-10-21T10:55:00Z"/>
                <w:rFonts w:ascii="Times New Roman" w:eastAsia="MS Mincho" w:hAnsi="Times New Roman" w:cs="Times New Roman"/>
                <w:kern w:val="0"/>
                <w:sz w:val="20"/>
                <w:szCs w:val="20"/>
                <w:lang w:eastAsia="en-US"/>
              </w:rPr>
            </w:pPr>
            <w:ins w:id="5880" w:author="Samsung" w:date="2021-10-21T10:55:00Z">
              <w:r>
                <w:rPr>
                  <w:rFonts w:ascii="Times New Roman" w:eastAsia="MS Mincho" w:hAnsi="Times New Roman" w:cs="Times New Roman"/>
                  <w:kern w:val="0"/>
                  <w:sz w:val="20"/>
                  <w:szCs w:val="20"/>
                  <w:lang w:eastAsia="en-US"/>
                </w:rPr>
                <w:t>71.70</w:t>
              </w:r>
            </w:ins>
          </w:p>
        </w:tc>
        <w:tc>
          <w:tcPr>
            <w:tcW w:w="985" w:type="dxa"/>
            <w:noWrap/>
            <w:vAlign w:val="center"/>
          </w:tcPr>
          <w:p w:rsidR="00D11E1D" w:rsidRDefault="004C5A6C">
            <w:pPr>
              <w:widowControl/>
              <w:spacing w:after="120"/>
              <w:jc w:val="center"/>
              <w:rPr>
                <w:ins w:id="5881" w:author="Samsung" w:date="2021-10-21T10:55:00Z"/>
                <w:rFonts w:ascii="Times New Roman" w:eastAsia="MS Mincho" w:hAnsi="Times New Roman" w:cs="Times New Roman"/>
                <w:kern w:val="0"/>
                <w:sz w:val="20"/>
                <w:szCs w:val="20"/>
                <w:lang w:eastAsia="en-US"/>
              </w:rPr>
            </w:pPr>
            <w:ins w:id="5882" w:author="Samsung" w:date="2021-10-21T10:55:00Z">
              <w:r>
                <w:rPr>
                  <w:rFonts w:ascii="Times New Roman" w:eastAsia="MS Mincho" w:hAnsi="Times New Roman" w:cs="Times New Roman"/>
                  <w:kern w:val="0"/>
                  <w:sz w:val="20"/>
                  <w:szCs w:val="20"/>
                  <w:lang w:eastAsia="en-US"/>
                </w:rPr>
                <w:t>99.32</w:t>
              </w:r>
            </w:ins>
          </w:p>
        </w:tc>
        <w:tc>
          <w:tcPr>
            <w:tcW w:w="985" w:type="dxa"/>
            <w:noWrap/>
            <w:vAlign w:val="center"/>
          </w:tcPr>
          <w:p w:rsidR="00D11E1D" w:rsidRDefault="004C5A6C">
            <w:pPr>
              <w:widowControl/>
              <w:spacing w:after="120"/>
              <w:jc w:val="center"/>
              <w:rPr>
                <w:ins w:id="5883" w:author="Samsung" w:date="2021-10-21T10:55:00Z"/>
                <w:rFonts w:ascii="Times New Roman" w:eastAsia="MS Mincho" w:hAnsi="Times New Roman" w:cs="Times New Roman"/>
                <w:kern w:val="0"/>
                <w:sz w:val="20"/>
                <w:szCs w:val="20"/>
                <w:lang w:eastAsia="en-US"/>
              </w:rPr>
            </w:pPr>
            <w:ins w:id="5884" w:author="Samsung" w:date="2021-10-21T10:55:00Z">
              <w:r>
                <w:rPr>
                  <w:rFonts w:ascii="Times New Roman" w:eastAsia="MS Mincho" w:hAnsi="Times New Roman" w:cs="Times New Roman"/>
                  <w:kern w:val="0"/>
                  <w:sz w:val="20"/>
                  <w:szCs w:val="20"/>
                  <w:lang w:eastAsia="en-US"/>
                </w:rPr>
                <w:t>112.43</w:t>
              </w:r>
            </w:ins>
          </w:p>
        </w:tc>
        <w:tc>
          <w:tcPr>
            <w:tcW w:w="916" w:type="dxa"/>
            <w:noWrap/>
            <w:vAlign w:val="center"/>
          </w:tcPr>
          <w:p w:rsidR="00D11E1D" w:rsidRDefault="004C5A6C">
            <w:pPr>
              <w:widowControl/>
              <w:spacing w:after="120"/>
              <w:jc w:val="center"/>
              <w:rPr>
                <w:ins w:id="5885" w:author="Samsung" w:date="2021-10-21T10:55:00Z"/>
                <w:rFonts w:ascii="Times New Roman" w:eastAsia="MS Mincho" w:hAnsi="Times New Roman" w:cs="Times New Roman"/>
                <w:kern w:val="0"/>
                <w:sz w:val="20"/>
                <w:szCs w:val="20"/>
                <w:lang w:eastAsia="en-US"/>
              </w:rPr>
            </w:pPr>
            <w:ins w:id="5886" w:author="Samsung" w:date="2021-10-21T10:55:00Z">
              <w:r>
                <w:rPr>
                  <w:rFonts w:ascii="Times New Roman" w:eastAsia="MS Mincho" w:hAnsi="Times New Roman" w:cs="Times New Roman"/>
                  <w:kern w:val="0"/>
                  <w:sz w:val="20"/>
                  <w:szCs w:val="20"/>
                  <w:lang w:eastAsia="en-US"/>
                </w:rPr>
                <w:t>-3.42</w:t>
              </w:r>
            </w:ins>
          </w:p>
        </w:tc>
        <w:tc>
          <w:tcPr>
            <w:tcW w:w="985" w:type="dxa"/>
            <w:noWrap/>
            <w:vAlign w:val="center"/>
          </w:tcPr>
          <w:p w:rsidR="00D11E1D" w:rsidRDefault="004C5A6C">
            <w:pPr>
              <w:widowControl/>
              <w:spacing w:after="120"/>
              <w:jc w:val="center"/>
              <w:rPr>
                <w:ins w:id="5887" w:author="Samsung" w:date="2021-10-21T10:55:00Z"/>
                <w:rFonts w:ascii="Times New Roman" w:eastAsia="MS Mincho" w:hAnsi="Times New Roman" w:cs="Times New Roman"/>
                <w:kern w:val="0"/>
                <w:sz w:val="20"/>
                <w:szCs w:val="20"/>
                <w:lang w:eastAsia="en-US"/>
              </w:rPr>
            </w:pPr>
            <w:ins w:id="5888" w:author="Samsung" w:date="2021-10-21T10:55:00Z">
              <w:r>
                <w:rPr>
                  <w:rFonts w:ascii="Times New Roman" w:eastAsia="MS Mincho" w:hAnsi="Times New Roman" w:cs="Times New Roman"/>
                  <w:kern w:val="0"/>
                  <w:sz w:val="20"/>
                  <w:szCs w:val="20"/>
                  <w:lang w:eastAsia="en-US"/>
                </w:rPr>
                <w:t>5.55</w:t>
              </w:r>
            </w:ins>
          </w:p>
        </w:tc>
        <w:tc>
          <w:tcPr>
            <w:tcW w:w="985" w:type="dxa"/>
            <w:noWrap/>
            <w:vAlign w:val="center"/>
          </w:tcPr>
          <w:p w:rsidR="00D11E1D" w:rsidRDefault="004C5A6C">
            <w:pPr>
              <w:widowControl/>
              <w:spacing w:after="120"/>
              <w:jc w:val="center"/>
              <w:rPr>
                <w:ins w:id="5889" w:author="Samsung" w:date="2021-10-21T10:55:00Z"/>
                <w:rFonts w:ascii="Times New Roman" w:eastAsia="MS Mincho" w:hAnsi="Times New Roman" w:cs="Times New Roman"/>
                <w:kern w:val="0"/>
                <w:sz w:val="20"/>
                <w:szCs w:val="20"/>
                <w:lang w:eastAsia="en-US"/>
              </w:rPr>
            </w:pPr>
            <w:ins w:id="5890" w:author="Samsung" w:date="2021-10-21T10:55:00Z">
              <w:r>
                <w:rPr>
                  <w:rFonts w:ascii="Times New Roman" w:eastAsia="MS Mincho" w:hAnsi="Times New Roman" w:cs="Times New Roman"/>
                  <w:kern w:val="0"/>
                  <w:sz w:val="20"/>
                  <w:szCs w:val="20"/>
                  <w:lang w:eastAsia="en-US"/>
                </w:rPr>
                <w:t>14.77</w:t>
              </w:r>
            </w:ins>
          </w:p>
        </w:tc>
      </w:tr>
      <w:tr w:rsidR="00D11E1D">
        <w:trPr>
          <w:trHeight w:val="300"/>
          <w:ins w:id="5891" w:author="Samsung" w:date="2021-10-21T10:55:00Z"/>
        </w:trPr>
        <w:tc>
          <w:tcPr>
            <w:tcW w:w="965" w:type="dxa"/>
            <w:vMerge w:val="restart"/>
            <w:vAlign w:val="center"/>
          </w:tcPr>
          <w:p w:rsidR="00D11E1D" w:rsidRDefault="004C5A6C">
            <w:pPr>
              <w:widowControl/>
              <w:spacing w:after="120"/>
              <w:jc w:val="center"/>
              <w:rPr>
                <w:ins w:id="5892" w:author="Samsung" w:date="2021-10-21T10:55:00Z"/>
                <w:rFonts w:ascii="Times New Roman" w:eastAsia="MS Mincho" w:hAnsi="Times New Roman" w:cs="Times New Roman"/>
                <w:kern w:val="0"/>
                <w:sz w:val="20"/>
                <w:szCs w:val="20"/>
                <w:lang w:eastAsia="en-US"/>
              </w:rPr>
            </w:pPr>
            <w:ins w:id="5893" w:author="Samsung" w:date="2021-10-21T10:55:00Z">
              <w:r>
                <w:rPr>
                  <w:rFonts w:ascii="Times New Roman" w:eastAsia="MS Mincho" w:hAnsi="Times New Roman" w:cs="Times New Roman"/>
                  <w:kern w:val="0"/>
                  <w:sz w:val="20"/>
                  <w:szCs w:val="20"/>
                  <w:lang w:eastAsia="en-US"/>
                </w:rPr>
                <w:t>Rural Macro</w:t>
              </w:r>
            </w:ins>
          </w:p>
        </w:tc>
        <w:tc>
          <w:tcPr>
            <w:tcW w:w="1115" w:type="dxa"/>
            <w:noWrap/>
            <w:vAlign w:val="center"/>
          </w:tcPr>
          <w:p w:rsidR="00D11E1D" w:rsidRDefault="004C5A6C">
            <w:pPr>
              <w:widowControl/>
              <w:spacing w:after="120"/>
              <w:jc w:val="center"/>
              <w:rPr>
                <w:ins w:id="5894" w:author="Samsung" w:date="2021-10-21T10:55:00Z"/>
                <w:rFonts w:ascii="Times New Roman" w:eastAsia="MS Mincho" w:hAnsi="Times New Roman" w:cs="Times New Roman"/>
                <w:kern w:val="0"/>
                <w:sz w:val="20"/>
                <w:szCs w:val="20"/>
                <w:lang w:eastAsia="en-US"/>
              </w:rPr>
            </w:pPr>
            <w:ins w:id="5895" w:author="Samsung" w:date="2021-10-21T10:55:00Z">
              <w:r>
                <w:rPr>
                  <w:rFonts w:ascii="Times New Roman" w:eastAsia="MS Mincho" w:hAnsi="Times New Roman" w:cs="Times New Roman"/>
                  <w:kern w:val="0"/>
                  <w:sz w:val="20"/>
                  <w:szCs w:val="20"/>
                  <w:lang w:eastAsia="en-US"/>
                </w:rPr>
                <w:t>Samsung</w:t>
              </w:r>
            </w:ins>
          </w:p>
        </w:tc>
        <w:tc>
          <w:tcPr>
            <w:tcW w:w="1066" w:type="dxa"/>
            <w:noWrap/>
            <w:vAlign w:val="center"/>
          </w:tcPr>
          <w:p w:rsidR="00D11E1D" w:rsidRDefault="004C5A6C">
            <w:pPr>
              <w:widowControl/>
              <w:spacing w:after="120"/>
              <w:jc w:val="center"/>
              <w:rPr>
                <w:ins w:id="5896" w:author="Samsung" w:date="2021-10-21T10:55:00Z"/>
                <w:rFonts w:ascii="Times New Roman" w:eastAsia="MS Mincho" w:hAnsi="Times New Roman" w:cs="Times New Roman"/>
                <w:kern w:val="0"/>
                <w:sz w:val="20"/>
                <w:szCs w:val="20"/>
                <w:lang w:eastAsia="en-US"/>
              </w:rPr>
            </w:pPr>
            <w:ins w:id="5897" w:author="Samsung" w:date="2021-10-21T10:55:00Z">
              <w:r>
                <w:rPr>
                  <w:rFonts w:ascii="Times New Roman" w:eastAsia="MS Mincho" w:hAnsi="Times New Roman" w:cs="Times New Roman"/>
                  <w:kern w:val="0"/>
                  <w:sz w:val="20"/>
                  <w:szCs w:val="20"/>
                  <w:lang w:eastAsia="en-US"/>
                </w:rPr>
                <w:t>87.82</w:t>
              </w:r>
            </w:ins>
          </w:p>
        </w:tc>
        <w:tc>
          <w:tcPr>
            <w:tcW w:w="985" w:type="dxa"/>
            <w:noWrap/>
            <w:vAlign w:val="center"/>
          </w:tcPr>
          <w:p w:rsidR="00D11E1D" w:rsidRDefault="004C5A6C">
            <w:pPr>
              <w:widowControl/>
              <w:spacing w:after="120"/>
              <w:jc w:val="center"/>
              <w:rPr>
                <w:ins w:id="5898" w:author="Samsung" w:date="2021-10-21T10:55:00Z"/>
                <w:rFonts w:ascii="Times New Roman" w:eastAsia="MS Mincho" w:hAnsi="Times New Roman" w:cs="Times New Roman"/>
                <w:kern w:val="0"/>
                <w:sz w:val="20"/>
                <w:szCs w:val="20"/>
                <w:lang w:eastAsia="en-US"/>
              </w:rPr>
            </w:pPr>
            <w:ins w:id="5899" w:author="Samsung" w:date="2021-10-21T10:55:00Z">
              <w:r>
                <w:rPr>
                  <w:rFonts w:ascii="Times New Roman" w:eastAsia="MS Mincho" w:hAnsi="Times New Roman" w:cs="Times New Roman"/>
                  <w:kern w:val="0"/>
                  <w:sz w:val="20"/>
                  <w:szCs w:val="20"/>
                  <w:lang w:eastAsia="en-US"/>
                </w:rPr>
                <w:t>125.94</w:t>
              </w:r>
            </w:ins>
          </w:p>
        </w:tc>
        <w:tc>
          <w:tcPr>
            <w:tcW w:w="985" w:type="dxa"/>
            <w:noWrap/>
            <w:vAlign w:val="center"/>
          </w:tcPr>
          <w:p w:rsidR="00D11E1D" w:rsidRDefault="004C5A6C">
            <w:pPr>
              <w:widowControl/>
              <w:spacing w:after="120"/>
              <w:jc w:val="center"/>
              <w:rPr>
                <w:ins w:id="5900" w:author="Samsung" w:date="2021-10-21T10:55:00Z"/>
                <w:rFonts w:ascii="Times New Roman" w:eastAsia="MS Mincho" w:hAnsi="Times New Roman" w:cs="Times New Roman"/>
                <w:kern w:val="0"/>
                <w:sz w:val="20"/>
                <w:szCs w:val="20"/>
                <w:lang w:eastAsia="en-US"/>
              </w:rPr>
            </w:pPr>
            <w:ins w:id="5901" w:author="Samsung" w:date="2021-10-21T10:55:00Z">
              <w:r>
                <w:rPr>
                  <w:rFonts w:ascii="Times New Roman" w:eastAsia="MS Mincho" w:hAnsi="Times New Roman" w:cs="Times New Roman"/>
                  <w:kern w:val="0"/>
                  <w:sz w:val="20"/>
                  <w:szCs w:val="20"/>
                  <w:lang w:eastAsia="en-US"/>
                </w:rPr>
                <w:t>138.22</w:t>
              </w:r>
            </w:ins>
          </w:p>
        </w:tc>
        <w:tc>
          <w:tcPr>
            <w:tcW w:w="916" w:type="dxa"/>
            <w:noWrap/>
            <w:vAlign w:val="center"/>
          </w:tcPr>
          <w:p w:rsidR="00D11E1D" w:rsidRDefault="004C5A6C">
            <w:pPr>
              <w:widowControl/>
              <w:spacing w:after="120"/>
              <w:jc w:val="center"/>
              <w:rPr>
                <w:ins w:id="5902" w:author="Samsung" w:date="2021-10-21T10:55:00Z"/>
                <w:rFonts w:ascii="Times New Roman" w:eastAsia="MS Mincho" w:hAnsi="Times New Roman" w:cs="Times New Roman"/>
                <w:kern w:val="0"/>
                <w:sz w:val="20"/>
                <w:szCs w:val="20"/>
                <w:lang w:eastAsia="en-US"/>
              </w:rPr>
            </w:pPr>
            <w:ins w:id="5903" w:author="Samsung" w:date="2021-10-21T10:55:00Z">
              <w:r>
                <w:rPr>
                  <w:rFonts w:ascii="Times New Roman" w:eastAsia="MS Mincho" w:hAnsi="Times New Roman" w:cs="Times New Roman"/>
                  <w:kern w:val="0"/>
                  <w:sz w:val="20"/>
                  <w:szCs w:val="20"/>
                  <w:lang w:eastAsia="en-US"/>
                </w:rPr>
                <w:t>-4.25</w:t>
              </w:r>
            </w:ins>
          </w:p>
        </w:tc>
        <w:tc>
          <w:tcPr>
            <w:tcW w:w="985" w:type="dxa"/>
            <w:noWrap/>
            <w:vAlign w:val="center"/>
          </w:tcPr>
          <w:p w:rsidR="00D11E1D" w:rsidRDefault="004C5A6C">
            <w:pPr>
              <w:widowControl/>
              <w:spacing w:after="120"/>
              <w:jc w:val="center"/>
              <w:rPr>
                <w:ins w:id="5904" w:author="Samsung" w:date="2021-10-21T10:55:00Z"/>
                <w:rFonts w:ascii="Times New Roman" w:eastAsia="MS Mincho" w:hAnsi="Times New Roman" w:cs="Times New Roman"/>
                <w:kern w:val="0"/>
                <w:sz w:val="20"/>
                <w:szCs w:val="20"/>
                <w:lang w:eastAsia="en-US"/>
              </w:rPr>
            </w:pPr>
            <w:ins w:id="5905" w:author="Samsung" w:date="2021-10-21T10:55:00Z">
              <w:r>
                <w:rPr>
                  <w:rFonts w:ascii="Times New Roman" w:eastAsia="MS Mincho" w:hAnsi="Times New Roman" w:cs="Times New Roman"/>
                  <w:kern w:val="0"/>
                  <w:sz w:val="20"/>
                  <w:szCs w:val="20"/>
                  <w:lang w:eastAsia="en-US"/>
                </w:rPr>
                <w:t>5.77</w:t>
              </w:r>
            </w:ins>
          </w:p>
        </w:tc>
        <w:tc>
          <w:tcPr>
            <w:tcW w:w="985" w:type="dxa"/>
            <w:noWrap/>
            <w:vAlign w:val="center"/>
          </w:tcPr>
          <w:p w:rsidR="00D11E1D" w:rsidRDefault="004C5A6C">
            <w:pPr>
              <w:widowControl/>
              <w:spacing w:after="120"/>
              <w:jc w:val="center"/>
              <w:rPr>
                <w:ins w:id="5906" w:author="Samsung" w:date="2021-10-21T10:55:00Z"/>
                <w:rFonts w:ascii="Times New Roman" w:eastAsia="MS Mincho" w:hAnsi="Times New Roman" w:cs="Times New Roman"/>
                <w:kern w:val="0"/>
                <w:sz w:val="20"/>
                <w:szCs w:val="20"/>
                <w:lang w:eastAsia="en-US"/>
              </w:rPr>
            </w:pPr>
            <w:ins w:id="5907" w:author="Samsung" w:date="2021-10-21T10:55:00Z">
              <w:r>
                <w:rPr>
                  <w:rFonts w:ascii="Times New Roman" w:eastAsia="MS Mincho" w:hAnsi="Times New Roman" w:cs="Times New Roman"/>
                  <w:kern w:val="0"/>
                  <w:sz w:val="20"/>
                  <w:szCs w:val="20"/>
                  <w:lang w:eastAsia="en-US"/>
                </w:rPr>
                <w:t>15.42</w:t>
              </w:r>
            </w:ins>
          </w:p>
        </w:tc>
      </w:tr>
      <w:tr w:rsidR="00D11E1D">
        <w:trPr>
          <w:trHeight w:val="300"/>
          <w:ins w:id="5908" w:author="Samsung" w:date="2021-10-21T10:55:00Z"/>
        </w:trPr>
        <w:tc>
          <w:tcPr>
            <w:tcW w:w="965" w:type="dxa"/>
            <w:vMerge/>
            <w:vAlign w:val="center"/>
          </w:tcPr>
          <w:p w:rsidR="00D11E1D" w:rsidRDefault="00D11E1D">
            <w:pPr>
              <w:widowControl/>
              <w:spacing w:after="120"/>
              <w:jc w:val="center"/>
              <w:rPr>
                <w:ins w:id="5909"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5910" w:author="Samsung" w:date="2021-10-21T10:55:00Z"/>
                <w:rFonts w:ascii="Times New Roman" w:eastAsia="MS Mincho" w:hAnsi="Times New Roman" w:cs="Times New Roman"/>
                <w:kern w:val="0"/>
                <w:sz w:val="20"/>
                <w:szCs w:val="20"/>
                <w:lang w:eastAsia="en-US"/>
              </w:rPr>
            </w:pPr>
            <w:ins w:id="5911" w:author="Samsung" w:date="2021-10-21T10:55:00Z">
              <w:r>
                <w:rPr>
                  <w:rFonts w:ascii="Times New Roman" w:eastAsia="MS Mincho" w:hAnsi="Times New Roman" w:cs="Times New Roman"/>
                  <w:kern w:val="0"/>
                  <w:sz w:val="20"/>
                  <w:szCs w:val="20"/>
                  <w:lang w:eastAsia="en-US"/>
                </w:rPr>
                <w:t>Huawei</w:t>
              </w:r>
            </w:ins>
          </w:p>
        </w:tc>
        <w:tc>
          <w:tcPr>
            <w:tcW w:w="1066" w:type="dxa"/>
            <w:noWrap/>
            <w:vAlign w:val="center"/>
          </w:tcPr>
          <w:p w:rsidR="00D11E1D" w:rsidRDefault="004C5A6C">
            <w:pPr>
              <w:widowControl/>
              <w:spacing w:after="120"/>
              <w:jc w:val="center"/>
              <w:rPr>
                <w:ins w:id="5912" w:author="Samsung" w:date="2021-10-21T10:55:00Z"/>
                <w:rFonts w:ascii="Times New Roman" w:eastAsia="MS Mincho" w:hAnsi="Times New Roman" w:cs="Times New Roman"/>
                <w:kern w:val="0"/>
                <w:sz w:val="20"/>
                <w:szCs w:val="20"/>
                <w:lang w:eastAsia="en-US"/>
              </w:rPr>
            </w:pPr>
            <w:ins w:id="5913" w:author="Samsung" w:date="2021-10-21T10:55:00Z">
              <w:r>
                <w:rPr>
                  <w:rFonts w:ascii="Times New Roman" w:eastAsia="MS Mincho" w:hAnsi="Times New Roman" w:cs="Times New Roman"/>
                  <w:kern w:val="0"/>
                  <w:sz w:val="20"/>
                  <w:szCs w:val="20"/>
                  <w:lang w:eastAsia="en-US"/>
                </w:rPr>
                <w:t>93.87</w:t>
              </w:r>
            </w:ins>
          </w:p>
        </w:tc>
        <w:tc>
          <w:tcPr>
            <w:tcW w:w="985" w:type="dxa"/>
            <w:noWrap/>
            <w:vAlign w:val="center"/>
          </w:tcPr>
          <w:p w:rsidR="00D11E1D" w:rsidRDefault="004C5A6C">
            <w:pPr>
              <w:widowControl/>
              <w:spacing w:after="120"/>
              <w:jc w:val="center"/>
              <w:rPr>
                <w:ins w:id="5914" w:author="Samsung" w:date="2021-10-21T10:55:00Z"/>
                <w:rFonts w:ascii="Times New Roman" w:eastAsia="MS Mincho" w:hAnsi="Times New Roman" w:cs="Times New Roman"/>
                <w:kern w:val="0"/>
                <w:sz w:val="20"/>
                <w:szCs w:val="20"/>
                <w:lang w:eastAsia="en-US"/>
              </w:rPr>
            </w:pPr>
            <w:ins w:id="5915" w:author="Samsung" w:date="2021-10-21T10:55:00Z">
              <w:r>
                <w:rPr>
                  <w:rFonts w:ascii="Times New Roman" w:eastAsia="MS Mincho" w:hAnsi="Times New Roman" w:cs="Times New Roman"/>
                  <w:kern w:val="0"/>
                  <w:sz w:val="20"/>
                  <w:szCs w:val="20"/>
                  <w:lang w:eastAsia="en-US"/>
                </w:rPr>
                <w:t>126.75</w:t>
              </w:r>
            </w:ins>
          </w:p>
        </w:tc>
        <w:tc>
          <w:tcPr>
            <w:tcW w:w="985" w:type="dxa"/>
            <w:noWrap/>
            <w:vAlign w:val="center"/>
          </w:tcPr>
          <w:p w:rsidR="00D11E1D" w:rsidRDefault="004C5A6C">
            <w:pPr>
              <w:widowControl/>
              <w:spacing w:after="120"/>
              <w:jc w:val="center"/>
              <w:rPr>
                <w:ins w:id="5916" w:author="Samsung" w:date="2021-10-21T10:55:00Z"/>
                <w:rFonts w:ascii="Times New Roman" w:eastAsia="MS Mincho" w:hAnsi="Times New Roman" w:cs="Times New Roman"/>
                <w:kern w:val="0"/>
                <w:sz w:val="20"/>
                <w:szCs w:val="20"/>
                <w:lang w:eastAsia="en-US"/>
              </w:rPr>
            </w:pPr>
            <w:ins w:id="5917" w:author="Samsung" w:date="2021-10-21T10:55:00Z">
              <w:r>
                <w:rPr>
                  <w:rFonts w:ascii="Times New Roman" w:eastAsia="MS Mincho" w:hAnsi="Times New Roman" w:cs="Times New Roman"/>
                  <w:kern w:val="0"/>
                  <w:sz w:val="20"/>
                  <w:szCs w:val="20"/>
                  <w:lang w:eastAsia="en-US"/>
                </w:rPr>
                <w:t>141.60</w:t>
              </w:r>
            </w:ins>
          </w:p>
        </w:tc>
        <w:tc>
          <w:tcPr>
            <w:tcW w:w="916" w:type="dxa"/>
            <w:noWrap/>
            <w:vAlign w:val="center"/>
          </w:tcPr>
          <w:p w:rsidR="00D11E1D" w:rsidRDefault="004C5A6C">
            <w:pPr>
              <w:widowControl/>
              <w:spacing w:after="120"/>
              <w:jc w:val="center"/>
              <w:rPr>
                <w:ins w:id="5918" w:author="Samsung" w:date="2021-10-21T10:55:00Z"/>
                <w:rFonts w:ascii="Times New Roman" w:eastAsia="MS Mincho" w:hAnsi="Times New Roman" w:cs="Times New Roman"/>
                <w:kern w:val="0"/>
                <w:sz w:val="20"/>
                <w:szCs w:val="20"/>
                <w:lang w:eastAsia="en-US"/>
              </w:rPr>
            </w:pPr>
            <w:ins w:id="5919" w:author="Samsung" w:date="2021-10-21T10:55:00Z">
              <w:r>
                <w:rPr>
                  <w:rFonts w:ascii="Times New Roman" w:eastAsia="MS Mincho" w:hAnsi="Times New Roman" w:cs="Times New Roman"/>
                  <w:kern w:val="0"/>
                  <w:sz w:val="20"/>
                  <w:szCs w:val="20"/>
                  <w:lang w:eastAsia="en-US"/>
                </w:rPr>
                <w:t>-8.93</w:t>
              </w:r>
            </w:ins>
          </w:p>
        </w:tc>
        <w:tc>
          <w:tcPr>
            <w:tcW w:w="985" w:type="dxa"/>
            <w:noWrap/>
            <w:vAlign w:val="center"/>
          </w:tcPr>
          <w:p w:rsidR="00D11E1D" w:rsidRDefault="004C5A6C">
            <w:pPr>
              <w:widowControl/>
              <w:spacing w:after="120"/>
              <w:jc w:val="center"/>
              <w:rPr>
                <w:ins w:id="5920" w:author="Samsung" w:date="2021-10-21T10:55:00Z"/>
                <w:rFonts w:ascii="Times New Roman" w:eastAsia="MS Mincho" w:hAnsi="Times New Roman" w:cs="Times New Roman"/>
                <w:kern w:val="0"/>
                <w:sz w:val="20"/>
                <w:szCs w:val="20"/>
                <w:lang w:eastAsia="en-US"/>
              </w:rPr>
            </w:pPr>
            <w:ins w:id="5921" w:author="Samsung" w:date="2021-10-21T10:55:00Z">
              <w:r>
                <w:rPr>
                  <w:rFonts w:ascii="Times New Roman" w:eastAsia="MS Mincho" w:hAnsi="Times New Roman" w:cs="Times New Roman"/>
                  <w:kern w:val="0"/>
                  <w:sz w:val="20"/>
                  <w:szCs w:val="20"/>
                  <w:lang w:eastAsia="en-US"/>
                </w:rPr>
                <w:t>1.10</w:t>
              </w:r>
            </w:ins>
          </w:p>
        </w:tc>
        <w:tc>
          <w:tcPr>
            <w:tcW w:w="985" w:type="dxa"/>
            <w:noWrap/>
            <w:vAlign w:val="center"/>
          </w:tcPr>
          <w:p w:rsidR="00D11E1D" w:rsidRDefault="004C5A6C">
            <w:pPr>
              <w:widowControl/>
              <w:spacing w:after="120"/>
              <w:jc w:val="center"/>
              <w:rPr>
                <w:ins w:id="5922" w:author="Samsung" w:date="2021-10-21T10:55:00Z"/>
                <w:rFonts w:ascii="Times New Roman" w:eastAsia="MS Mincho" w:hAnsi="Times New Roman" w:cs="Times New Roman"/>
                <w:kern w:val="0"/>
                <w:sz w:val="20"/>
                <w:szCs w:val="20"/>
                <w:lang w:eastAsia="en-US"/>
              </w:rPr>
            </w:pPr>
            <w:ins w:id="5923" w:author="Samsung" w:date="2021-10-21T10:55:00Z">
              <w:r>
                <w:rPr>
                  <w:rFonts w:ascii="Times New Roman" w:eastAsia="MS Mincho" w:hAnsi="Times New Roman" w:cs="Times New Roman"/>
                  <w:kern w:val="0"/>
                  <w:sz w:val="20"/>
                  <w:szCs w:val="20"/>
                  <w:lang w:eastAsia="en-US"/>
                </w:rPr>
                <w:t>15.33</w:t>
              </w:r>
            </w:ins>
          </w:p>
        </w:tc>
      </w:tr>
      <w:tr w:rsidR="00D11E1D">
        <w:trPr>
          <w:trHeight w:val="300"/>
          <w:ins w:id="5924" w:author="Samsung" w:date="2021-10-21T10:55:00Z"/>
        </w:trPr>
        <w:tc>
          <w:tcPr>
            <w:tcW w:w="965" w:type="dxa"/>
            <w:vMerge/>
            <w:vAlign w:val="center"/>
          </w:tcPr>
          <w:p w:rsidR="00D11E1D" w:rsidRDefault="00D11E1D">
            <w:pPr>
              <w:widowControl/>
              <w:spacing w:after="120"/>
              <w:jc w:val="center"/>
              <w:rPr>
                <w:ins w:id="5925"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rsidP="009A30E1">
            <w:pPr>
              <w:widowControl/>
              <w:spacing w:after="120"/>
              <w:jc w:val="center"/>
              <w:rPr>
                <w:ins w:id="5926" w:author="Samsung" w:date="2021-10-21T10:55:00Z"/>
                <w:rFonts w:ascii="Times New Roman" w:eastAsia="MS Mincho" w:hAnsi="Times New Roman" w:cs="Times New Roman"/>
                <w:kern w:val="0"/>
                <w:sz w:val="20"/>
                <w:szCs w:val="20"/>
                <w:lang w:eastAsia="en-US"/>
              </w:rPr>
            </w:pPr>
            <w:ins w:id="5927" w:author="Samsung" w:date="2021-10-21T10:55:00Z">
              <w:r>
                <w:rPr>
                  <w:rFonts w:ascii="Times New Roman" w:eastAsia="MS Mincho" w:hAnsi="Times New Roman" w:cs="Times New Roman"/>
                  <w:kern w:val="0"/>
                  <w:sz w:val="20"/>
                  <w:szCs w:val="20"/>
                  <w:lang w:eastAsia="en-US"/>
                </w:rPr>
                <w:t>Q</w:t>
              </w:r>
            </w:ins>
            <w:ins w:id="5928" w:author="Samsung" w:date="2021-11-11T22:02:00Z">
              <w:r w:rsidR="009A30E1">
                <w:rPr>
                  <w:rFonts w:ascii="Times New Roman" w:eastAsia="MS Mincho" w:hAnsi="Times New Roman" w:cs="Times New Roman"/>
                  <w:kern w:val="0"/>
                  <w:sz w:val="20"/>
                  <w:szCs w:val="20"/>
                  <w:lang w:eastAsia="en-US"/>
                </w:rPr>
                <w:t>ualcomm</w:t>
              </w:r>
            </w:ins>
          </w:p>
        </w:tc>
        <w:tc>
          <w:tcPr>
            <w:tcW w:w="1066" w:type="dxa"/>
            <w:noWrap/>
            <w:vAlign w:val="center"/>
          </w:tcPr>
          <w:p w:rsidR="00D11E1D" w:rsidRDefault="004C5A6C">
            <w:pPr>
              <w:widowControl/>
              <w:spacing w:after="120"/>
              <w:jc w:val="center"/>
              <w:rPr>
                <w:ins w:id="5929" w:author="Samsung" w:date="2021-10-21T10:55:00Z"/>
                <w:rFonts w:ascii="Times New Roman" w:eastAsia="MS Mincho" w:hAnsi="Times New Roman" w:cs="Times New Roman"/>
                <w:kern w:val="0"/>
                <w:sz w:val="20"/>
                <w:szCs w:val="20"/>
                <w:lang w:eastAsia="en-US"/>
              </w:rPr>
            </w:pPr>
            <w:ins w:id="5930" w:author="Samsung" w:date="2021-10-21T10:55:00Z">
              <w:r>
                <w:rPr>
                  <w:rFonts w:ascii="Times New Roman" w:eastAsia="MS Mincho" w:hAnsi="Times New Roman" w:cs="Times New Roman"/>
                  <w:kern w:val="0"/>
                  <w:sz w:val="20"/>
                  <w:szCs w:val="20"/>
                  <w:lang w:eastAsia="en-US"/>
                </w:rPr>
                <w:t>89.63</w:t>
              </w:r>
            </w:ins>
          </w:p>
        </w:tc>
        <w:tc>
          <w:tcPr>
            <w:tcW w:w="985" w:type="dxa"/>
            <w:noWrap/>
            <w:vAlign w:val="center"/>
          </w:tcPr>
          <w:p w:rsidR="00D11E1D" w:rsidRDefault="004C5A6C">
            <w:pPr>
              <w:widowControl/>
              <w:spacing w:after="120"/>
              <w:jc w:val="center"/>
              <w:rPr>
                <w:ins w:id="5931" w:author="Samsung" w:date="2021-10-21T10:55:00Z"/>
                <w:rFonts w:ascii="Times New Roman" w:eastAsia="MS Mincho" w:hAnsi="Times New Roman" w:cs="Times New Roman"/>
                <w:kern w:val="0"/>
                <w:sz w:val="20"/>
                <w:szCs w:val="20"/>
                <w:lang w:eastAsia="en-US"/>
              </w:rPr>
            </w:pPr>
            <w:ins w:id="5932" w:author="Samsung" w:date="2021-10-21T10:55:00Z">
              <w:r>
                <w:rPr>
                  <w:rFonts w:ascii="Times New Roman" w:eastAsia="MS Mincho" w:hAnsi="Times New Roman" w:cs="Times New Roman"/>
                  <w:kern w:val="0"/>
                  <w:sz w:val="20"/>
                  <w:szCs w:val="20"/>
                  <w:lang w:eastAsia="en-US"/>
                </w:rPr>
                <w:t>127.43</w:t>
              </w:r>
            </w:ins>
          </w:p>
        </w:tc>
        <w:tc>
          <w:tcPr>
            <w:tcW w:w="985" w:type="dxa"/>
            <w:noWrap/>
            <w:vAlign w:val="center"/>
          </w:tcPr>
          <w:p w:rsidR="00D11E1D" w:rsidRDefault="004C5A6C">
            <w:pPr>
              <w:widowControl/>
              <w:spacing w:after="120"/>
              <w:jc w:val="center"/>
              <w:rPr>
                <w:ins w:id="5933" w:author="Samsung" w:date="2021-10-21T10:55:00Z"/>
                <w:rFonts w:ascii="Times New Roman" w:eastAsia="MS Mincho" w:hAnsi="Times New Roman" w:cs="Times New Roman"/>
                <w:kern w:val="0"/>
                <w:sz w:val="20"/>
                <w:szCs w:val="20"/>
                <w:lang w:eastAsia="en-US"/>
              </w:rPr>
            </w:pPr>
            <w:ins w:id="5934" w:author="Samsung" w:date="2021-10-21T10:55:00Z">
              <w:r>
                <w:rPr>
                  <w:rFonts w:ascii="Times New Roman" w:eastAsia="MS Mincho" w:hAnsi="Times New Roman" w:cs="Times New Roman"/>
                  <w:kern w:val="0"/>
                  <w:sz w:val="20"/>
                  <w:szCs w:val="20"/>
                  <w:lang w:eastAsia="en-US"/>
                </w:rPr>
                <w:t>142.65</w:t>
              </w:r>
            </w:ins>
          </w:p>
        </w:tc>
        <w:tc>
          <w:tcPr>
            <w:tcW w:w="916" w:type="dxa"/>
            <w:noWrap/>
            <w:vAlign w:val="center"/>
          </w:tcPr>
          <w:p w:rsidR="00D11E1D" w:rsidRDefault="004C5A6C">
            <w:pPr>
              <w:widowControl/>
              <w:spacing w:after="120"/>
              <w:jc w:val="center"/>
              <w:rPr>
                <w:ins w:id="5935" w:author="Samsung" w:date="2021-10-21T10:55:00Z"/>
                <w:rFonts w:ascii="Times New Roman" w:eastAsia="MS Mincho" w:hAnsi="Times New Roman" w:cs="Times New Roman"/>
                <w:kern w:val="0"/>
                <w:sz w:val="20"/>
                <w:szCs w:val="20"/>
                <w:lang w:eastAsia="en-US"/>
              </w:rPr>
            </w:pPr>
            <w:ins w:id="5936" w:author="Samsung" w:date="2021-10-21T10:55:00Z">
              <w:r>
                <w:rPr>
                  <w:rFonts w:ascii="Times New Roman" w:eastAsia="MS Mincho" w:hAnsi="Times New Roman" w:cs="Times New Roman"/>
                  <w:kern w:val="0"/>
                  <w:sz w:val="20"/>
                  <w:szCs w:val="20"/>
                  <w:lang w:eastAsia="en-US"/>
                </w:rPr>
                <w:t>-7.37</w:t>
              </w:r>
            </w:ins>
          </w:p>
        </w:tc>
        <w:tc>
          <w:tcPr>
            <w:tcW w:w="985" w:type="dxa"/>
            <w:noWrap/>
            <w:vAlign w:val="center"/>
          </w:tcPr>
          <w:p w:rsidR="00D11E1D" w:rsidRDefault="004C5A6C">
            <w:pPr>
              <w:widowControl/>
              <w:spacing w:after="120"/>
              <w:jc w:val="center"/>
              <w:rPr>
                <w:ins w:id="5937" w:author="Samsung" w:date="2021-10-21T10:55:00Z"/>
                <w:rFonts w:ascii="Times New Roman" w:eastAsia="MS Mincho" w:hAnsi="Times New Roman" w:cs="Times New Roman"/>
                <w:kern w:val="0"/>
                <w:sz w:val="20"/>
                <w:szCs w:val="20"/>
                <w:lang w:eastAsia="en-US"/>
              </w:rPr>
            </w:pPr>
            <w:ins w:id="5938" w:author="Samsung" w:date="2021-10-21T10:55:00Z">
              <w:r>
                <w:rPr>
                  <w:rFonts w:ascii="Times New Roman" w:eastAsia="MS Mincho" w:hAnsi="Times New Roman" w:cs="Times New Roman"/>
                  <w:kern w:val="0"/>
                  <w:sz w:val="20"/>
                  <w:szCs w:val="20"/>
                  <w:lang w:eastAsia="en-US"/>
                </w:rPr>
                <w:t>2.54</w:t>
              </w:r>
            </w:ins>
          </w:p>
        </w:tc>
        <w:tc>
          <w:tcPr>
            <w:tcW w:w="985" w:type="dxa"/>
            <w:noWrap/>
            <w:vAlign w:val="center"/>
          </w:tcPr>
          <w:p w:rsidR="00D11E1D" w:rsidRDefault="004C5A6C">
            <w:pPr>
              <w:widowControl/>
              <w:spacing w:after="120"/>
              <w:jc w:val="center"/>
              <w:rPr>
                <w:ins w:id="5939" w:author="Samsung" w:date="2021-10-21T10:55:00Z"/>
                <w:rFonts w:ascii="Times New Roman" w:eastAsia="MS Mincho" w:hAnsi="Times New Roman" w:cs="Times New Roman"/>
                <w:kern w:val="0"/>
                <w:sz w:val="20"/>
                <w:szCs w:val="20"/>
                <w:lang w:eastAsia="en-US"/>
              </w:rPr>
            </w:pPr>
            <w:ins w:id="5940" w:author="Samsung" w:date="2021-10-21T10:55:00Z">
              <w:r>
                <w:rPr>
                  <w:rFonts w:ascii="Times New Roman" w:eastAsia="MS Mincho" w:hAnsi="Times New Roman" w:cs="Times New Roman"/>
                  <w:kern w:val="0"/>
                  <w:sz w:val="20"/>
                  <w:szCs w:val="20"/>
                  <w:lang w:eastAsia="en-US"/>
                </w:rPr>
                <w:t>15.47</w:t>
              </w:r>
            </w:ins>
          </w:p>
        </w:tc>
      </w:tr>
      <w:tr w:rsidR="00D11E1D">
        <w:trPr>
          <w:trHeight w:val="300"/>
          <w:ins w:id="5941" w:author="Samsung" w:date="2021-10-21T10:55:00Z"/>
        </w:trPr>
        <w:tc>
          <w:tcPr>
            <w:tcW w:w="965" w:type="dxa"/>
            <w:vMerge/>
            <w:vAlign w:val="center"/>
          </w:tcPr>
          <w:p w:rsidR="00D11E1D" w:rsidRDefault="00D11E1D">
            <w:pPr>
              <w:widowControl/>
              <w:spacing w:after="120"/>
              <w:jc w:val="center"/>
              <w:rPr>
                <w:ins w:id="5942"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5943" w:author="Samsung" w:date="2021-10-21T10:55:00Z"/>
                <w:rFonts w:ascii="Times New Roman" w:eastAsia="MS Mincho" w:hAnsi="Times New Roman" w:cs="Times New Roman"/>
                <w:kern w:val="0"/>
                <w:sz w:val="20"/>
                <w:szCs w:val="20"/>
                <w:lang w:eastAsia="en-US"/>
              </w:rPr>
            </w:pPr>
            <w:ins w:id="5944" w:author="Samsung" w:date="2021-10-21T10:55:00Z">
              <w:r>
                <w:rPr>
                  <w:rFonts w:ascii="Times New Roman" w:eastAsia="MS Mincho" w:hAnsi="Times New Roman" w:cs="Times New Roman"/>
                  <w:kern w:val="0"/>
                  <w:sz w:val="20"/>
                  <w:szCs w:val="20"/>
                  <w:lang w:eastAsia="en-US"/>
                </w:rPr>
                <w:t>Variance</w:t>
              </w:r>
            </w:ins>
          </w:p>
        </w:tc>
        <w:tc>
          <w:tcPr>
            <w:tcW w:w="1066" w:type="dxa"/>
            <w:noWrap/>
            <w:vAlign w:val="center"/>
          </w:tcPr>
          <w:p w:rsidR="00D11E1D" w:rsidRDefault="004C5A6C">
            <w:pPr>
              <w:widowControl/>
              <w:spacing w:after="120"/>
              <w:jc w:val="center"/>
              <w:rPr>
                <w:ins w:id="5945" w:author="Samsung" w:date="2021-10-21T10:55:00Z"/>
                <w:rFonts w:ascii="Times New Roman" w:eastAsia="MS Mincho" w:hAnsi="Times New Roman" w:cs="Times New Roman"/>
                <w:kern w:val="0"/>
                <w:sz w:val="20"/>
                <w:szCs w:val="20"/>
                <w:lang w:eastAsia="en-US"/>
              </w:rPr>
            </w:pPr>
            <w:ins w:id="5946" w:author="Samsung" w:date="2021-10-21T10:55:00Z">
              <w:r>
                <w:rPr>
                  <w:rFonts w:ascii="Times New Roman" w:eastAsia="MS Mincho" w:hAnsi="Times New Roman" w:cs="Times New Roman"/>
                  <w:kern w:val="0"/>
                  <w:sz w:val="20"/>
                  <w:szCs w:val="20"/>
                  <w:lang w:eastAsia="en-US"/>
                </w:rPr>
                <w:t>6.43</w:t>
              </w:r>
            </w:ins>
          </w:p>
        </w:tc>
        <w:tc>
          <w:tcPr>
            <w:tcW w:w="985" w:type="dxa"/>
            <w:noWrap/>
            <w:vAlign w:val="center"/>
          </w:tcPr>
          <w:p w:rsidR="00D11E1D" w:rsidRDefault="004C5A6C">
            <w:pPr>
              <w:widowControl/>
              <w:spacing w:after="120"/>
              <w:jc w:val="center"/>
              <w:rPr>
                <w:ins w:id="5947" w:author="Samsung" w:date="2021-10-21T10:55:00Z"/>
                <w:rFonts w:ascii="Times New Roman" w:eastAsia="MS Mincho" w:hAnsi="Times New Roman" w:cs="Times New Roman"/>
                <w:kern w:val="0"/>
                <w:sz w:val="20"/>
                <w:szCs w:val="20"/>
                <w:lang w:eastAsia="en-US"/>
              </w:rPr>
            </w:pPr>
            <w:ins w:id="5948" w:author="Samsung" w:date="2021-10-21T10:55:00Z">
              <w:r>
                <w:rPr>
                  <w:rFonts w:ascii="Times New Roman" w:eastAsia="MS Mincho" w:hAnsi="Times New Roman" w:cs="Times New Roman"/>
                  <w:kern w:val="0"/>
                  <w:sz w:val="20"/>
                  <w:szCs w:val="20"/>
                  <w:lang w:eastAsia="en-US"/>
                </w:rPr>
                <w:t>0.37</w:t>
              </w:r>
            </w:ins>
          </w:p>
        </w:tc>
        <w:tc>
          <w:tcPr>
            <w:tcW w:w="985" w:type="dxa"/>
            <w:noWrap/>
            <w:vAlign w:val="center"/>
          </w:tcPr>
          <w:p w:rsidR="00D11E1D" w:rsidRDefault="004C5A6C">
            <w:pPr>
              <w:widowControl/>
              <w:spacing w:after="120"/>
              <w:jc w:val="center"/>
              <w:rPr>
                <w:ins w:id="5949" w:author="Samsung" w:date="2021-10-21T10:55:00Z"/>
                <w:rFonts w:ascii="Times New Roman" w:eastAsia="MS Mincho" w:hAnsi="Times New Roman" w:cs="Times New Roman"/>
                <w:kern w:val="0"/>
                <w:sz w:val="20"/>
                <w:szCs w:val="20"/>
                <w:lang w:eastAsia="en-US"/>
              </w:rPr>
            </w:pPr>
            <w:ins w:id="5950" w:author="Samsung" w:date="2021-10-21T10:55:00Z">
              <w:r>
                <w:rPr>
                  <w:rFonts w:ascii="Times New Roman" w:eastAsia="MS Mincho" w:hAnsi="Times New Roman" w:cs="Times New Roman"/>
                  <w:kern w:val="0"/>
                  <w:sz w:val="20"/>
                  <w:szCs w:val="20"/>
                  <w:lang w:eastAsia="en-US"/>
                </w:rPr>
                <w:t>3.58</w:t>
              </w:r>
            </w:ins>
          </w:p>
        </w:tc>
        <w:tc>
          <w:tcPr>
            <w:tcW w:w="916" w:type="dxa"/>
            <w:noWrap/>
            <w:vAlign w:val="center"/>
          </w:tcPr>
          <w:p w:rsidR="00D11E1D" w:rsidRDefault="004C5A6C">
            <w:pPr>
              <w:widowControl/>
              <w:spacing w:after="120"/>
              <w:jc w:val="center"/>
              <w:rPr>
                <w:ins w:id="5951" w:author="Samsung" w:date="2021-10-21T10:55:00Z"/>
                <w:rFonts w:ascii="Times New Roman" w:eastAsia="MS Mincho" w:hAnsi="Times New Roman" w:cs="Times New Roman"/>
                <w:kern w:val="0"/>
                <w:sz w:val="20"/>
                <w:szCs w:val="20"/>
                <w:lang w:eastAsia="en-US"/>
              </w:rPr>
            </w:pPr>
            <w:ins w:id="5952" w:author="Samsung" w:date="2021-10-21T10:55:00Z">
              <w:r>
                <w:rPr>
                  <w:rFonts w:ascii="Times New Roman" w:eastAsia="MS Mincho" w:hAnsi="Times New Roman" w:cs="Times New Roman"/>
                  <w:kern w:val="0"/>
                  <w:sz w:val="20"/>
                  <w:szCs w:val="20"/>
                  <w:lang w:eastAsia="en-US"/>
                </w:rPr>
                <w:t>3.78</w:t>
              </w:r>
            </w:ins>
          </w:p>
        </w:tc>
        <w:tc>
          <w:tcPr>
            <w:tcW w:w="985" w:type="dxa"/>
            <w:noWrap/>
            <w:vAlign w:val="center"/>
          </w:tcPr>
          <w:p w:rsidR="00D11E1D" w:rsidRDefault="004C5A6C">
            <w:pPr>
              <w:widowControl/>
              <w:spacing w:after="120"/>
              <w:jc w:val="center"/>
              <w:rPr>
                <w:ins w:id="5953" w:author="Samsung" w:date="2021-10-21T10:55:00Z"/>
                <w:rFonts w:ascii="Times New Roman" w:eastAsia="MS Mincho" w:hAnsi="Times New Roman" w:cs="Times New Roman"/>
                <w:kern w:val="0"/>
                <w:sz w:val="20"/>
                <w:szCs w:val="20"/>
                <w:lang w:eastAsia="en-US"/>
              </w:rPr>
            </w:pPr>
            <w:ins w:id="5954" w:author="Samsung" w:date="2021-10-21T10:55:00Z">
              <w:r>
                <w:rPr>
                  <w:rFonts w:ascii="Times New Roman" w:eastAsia="MS Mincho" w:hAnsi="Times New Roman" w:cs="Times New Roman"/>
                  <w:kern w:val="0"/>
                  <w:sz w:val="20"/>
                  <w:szCs w:val="20"/>
                  <w:lang w:eastAsia="en-US"/>
                </w:rPr>
                <w:t>3.81</w:t>
              </w:r>
            </w:ins>
          </w:p>
        </w:tc>
        <w:tc>
          <w:tcPr>
            <w:tcW w:w="985" w:type="dxa"/>
            <w:noWrap/>
            <w:vAlign w:val="center"/>
          </w:tcPr>
          <w:p w:rsidR="00D11E1D" w:rsidRDefault="004C5A6C">
            <w:pPr>
              <w:widowControl/>
              <w:spacing w:after="120"/>
              <w:jc w:val="center"/>
              <w:rPr>
                <w:ins w:id="5955" w:author="Samsung" w:date="2021-10-21T10:55:00Z"/>
                <w:rFonts w:ascii="Times New Roman" w:eastAsia="MS Mincho" w:hAnsi="Times New Roman" w:cs="Times New Roman"/>
                <w:kern w:val="0"/>
                <w:sz w:val="20"/>
                <w:szCs w:val="20"/>
                <w:lang w:eastAsia="en-US"/>
              </w:rPr>
            </w:pPr>
            <w:ins w:id="5956" w:author="Samsung" w:date="2021-10-21T10:55:00Z">
              <w:r>
                <w:rPr>
                  <w:rFonts w:ascii="Times New Roman" w:eastAsia="MS Mincho" w:hAnsi="Times New Roman" w:cs="Times New Roman"/>
                  <w:kern w:val="0"/>
                  <w:sz w:val="20"/>
                  <w:szCs w:val="20"/>
                  <w:lang w:eastAsia="en-US"/>
                </w:rPr>
                <w:t>0.00</w:t>
              </w:r>
            </w:ins>
          </w:p>
        </w:tc>
      </w:tr>
      <w:tr w:rsidR="00D11E1D">
        <w:trPr>
          <w:trHeight w:val="315"/>
          <w:ins w:id="5957" w:author="Samsung" w:date="2021-10-21T10:55:00Z"/>
        </w:trPr>
        <w:tc>
          <w:tcPr>
            <w:tcW w:w="965" w:type="dxa"/>
            <w:vMerge/>
            <w:vAlign w:val="center"/>
          </w:tcPr>
          <w:p w:rsidR="00D11E1D" w:rsidRDefault="00D11E1D">
            <w:pPr>
              <w:widowControl/>
              <w:spacing w:after="120"/>
              <w:jc w:val="center"/>
              <w:rPr>
                <w:ins w:id="5958" w:author="Samsung" w:date="2021-10-21T10:55:00Z"/>
                <w:rFonts w:ascii="Times New Roman" w:eastAsia="MS Mincho" w:hAnsi="Times New Roman" w:cs="Times New Roman"/>
                <w:kern w:val="0"/>
                <w:sz w:val="20"/>
                <w:szCs w:val="20"/>
                <w:lang w:eastAsia="en-US"/>
              </w:rPr>
            </w:pPr>
          </w:p>
        </w:tc>
        <w:tc>
          <w:tcPr>
            <w:tcW w:w="1115" w:type="dxa"/>
            <w:noWrap/>
            <w:vAlign w:val="center"/>
          </w:tcPr>
          <w:p w:rsidR="00D11E1D" w:rsidRDefault="004C5A6C">
            <w:pPr>
              <w:widowControl/>
              <w:spacing w:after="120"/>
              <w:jc w:val="center"/>
              <w:rPr>
                <w:ins w:id="5959" w:author="Samsung" w:date="2021-10-21T10:55:00Z"/>
                <w:rFonts w:ascii="Times New Roman" w:eastAsia="MS Mincho" w:hAnsi="Times New Roman" w:cs="Times New Roman"/>
                <w:kern w:val="0"/>
                <w:sz w:val="20"/>
                <w:szCs w:val="20"/>
                <w:lang w:eastAsia="en-US"/>
              </w:rPr>
            </w:pPr>
            <w:ins w:id="5960" w:author="Samsung" w:date="2021-10-21T10:55:00Z">
              <w:r>
                <w:rPr>
                  <w:rFonts w:ascii="Times New Roman" w:eastAsia="MS Mincho" w:hAnsi="Times New Roman" w:cs="Times New Roman"/>
                  <w:kern w:val="0"/>
                  <w:sz w:val="20"/>
                  <w:szCs w:val="20"/>
                  <w:lang w:eastAsia="en-US"/>
                </w:rPr>
                <w:t>Mean</w:t>
              </w:r>
            </w:ins>
          </w:p>
        </w:tc>
        <w:tc>
          <w:tcPr>
            <w:tcW w:w="1066" w:type="dxa"/>
            <w:noWrap/>
            <w:vAlign w:val="center"/>
          </w:tcPr>
          <w:p w:rsidR="00D11E1D" w:rsidRDefault="004C5A6C">
            <w:pPr>
              <w:widowControl/>
              <w:spacing w:after="120"/>
              <w:jc w:val="center"/>
              <w:rPr>
                <w:ins w:id="5961" w:author="Samsung" w:date="2021-10-21T10:55:00Z"/>
                <w:rFonts w:ascii="Times New Roman" w:eastAsia="MS Mincho" w:hAnsi="Times New Roman" w:cs="Times New Roman"/>
                <w:kern w:val="0"/>
                <w:sz w:val="20"/>
                <w:szCs w:val="20"/>
                <w:lang w:eastAsia="en-US"/>
              </w:rPr>
            </w:pPr>
            <w:ins w:id="5962" w:author="Samsung" w:date="2021-10-21T10:55:00Z">
              <w:r>
                <w:rPr>
                  <w:rFonts w:ascii="Times New Roman" w:eastAsia="MS Mincho" w:hAnsi="Times New Roman" w:cs="Times New Roman"/>
                  <w:kern w:val="0"/>
                  <w:sz w:val="20"/>
                  <w:szCs w:val="20"/>
                  <w:lang w:eastAsia="en-US"/>
                </w:rPr>
                <w:t>90.44</w:t>
              </w:r>
            </w:ins>
          </w:p>
        </w:tc>
        <w:tc>
          <w:tcPr>
            <w:tcW w:w="985" w:type="dxa"/>
            <w:noWrap/>
            <w:vAlign w:val="center"/>
          </w:tcPr>
          <w:p w:rsidR="00D11E1D" w:rsidRDefault="004C5A6C">
            <w:pPr>
              <w:widowControl/>
              <w:spacing w:after="120"/>
              <w:jc w:val="center"/>
              <w:rPr>
                <w:ins w:id="5963" w:author="Samsung" w:date="2021-10-21T10:55:00Z"/>
                <w:rFonts w:ascii="Times New Roman" w:eastAsia="MS Mincho" w:hAnsi="Times New Roman" w:cs="Times New Roman"/>
                <w:kern w:val="0"/>
                <w:sz w:val="20"/>
                <w:szCs w:val="20"/>
                <w:lang w:eastAsia="en-US"/>
              </w:rPr>
            </w:pPr>
            <w:ins w:id="5964" w:author="Samsung" w:date="2021-10-21T10:55:00Z">
              <w:r>
                <w:rPr>
                  <w:rFonts w:ascii="Times New Roman" w:eastAsia="MS Mincho" w:hAnsi="Times New Roman" w:cs="Times New Roman"/>
                  <w:kern w:val="0"/>
                  <w:sz w:val="20"/>
                  <w:szCs w:val="20"/>
                  <w:lang w:eastAsia="en-US"/>
                </w:rPr>
                <w:t>126.70</w:t>
              </w:r>
            </w:ins>
          </w:p>
        </w:tc>
        <w:tc>
          <w:tcPr>
            <w:tcW w:w="985" w:type="dxa"/>
            <w:noWrap/>
            <w:vAlign w:val="center"/>
          </w:tcPr>
          <w:p w:rsidR="00D11E1D" w:rsidRDefault="004C5A6C">
            <w:pPr>
              <w:widowControl/>
              <w:spacing w:after="120"/>
              <w:jc w:val="center"/>
              <w:rPr>
                <w:ins w:id="5965" w:author="Samsung" w:date="2021-10-21T10:55:00Z"/>
                <w:rFonts w:ascii="Times New Roman" w:eastAsia="MS Mincho" w:hAnsi="Times New Roman" w:cs="Times New Roman"/>
                <w:kern w:val="0"/>
                <w:sz w:val="20"/>
                <w:szCs w:val="20"/>
                <w:lang w:eastAsia="en-US"/>
              </w:rPr>
            </w:pPr>
            <w:ins w:id="5966" w:author="Samsung" w:date="2021-10-21T10:55:00Z">
              <w:r>
                <w:rPr>
                  <w:rFonts w:ascii="Times New Roman" w:eastAsia="MS Mincho" w:hAnsi="Times New Roman" w:cs="Times New Roman"/>
                  <w:kern w:val="0"/>
                  <w:sz w:val="20"/>
                  <w:szCs w:val="20"/>
                  <w:lang w:eastAsia="en-US"/>
                </w:rPr>
                <w:t>140.82</w:t>
              </w:r>
            </w:ins>
          </w:p>
        </w:tc>
        <w:tc>
          <w:tcPr>
            <w:tcW w:w="916" w:type="dxa"/>
            <w:noWrap/>
            <w:vAlign w:val="center"/>
          </w:tcPr>
          <w:p w:rsidR="00D11E1D" w:rsidRDefault="004C5A6C">
            <w:pPr>
              <w:widowControl/>
              <w:spacing w:after="120"/>
              <w:jc w:val="center"/>
              <w:rPr>
                <w:ins w:id="5967" w:author="Samsung" w:date="2021-10-21T10:55:00Z"/>
                <w:rFonts w:ascii="Times New Roman" w:eastAsia="MS Mincho" w:hAnsi="Times New Roman" w:cs="Times New Roman"/>
                <w:kern w:val="0"/>
                <w:sz w:val="20"/>
                <w:szCs w:val="20"/>
                <w:lang w:eastAsia="en-US"/>
              </w:rPr>
            </w:pPr>
            <w:ins w:id="5968" w:author="Samsung" w:date="2021-10-21T10:55:00Z">
              <w:r>
                <w:rPr>
                  <w:rFonts w:ascii="Times New Roman" w:eastAsia="MS Mincho" w:hAnsi="Times New Roman" w:cs="Times New Roman"/>
                  <w:kern w:val="0"/>
                  <w:sz w:val="20"/>
                  <w:szCs w:val="20"/>
                  <w:lang w:eastAsia="en-US"/>
                </w:rPr>
                <w:t>-6.85</w:t>
              </w:r>
            </w:ins>
          </w:p>
        </w:tc>
        <w:tc>
          <w:tcPr>
            <w:tcW w:w="985" w:type="dxa"/>
            <w:noWrap/>
            <w:vAlign w:val="center"/>
          </w:tcPr>
          <w:p w:rsidR="00D11E1D" w:rsidRDefault="004C5A6C">
            <w:pPr>
              <w:widowControl/>
              <w:spacing w:after="120"/>
              <w:jc w:val="center"/>
              <w:rPr>
                <w:ins w:id="5969" w:author="Samsung" w:date="2021-10-21T10:55:00Z"/>
                <w:rFonts w:ascii="Times New Roman" w:eastAsia="MS Mincho" w:hAnsi="Times New Roman" w:cs="Times New Roman"/>
                <w:kern w:val="0"/>
                <w:sz w:val="20"/>
                <w:szCs w:val="20"/>
                <w:lang w:eastAsia="en-US"/>
              </w:rPr>
            </w:pPr>
            <w:ins w:id="5970" w:author="Samsung" w:date="2021-10-21T10:55:00Z">
              <w:r>
                <w:rPr>
                  <w:rFonts w:ascii="Times New Roman" w:eastAsia="MS Mincho" w:hAnsi="Times New Roman" w:cs="Times New Roman"/>
                  <w:kern w:val="0"/>
                  <w:sz w:val="20"/>
                  <w:szCs w:val="20"/>
                  <w:lang w:eastAsia="en-US"/>
                </w:rPr>
                <w:t>3.14</w:t>
              </w:r>
            </w:ins>
          </w:p>
        </w:tc>
        <w:tc>
          <w:tcPr>
            <w:tcW w:w="985" w:type="dxa"/>
            <w:noWrap/>
            <w:vAlign w:val="center"/>
          </w:tcPr>
          <w:p w:rsidR="00D11E1D" w:rsidRDefault="004C5A6C">
            <w:pPr>
              <w:widowControl/>
              <w:spacing w:after="120"/>
              <w:jc w:val="center"/>
              <w:rPr>
                <w:ins w:id="5971" w:author="Samsung" w:date="2021-10-21T10:55:00Z"/>
                <w:rFonts w:ascii="Times New Roman" w:eastAsia="MS Mincho" w:hAnsi="Times New Roman" w:cs="Times New Roman"/>
                <w:kern w:val="0"/>
                <w:sz w:val="20"/>
                <w:szCs w:val="20"/>
                <w:lang w:eastAsia="en-US"/>
              </w:rPr>
            </w:pPr>
            <w:ins w:id="5972" w:author="Samsung" w:date="2021-10-21T10:55:00Z">
              <w:r>
                <w:rPr>
                  <w:rFonts w:ascii="Times New Roman" w:eastAsia="MS Mincho" w:hAnsi="Times New Roman" w:cs="Times New Roman"/>
                  <w:kern w:val="0"/>
                  <w:sz w:val="20"/>
                  <w:szCs w:val="20"/>
                  <w:lang w:eastAsia="en-US"/>
                </w:rPr>
                <w:t>15.41</w:t>
              </w:r>
            </w:ins>
          </w:p>
        </w:tc>
      </w:tr>
    </w:tbl>
    <w:p w:rsidR="00D11E1D" w:rsidRDefault="00D11E1D">
      <w:pPr>
        <w:widowControl/>
        <w:spacing w:after="120"/>
        <w:jc w:val="left"/>
        <w:rPr>
          <w:ins w:id="5973" w:author="Samsung" w:date="2021-10-21T10:55: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5974" w:author="Samsung" w:date="2021-10-21T10:55:00Z"/>
          <w:rFonts w:ascii="Arial" w:eastAsia="Calibri" w:hAnsi="Arial" w:cs="Times New Roman"/>
          <w:b/>
          <w:kern w:val="0"/>
          <w:sz w:val="18"/>
          <w:szCs w:val="20"/>
          <w:lang w:eastAsia="en-US"/>
        </w:rPr>
      </w:pPr>
      <w:ins w:id="5975" w:author="Samsung" w:date="2021-10-21T10:55: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B.2-3 Calibration summary for TN NR AAS UL cases</w:t>
        </w:r>
      </w:ins>
    </w:p>
    <w:tbl>
      <w:tblPr>
        <w:tblStyle w:val="ab"/>
        <w:tblW w:w="0" w:type="auto"/>
        <w:tblLayout w:type="fixed"/>
        <w:tblLook w:val="04A0" w:firstRow="1" w:lastRow="0" w:firstColumn="1" w:lastColumn="0" w:noHBand="0" w:noVBand="1"/>
      </w:tblPr>
      <w:tblGrid>
        <w:gridCol w:w="648"/>
        <w:gridCol w:w="779"/>
        <w:gridCol w:w="763"/>
        <w:gridCol w:w="763"/>
        <w:gridCol w:w="763"/>
        <w:gridCol w:w="763"/>
        <w:gridCol w:w="764"/>
        <w:gridCol w:w="763"/>
        <w:gridCol w:w="763"/>
        <w:gridCol w:w="763"/>
        <w:gridCol w:w="764"/>
      </w:tblGrid>
      <w:tr w:rsidR="00D11E1D">
        <w:trPr>
          <w:trHeight w:val="300"/>
          <w:ins w:id="5976" w:author="Samsung" w:date="2021-10-21T10:55:00Z"/>
        </w:trPr>
        <w:tc>
          <w:tcPr>
            <w:tcW w:w="1427" w:type="dxa"/>
            <w:gridSpan w:val="2"/>
            <w:noWrap/>
            <w:vAlign w:val="center"/>
          </w:tcPr>
          <w:p w:rsidR="00D11E1D" w:rsidRDefault="004C5A6C">
            <w:pPr>
              <w:widowControl/>
              <w:spacing w:after="120"/>
              <w:jc w:val="center"/>
              <w:rPr>
                <w:ins w:id="5977" w:author="Samsung" w:date="2021-10-21T10:55:00Z"/>
                <w:rFonts w:ascii="Times New Roman" w:eastAsia="MS Mincho" w:hAnsi="Times New Roman" w:cs="Times New Roman"/>
                <w:kern w:val="0"/>
                <w:sz w:val="20"/>
                <w:szCs w:val="20"/>
                <w:lang w:eastAsia="en-US"/>
              </w:rPr>
            </w:pPr>
            <w:ins w:id="5978" w:author="Samsung" w:date="2021-10-21T10:55:00Z">
              <w:r>
                <w:rPr>
                  <w:rFonts w:ascii="Times New Roman" w:eastAsia="MS Mincho" w:hAnsi="Times New Roman" w:cs="Times New Roman"/>
                  <w:kern w:val="0"/>
                  <w:sz w:val="14"/>
                  <w:szCs w:val="20"/>
                  <w:lang w:eastAsia="en-US"/>
                </w:rPr>
                <w:t>Calibration metrics</w:t>
              </w:r>
            </w:ins>
          </w:p>
        </w:tc>
        <w:tc>
          <w:tcPr>
            <w:tcW w:w="2289" w:type="dxa"/>
            <w:gridSpan w:val="3"/>
            <w:vAlign w:val="center"/>
          </w:tcPr>
          <w:p w:rsidR="00D11E1D" w:rsidRDefault="004C5A6C">
            <w:pPr>
              <w:widowControl/>
              <w:spacing w:after="120"/>
              <w:jc w:val="center"/>
              <w:rPr>
                <w:ins w:id="5979" w:author="Samsung" w:date="2021-10-21T10:55:00Z"/>
                <w:rFonts w:ascii="Times New Roman" w:eastAsia="MS Mincho" w:hAnsi="Times New Roman" w:cs="Times New Roman"/>
                <w:kern w:val="0"/>
                <w:sz w:val="18"/>
                <w:szCs w:val="20"/>
                <w:lang w:eastAsia="en-US"/>
              </w:rPr>
            </w:pPr>
            <w:ins w:id="5980" w:author="Samsung" w:date="2021-10-21T10:55:00Z">
              <w:r>
                <w:rPr>
                  <w:rFonts w:ascii="Times New Roman" w:eastAsia="MS Mincho" w:hAnsi="Times New Roman" w:cs="Times New Roman"/>
                  <w:kern w:val="0"/>
                  <w:sz w:val="18"/>
                  <w:szCs w:val="20"/>
                  <w:lang w:eastAsia="en-US"/>
                </w:rPr>
                <w:t>UL Coupling Loss</w:t>
              </w:r>
            </w:ins>
          </w:p>
        </w:tc>
        <w:tc>
          <w:tcPr>
            <w:tcW w:w="2290" w:type="dxa"/>
            <w:gridSpan w:val="3"/>
            <w:vAlign w:val="center"/>
          </w:tcPr>
          <w:p w:rsidR="00D11E1D" w:rsidRDefault="004C5A6C">
            <w:pPr>
              <w:widowControl/>
              <w:spacing w:after="120"/>
              <w:jc w:val="center"/>
              <w:rPr>
                <w:ins w:id="5981" w:author="Samsung" w:date="2021-10-21T10:55:00Z"/>
                <w:rFonts w:ascii="Times New Roman" w:eastAsia="MS Mincho" w:hAnsi="Times New Roman" w:cs="Times New Roman"/>
                <w:kern w:val="0"/>
                <w:sz w:val="18"/>
                <w:szCs w:val="20"/>
                <w:lang w:eastAsia="en-US"/>
              </w:rPr>
            </w:pPr>
            <w:ins w:id="5982" w:author="Samsung" w:date="2021-10-21T10:55:00Z">
              <w:r>
                <w:rPr>
                  <w:rFonts w:ascii="Times New Roman" w:eastAsia="MS Mincho" w:hAnsi="Times New Roman" w:cs="Times New Roman"/>
                  <w:kern w:val="0"/>
                  <w:sz w:val="18"/>
                  <w:szCs w:val="20"/>
                  <w:lang w:eastAsia="en-US"/>
                </w:rPr>
                <w:t>UL Geometry SINR</w:t>
              </w:r>
            </w:ins>
          </w:p>
        </w:tc>
        <w:tc>
          <w:tcPr>
            <w:tcW w:w="2290" w:type="dxa"/>
            <w:gridSpan w:val="3"/>
            <w:vAlign w:val="center"/>
          </w:tcPr>
          <w:p w:rsidR="00D11E1D" w:rsidRDefault="004C5A6C">
            <w:pPr>
              <w:widowControl/>
              <w:spacing w:after="120"/>
              <w:jc w:val="center"/>
              <w:rPr>
                <w:ins w:id="5983" w:author="Samsung" w:date="2021-10-21T10:55:00Z"/>
                <w:rFonts w:ascii="Times New Roman" w:eastAsia="MS Mincho" w:hAnsi="Times New Roman" w:cs="Times New Roman"/>
                <w:kern w:val="0"/>
                <w:sz w:val="18"/>
                <w:szCs w:val="20"/>
                <w:lang w:eastAsia="en-US"/>
              </w:rPr>
            </w:pPr>
            <w:ins w:id="5984" w:author="Samsung" w:date="2021-10-21T10:55:00Z">
              <w:r>
                <w:rPr>
                  <w:rFonts w:ascii="Times New Roman" w:eastAsia="MS Mincho" w:hAnsi="Times New Roman" w:cs="Times New Roman"/>
                  <w:kern w:val="0"/>
                  <w:sz w:val="18"/>
                  <w:szCs w:val="20"/>
                  <w:lang w:eastAsia="en-US"/>
                </w:rPr>
                <w:t xml:space="preserve">UL UE </w:t>
              </w:r>
              <w:proofErr w:type="spellStart"/>
              <w:r>
                <w:rPr>
                  <w:rFonts w:ascii="Times New Roman" w:eastAsia="MS Mincho" w:hAnsi="Times New Roman" w:cs="Times New Roman"/>
                  <w:kern w:val="0"/>
                  <w:sz w:val="18"/>
                  <w:szCs w:val="20"/>
                  <w:lang w:eastAsia="en-US"/>
                </w:rPr>
                <w:t>Tx</w:t>
              </w:r>
              <w:proofErr w:type="spellEnd"/>
              <w:r>
                <w:rPr>
                  <w:rFonts w:ascii="Times New Roman" w:eastAsia="MS Mincho" w:hAnsi="Times New Roman" w:cs="Times New Roman"/>
                  <w:kern w:val="0"/>
                  <w:sz w:val="18"/>
                  <w:szCs w:val="20"/>
                  <w:lang w:eastAsia="en-US"/>
                </w:rPr>
                <w:t xml:space="preserve"> Power</w:t>
              </w:r>
            </w:ins>
          </w:p>
        </w:tc>
      </w:tr>
      <w:tr w:rsidR="00D11E1D">
        <w:trPr>
          <w:trHeight w:val="285"/>
          <w:ins w:id="5985" w:author="Samsung" w:date="2021-10-21T10:55:00Z"/>
        </w:trPr>
        <w:tc>
          <w:tcPr>
            <w:tcW w:w="1427" w:type="dxa"/>
            <w:gridSpan w:val="2"/>
            <w:noWrap/>
            <w:vAlign w:val="center"/>
          </w:tcPr>
          <w:p w:rsidR="00D11E1D" w:rsidRDefault="004C5A6C">
            <w:pPr>
              <w:widowControl/>
              <w:spacing w:after="120"/>
              <w:jc w:val="center"/>
              <w:rPr>
                <w:ins w:id="5986" w:author="Samsung" w:date="2021-10-21T10:55:00Z"/>
                <w:rFonts w:ascii="Times New Roman" w:eastAsia="MS Mincho" w:hAnsi="Times New Roman" w:cs="Times New Roman"/>
                <w:kern w:val="0"/>
                <w:sz w:val="14"/>
                <w:szCs w:val="20"/>
                <w:lang w:eastAsia="en-US"/>
              </w:rPr>
            </w:pPr>
            <w:ins w:id="5987" w:author="Samsung" w:date="2021-10-21T10:55:00Z">
              <w:r>
                <w:rPr>
                  <w:rFonts w:ascii="Times New Roman" w:eastAsia="MS Mincho" w:hAnsi="Times New Roman" w:cs="Times New Roman"/>
                  <w:kern w:val="0"/>
                  <w:sz w:val="14"/>
                  <w:szCs w:val="20"/>
                  <w:lang w:eastAsia="en-US"/>
                </w:rPr>
                <w:t>CDF percentile</w:t>
              </w:r>
            </w:ins>
          </w:p>
        </w:tc>
        <w:tc>
          <w:tcPr>
            <w:tcW w:w="763" w:type="dxa"/>
            <w:vAlign w:val="center"/>
          </w:tcPr>
          <w:p w:rsidR="00D11E1D" w:rsidRDefault="004C5A6C">
            <w:pPr>
              <w:widowControl/>
              <w:spacing w:after="120"/>
              <w:jc w:val="center"/>
              <w:rPr>
                <w:ins w:id="5988" w:author="Samsung" w:date="2021-10-21T10:55:00Z"/>
                <w:rFonts w:ascii="Times New Roman" w:eastAsia="MS Mincho" w:hAnsi="Times New Roman" w:cs="Times New Roman"/>
                <w:kern w:val="0"/>
                <w:sz w:val="18"/>
                <w:szCs w:val="20"/>
                <w:lang w:eastAsia="en-US"/>
              </w:rPr>
            </w:pPr>
            <w:ins w:id="5989" w:author="Samsung" w:date="2021-10-21T10:55:00Z">
              <w:r>
                <w:rPr>
                  <w:rFonts w:ascii="Times New Roman" w:eastAsia="MS Mincho" w:hAnsi="Times New Roman" w:cs="Times New Roman"/>
                  <w:kern w:val="0"/>
                  <w:sz w:val="18"/>
                  <w:szCs w:val="20"/>
                  <w:lang w:eastAsia="en-US"/>
                </w:rPr>
                <w:t>@5%</w:t>
              </w:r>
            </w:ins>
          </w:p>
        </w:tc>
        <w:tc>
          <w:tcPr>
            <w:tcW w:w="763" w:type="dxa"/>
            <w:vAlign w:val="center"/>
          </w:tcPr>
          <w:p w:rsidR="00D11E1D" w:rsidRDefault="004C5A6C">
            <w:pPr>
              <w:widowControl/>
              <w:spacing w:after="120"/>
              <w:jc w:val="center"/>
              <w:rPr>
                <w:ins w:id="5990" w:author="Samsung" w:date="2021-10-21T10:55:00Z"/>
                <w:rFonts w:ascii="Times New Roman" w:eastAsia="MS Mincho" w:hAnsi="Times New Roman" w:cs="Times New Roman"/>
                <w:kern w:val="0"/>
                <w:sz w:val="18"/>
                <w:szCs w:val="20"/>
                <w:lang w:eastAsia="en-US"/>
              </w:rPr>
            </w:pPr>
            <w:ins w:id="5991" w:author="Samsung" w:date="2021-10-21T10:55:00Z">
              <w:r>
                <w:rPr>
                  <w:rFonts w:ascii="Times New Roman" w:eastAsia="MS Mincho" w:hAnsi="Times New Roman" w:cs="Times New Roman"/>
                  <w:kern w:val="0"/>
                  <w:sz w:val="18"/>
                  <w:szCs w:val="20"/>
                  <w:lang w:eastAsia="en-US"/>
                </w:rPr>
                <w:t>@50%</w:t>
              </w:r>
            </w:ins>
          </w:p>
        </w:tc>
        <w:tc>
          <w:tcPr>
            <w:tcW w:w="763" w:type="dxa"/>
            <w:vAlign w:val="center"/>
          </w:tcPr>
          <w:p w:rsidR="00D11E1D" w:rsidRDefault="004C5A6C">
            <w:pPr>
              <w:widowControl/>
              <w:spacing w:after="120"/>
              <w:jc w:val="center"/>
              <w:rPr>
                <w:ins w:id="5992" w:author="Samsung" w:date="2021-10-21T10:55:00Z"/>
                <w:rFonts w:ascii="Times New Roman" w:eastAsia="MS Mincho" w:hAnsi="Times New Roman" w:cs="Times New Roman"/>
                <w:kern w:val="0"/>
                <w:sz w:val="18"/>
                <w:szCs w:val="20"/>
                <w:lang w:eastAsia="en-US"/>
              </w:rPr>
            </w:pPr>
            <w:ins w:id="5993" w:author="Samsung" w:date="2021-10-21T10:55:00Z">
              <w:r>
                <w:rPr>
                  <w:rFonts w:ascii="Times New Roman" w:eastAsia="MS Mincho" w:hAnsi="Times New Roman" w:cs="Times New Roman"/>
                  <w:kern w:val="0"/>
                  <w:sz w:val="18"/>
                  <w:szCs w:val="20"/>
                  <w:lang w:eastAsia="en-US"/>
                </w:rPr>
                <w:t>@95%</w:t>
              </w:r>
            </w:ins>
          </w:p>
        </w:tc>
        <w:tc>
          <w:tcPr>
            <w:tcW w:w="763" w:type="dxa"/>
            <w:vAlign w:val="center"/>
          </w:tcPr>
          <w:p w:rsidR="00D11E1D" w:rsidRDefault="004C5A6C">
            <w:pPr>
              <w:widowControl/>
              <w:spacing w:after="120"/>
              <w:jc w:val="center"/>
              <w:rPr>
                <w:ins w:id="5994" w:author="Samsung" w:date="2021-10-21T10:55:00Z"/>
                <w:rFonts w:ascii="Times New Roman" w:eastAsia="MS Mincho" w:hAnsi="Times New Roman" w:cs="Times New Roman"/>
                <w:kern w:val="0"/>
                <w:sz w:val="18"/>
                <w:szCs w:val="20"/>
                <w:lang w:eastAsia="en-US"/>
              </w:rPr>
            </w:pPr>
            <w:ins w:id="5995" w:author="Samsung" w:date="2021-10-21T10:55:00Z">
              <w:r>
                <w:rPr>
                  <w:rFonts w:ascii="Times New Roman" w:eastAsia="MS Mincho" w:hAnsi="Times New Roman" w:cs="Times New Roman"/>
                  <w:kern w:val="0"/>
                  <w:sz w:val="18"/>
                  <w:szCs w:val="20"/>
                  <w:lang w:eastAsia="en-US"/>
                </w:rPr>
                <w:t>@5%</w:t>
              </w:r>
            </w:ins>
          </w:p>
        </w:tc>
        <w:tc>
          <w:tcPr>
            <w:tcW w:w="764" w:type="dxa"/>
            <w:vAlign w:val="center"/>
          </w:tcPr>
          <w:p w:rsidR="00D11E1D" w:rsidRDefault="004C5A6C">
            <w:pPr>
              <w:widowControl/>
              <w:spacing w:after="120"/>
              <w:jc w:val="center"/>
              <w:rPr>
                <w:ins w:id="5996" w:author="Samsung" w:date="2021-10-21T10:55:00Z"/>
                <w:rFonts w:ascii="Times New Roman" w:eastAsia="MS Mincho" w:hAnsi="Times New Roman" w:cs="Times New Roman"/>
                <w:kern w:val="0"/>
                <w:sz w:val="18"/>
                <w:szCs w:val="20"/>
                <w:lang w:eastAsia="en-US"/>
              </w:rPr>
            </w:pPr>
            <w:ins w:id="5997" w:author="Samsung" w:date="2021-10-21T10:55:00Z">
              <w:r>
                <w:rPr>
                  <w:rFonts w:ascii="Times New Roman" w:eastAsia="MS Mincho" w:hAnsi="Times New Roman" w:cs="Times New Roman"/>
                  <w:kern w:val="0"/>
                  <w:sz w:val="18"/>
                  <w:szCs w:val="20"/>
                  <w:lang w:eastAsia="en-US"/>
                </w:rPr>
                <w:t>@50%</w:t>
              </w:r>
            </w:ins>
          </w:p>
        </w:tc>
        <w:tc>
          <w:tcPr>
            <w:tcW w:w="763" w:type="dxa"/>
            <w:vAlign w:val="center"/>
          </w:tcPr>
          <w:p w:rsidR="00D11E1D" w:rsidRDefault="004C5A6C">
            <w:pPr>
              <w:widowControl/>
              <w:spacing w:after="120"/>
              <w:jc w:val="center"/>
              <w:rPr>
                <w:ins w:id="5998" w:author="Samsung" w:date="2021-10-21T10:55:00Z"/>
                <w:rFonts w:ascii="Times New Roman" w:eastAsia="MS Mincho" w:hAnsi="Times New Roman" w:cs="Times New Roman"/>
                <w:kern w:val="0"/>
                <w:sz w:val="18"/>
                <w:szCs w:val="20"/>
                <w:lang w:eastAsia="en-US"/>
              </w:rPr>
            </w:pPr>
            <w:ins w:id="5999" w:author="Samsung" w:date="2021-10-21T10:55:00Z">
              <w:r>
                <w:rPr>
                  <w:rFonts w:ascii="Times New Roman" w:eastAsia="MS Mincho" w:hAnsi="Times New Roman" w:cs="Times New Roman"/>
                  <w:kern w:val="0"/>
                  <w:sz w:val="18"/>
                  <w:szCs w:val="20"/>
                  <w:lang w:eastAsia="en-US"/>
                </w:rPr>
                <w:t>@95%</w:t>
              </w:r>
            </w:ins>
          </w:p>
        </w:tc>
        <w:tc>
          <w:tcPr>
            <w:tcW w:w="763" w:type="dxa"/>
            <w:vAlign w:val="center"/>
          </w:tcPr>
          <w:p w:rsidR="00D11E1D" w:rsidRDefault="004C5A6C">
            <w:pPr>
              <w:widowControl/>
              <w:spacing w:after="120"/>
              <w:jc w:val="center"/>
              <w:rPr>
                <w:ins w:id="6000" w:author="Samsung" w:date="2021-10-21T10:55:00Z"/>
                <w:rFonts w:ascii="Times New Roman" w:eastAsia="MS Mincho" w:hAnsi="Times New Roman" w:cs="Times New Roman"/>
                <w:kern w:val="0"/>
                <w:sz w:val="18"/>
                <w:szCs w:val="20"/>
                <w:lang w:eastAsia="en-US"/>
              </w:rPr>
            </w:pPr>
            <w:ins w:id="6001" w:author="Samsung" w:date="2021-10-21T10:55:00Z">
              <w:r>
                <w:rPr>
                  <w:rFonts w:ascii="Times New Roman" w:eastAsia="MS Mincho" w:hAnsi="Times New Roman" w:cs="Times New Roman"/>
                  <w:kern w:val="0"/>
                  <w:sz w:val="18"/>
                  <w:szCs w:val="20"/>
                  <w:lang w:eastAsia="en-US"/>
                </w:rPr>
                <w:t>@5%</w:t>
              </w:r>
            </w:ins>
          </w:p>
        </w:tc>
        <w:tc>
          <w:tcPr>
            <w:tcW w:w="763" w:type="dxa"/>
            <w:vAlign w:val="center"/>
          </w:tcPr>
          <w:p w:rsidR="00D11E1D" w:rsidRDefault="004C5A6C">
            <w:pPr>
              <w:widowControl/>
              <w:spacing w:after="120"/>
              <w:jc w:val="center"/>
              <w:rPr>
                <w:ins w:id="6002" w:author="Samsung" w:date="2021-10-21T10:55:00Z"/>
                <w:rFonts w:ascii="Times New Roman" w:eastAsia="MS Mincho" w:hAnsi="Times New Roman" w:cs="Times New Roman"/>
                <w:kern w:val="0"/>
                <w:sz w:val="18"/>
                <w:szCs w:val="20"/>
                <w:lang w:eastAsia="en-US"/>
              </w:rPr>
            </w:pPr>
            <w:ins w:id="6003" w:author="Samsung" w:date="2021-10-21T10:55:00Z">
              <w:r>
                <w:rPr>
                  <w:rFonts w:ascii="Times New Roman" w:eastAsia="MS Mincho" w:hAnsi="Times New Roman" w:cs="Times New Roman"/>
                  <w:kern w:val="0"/>
                  <w:sz w:val="18"/>
                  <w:szCs w:val="20"/>
                  <w:lang w:eastAsia="en-US"/>
                </w:rPr>
                <w:t>@50%</w:t>
              </w:r>
            </w:ins>
          </w:p>
        </w:tc>
        <w:tc>
          <w:tcPr>
            <w:tcW w:w="764" w:type="dxa"/>
            <w:vAlign w:val="center"/>
          </w:tcPr>
          <w:p w:rsidR="00D11E1D" w:rsidRDefault="004C5A6C">
            <w:pPr>
              <w:widowControl/>
              <w:spacing w:after="120"/>
              <w:jc w:val="center"/>
              <w:rPr>
                <w:ins w:id="6004" w:author="Samsung" w:date="2021-10-21T10:55:00Z"/>
                <w:rFonts w:ascii="Times New Roman" w:eastAsia="MS Mincho" w:hAnsi="Times New Roman" w:cs="Times New Roman"/>
                <w:kern w:val="0"/>
                <w:sz w:val="18"/>
                <w:szCs w:val="20"/>
                <w:lang w:eastAsia="en-US"/>
              </w:rPr>
            </w:pPr>
            <w:ins w:id="6005" w:author="Samsung" w:date="2021-10-21T10:55:00Z">
              <w:r>
                <w:rPr>
                  <w:rFonts w:ascii="Times New Roman" w:eastAsia="MS Mincho" w:hAnsi="Times New Roman" w:cs="Times New Roman"/>
                  <w:kern w:val="0"/>
                  <w:sz w:val="18"/>
                  <w:szCs w:val="20"/>
                  <w:lang w:eastAsia="en-US"/>
                </w:rPr>
                <w:t>@95%</w:t>
              </w:r>
            </w:ins>
          </w:p>
        </w:tc>
      </w:tr>
      <w:tr w:rsidR="00D11E1D">
        <w:trPr>
          <w:trHeight w:val="300"/>
          <w:ins w:id="6006" w:author="Samsung" w:date="2021-10-21T10:55:00Z"/>
        </w:trPr>
        <w:tc>
          <w:tcPr>
            <w:tcW w:w="648" w:type="dxa"/>
            <w:vMerge w:val="restart"/>
            <w:vAlign w:val="center"/>
          </w:tcPr>
          <w:p w:rsidR="00D11E1D" w:rsidRDefault="004C5A6C">
            <w:pPr>
              <w:widowControl/>
              <w:spacing w:after="120"/>
              <w:jc w:val="center"/>
              <w:rPr>
                <w:ins w:id="6007" w:author="Samsung" w:date="2021-10-21T10:55:00Z"/>
                <w:rFonts w:ascii="Times New Roman" w:eastAsia="MS Mincho" w:hAnsi="Times New Roman" w:cs="Times New Roman"/>
                <w:kern w:val="0"/>
                <w:sz w:val="16"/>
                <w:szCs w:val="20"/>
                <w:lang w:eastAsia="en-US"/>
              </w:rPr>
            </w:pPr>
            <w:ins w:id="6008" w:author="Samsung" w:date="2021-10-21T10:55:00Z">
              <w:r>
                <w:rPr>
                  <w:rFonts w:ascii="Times New Roman" w:eastAsia="MS Mincho" w:hAnsi="Times New Roman" w:cs="Times New Roman"/>
                  <w:kern w:val="0"/>
                  <w:sz w:val="16"/>
                  <w:szCs w:val="20"/>
                  <w:lang w:eastAsia="en-US"/>
                </w:rPr>
                <w:t>Urban Macro</w:t>
              </w:r>
            </w:ins>
          </w:p>
        </w:tc>
        <w:tc>
          <w:tcPr>
            <w:tcW w:w="779" w:type="dxa"/>
            <w:noWrap/>
            <w:vAlign w:val="center"/>
          </w:tcPr>
          <w:p w:rsidR="00D11E1D" w:rsidRDefault="004C5A6C">
            <w:pPr>
              <w:widowControl/>
              <w:spacing w:after="120"/>
              <w:jc w:val="center"/>
              <w:rPr>
                <w:ins w:id="6009" w:author="Samsung" w:date="2021-10-21T10:55:00Z"/>
                <w:rFonts w:ascii="Times New Roman" w:eastAsia="MS Mincho" w:hAnsi="Times New Roman" w:cs="Times New Roman"/>
                <w:kern w:val="0"/>
                <w:sz w:val="14"/>
                <w:szCs w:val="20"/>
                <w:lang w:eastAsia="en-US"/>
              </w:rPr>
            </w:pPr>
            <w:ins w:id="6010" w:author="Samsung" w:date="2021-10-21T10:55:00Z">
              <w:r>
                <w:rPr>
                  <w:rFonts w:ascii="Times New Roman" w:eastAsia="MS Mincho" w:hAnsi="Times New Roman" w:cs="Times New Roman"/>
                  <w:kern w:val="0"/>
                  <w:sz w:val="14"/>
                  <w:szCs w:val="20"/>
                  <w:lang w:eastAsia="en-US"/>
                </w:rPr>
                <w:t>Samsung</w:t>
              </w:r>
            </w:ins>
          </w:p>
        </w:tc>
        <w:tc>
          <w:tcPr>
            <w:tcW w:w="763" w:type="dxa"/>
            <w:vAlign w:val="center"/>
          </w:tcPr>
          <w:p w:rsidR="00D11E1D" w:rsidRDefault="004C5A6C">
            <w:pPr>
              <w:widowControl/>
              <w:spacing w:after="120"/>
              <w:jc w:val="center"/>
              <w:rPr>
                <w:ins w:id="6011" w:author="Samsung" w:date="2021-10-21T10:55:00Z"/>
                <w:rFonts w:ascii="Times New Roman" w:eastAsia="MS Mincho" w:hAnsi="Times New Roman" w:cs="Times New Roman"/>
                <w:kern w:val="0"/>
                <w:sz w:val="18"/>
                <w:szCs w:val="20"/>
                <w:lang w:eastAsia="en-US"/>
              </w:rPr>
            </w:pPr>
            <w:ins w:id="6012" w:author="Samsung" w:date="2021-10-21T10:55:00Z">
              <w:r>
                <w:rPr>
                  <w:rFonts w:ascii="Times New Roman" w:eastAsia="MS Mincho" w:hAnsi="Times New Roman" w:cs="Times New Roman"/>
                  <w:kern w:val="0"/>
                  <w:sz w:val="18"/>
                  <w:szCs w:val="20"/>
                  <w:lang w:eastAsia="en-US"/>
                </w:rPr>
                <w:t>60.00</w:t>
              </w:r>
            </w:ins>
          </w:p>
        </w:tc>
        <w:tc>
          <w:tcPr>
            <w:tcW w:w="763" w:type="dxa"/>
            <w:vAlign w:val="center"/>
          </w:tcPr>
          <w:p w:rsidR="00D11E1D" w:rsidRDefault="004C5A6C">
            <w:pPr>
              <w:widowControl/>
              <w:spacing w:after="120"/>
              <w:jc w:val="center"/>
              <w:rPr>
                <w:ins w:id="6013" w:author="Samsung" w:date="2021-10-21T10:55:00Z"/>
                <w:rFonts w:ascii="Times New Roman" w:eastAsia="MS Mincho" w:hAnsi="Times New Roman" w:cs="Times New Roman"/>
                <w:kern w:val="0"/>
                <w:sz w:val="18"/>
                <w:szCs w:val="20"/>
                <w:lang w:eastAsia="en-US"/>
              </w:rPr>
            </w:pPr>
            <w:ins w:id="6014" w:author="Samsung" w:date="2021-10-21T10:55:00Z">
              <w:r>
                <w:rPr>
                  <w:rFonts w:ascii="Times New Roman" w:eastAsia="MS Mincho" w:hAnsi="Times New Roman" w:cs="Times New Roman"/>
                  <w:kern w:val="0"/>
                  <w:sz w:val="18"/>
                  <w:szCs w:val="20"/>
                  <w:lang w:eastAsia="en-US"/>
                </w:rPr>
                <w:t>88.58</w:t>
              </w:r>
            </w:ins>
          </w:p>
        </w:tc>
        <w:tc>
          <w:tcPr>
            <w:tcW w:w="763" w:type="dxa"/>
            <w:vAlign w:val="center"/>
          </w:tcPr>
          <w:p w:rsidR="00D11E1D" w:rsidRDefault="004C5A6C">
            <w:pPr>
              <w:widowControl/>
              <w:spacing w:after="120"/>
              <w:jc w:val="center"/>
              <w:rPr>
                <w:ins w:id="6015" w:author="Samsung" w:date="2021-10-21T10:55:00Z"/>
                <w:rFonts w:ascii="Times New Roman" w:eastAsia="MS Mincho" w:hAnsi="Times New Roman" w:cs="Times New Roman"/>
                <w:kern w:val="0"/>
                <w:sz w:val="18"/>
                <w:szCs w:val="20"/>
                <w:lang w:eastAsia="en-US"/>
              </w:rPr>
            </w:pPr>
            <w:ins w:id="6016" w:author="Samsung" w:date="2021-10-21T10:55:00Z">
              <w:r>
                <w:rPr>
                  <w:rFonts w:ascii="Times New Roman" w:eastAsia="MS Mincho" w:hAnsi="Times New Roman" w:cs="Times New Roman"/>
                  <w:kern w:val="0"/>
                  <w:sz w:val="18"/>
                  <w:szCs w:val="20"/>
                  <w:lang w:eastAsia="en-US"/>
                </w:rPr>
                <w:t>99.02</w:t>
              </w:r>
            </w:ins>
          </w:p>
        </w:tc>
        <w:tc>
          <w:tcPr>
            <w:tcW w:w="763" w:type="dxa"/>
            <w:vAlign w:val="center"/>
          </w:tcPr>
          <w:p w:rsidR="00D11E1D" w:rsidRDefault="004C5A6C">
            <w:pPr>
              <w:widowControl/>
              <w:spacing w:after="120"/>
              <w:jc w:val="center"/>
              <w:rPr>
                <w:ins w:id="6017" w:author="Samsung" w:date="2021-10-21T10:55:00Z"/>
                <w:rFonts w:ascii="Times New Roman" w:eastAsia="MS Mincho" w:hAnsi="Times New Roman" w:cs="Times New Roman"/>
                <w:kern w:val="0"/>
                <w:sz w:val="18"/>
                <w:szCs w:val="20"/>
                <w:lang w:eastAsia="en-US"/>
              </w:rPr>
            </w:pPr>
            <w:ins w:id="6018" w:author="Samsung" w:date="2021-10-21T10:55:00Z">
              <w:r>
                <w:rPr>
                  <w:rFonts w:ascii="Times New Roman" w:eastAsia="MS Mincho" w:hAnsi="Times New Roman" w:cs="Times New Roman"/>
                  <w:kern w:val="0"/>
                  <w:sz w:val="18"/>
                  <w:szCs w:val="20"/>
                  <w:lang w:eastAsia="en-US"/>
                </w:rPr>
                <w:t>3.42</w:t>
              </w:r>
            </w:ins>
          </w:p>
        </w:tc>
        <w:tc>
          <w:tcPr>
            <w:tcW w:w="764" w:type="dxa"/>
            <w:vAlign w:val="center"/>
          </w:tcPr>
          <w:p w:rsidR="00D11E1D" w:rsidRDefault="004C5A6C">
            <w:pPr>
              <w:widowControl/>
              <w:spacing w:after="120"/>
              <w:jc w:val="center"/>
              <w:rPr>
                <w:ins w:id="6019" w:author="Samsung" w:date="2021-10-21T10:55:00Z"/>
                <w:rFonts w:ascii="Times New Roman" w:eastAsia="MS Mincho" w:hAnsi="Times New Roman" w:cs="Times New Roman"/>
                <w:kern w:val="0"/>
                <w:sz w:val="18"/>
                <w:szCs w:val="20"/>
                <w:lang w:eastAsia="en-US"/>
              </w:rPr>
            </w:pPr>
            <w:ins w:id="6020" w:author="Samsung" w:date="2021-10-21T10:55:00Z">
              <w:r>
                <w:rPr>
                  <w:rFonts w:ascii="Times New Roman" w:eastAsia="MS Mincho" w:hAnsi="Times New Roman" w:cs="Times New Roman"/>
                  <w:kern w:val="0"/>
                  <w:sz w:val="18"/>
                  <w:szCs w:val="20"/>
                  <w:lang w:eastAsia="en-US"/>
                </w:rPr>
                <w:t>14.01</w:t>
              </w:r>
            </w:ins>
          </w:p>
        </w:tc>
        <w:tc>
          <w:tcPr>
            <w:tcW w:w="763" w:type="dxa"/>
            <w:vAlign w:val="center"/>
          </w:tcPr>
          <w:p w:rsidR="00D11E1D" w:rsidRDefault="004C5A6C">
            <w:pPr>
              <w:widowControl/>
              <w:spacing w:after="120"/>
              <w:jc w:val="center"/>
              <w:rPr>
                <w:ins w:id="6021" w:author="Samsung" w:date="2021-10-21T10:55:00Z"/>
                <w:rFonts w:ascii="Times New Roman" w:eastAsia="MS Mincho" w:hAnsi="Times New Roman" w:cs="Times New Roman"/>
                <w:kern w:val="0"/>
                <w:sz w:val="18"/>
                <w:szCs w:val="20"/>
                <w:lang w:eastAsia="en-US"/>
              </w:rPr>
            </w:pPr>
            <w:ins w:id="6022" w:author="Samsung" w:date="2021-10-21T10:55:00Z">
              <w:r>
                <w:rPr>
                  <w:rFonts w:ascii="Times New Roman" w:eastAsia="MS Mincho" w:hAnsi="Times New Roman" w:cs="Times New Roman"/>
                  <w:kern w:val="0"/>
                  <w:sz w:val="18"/>
                  <w:szCs w:val="20"/>
                  <w:lang w:eastAsia="en-US"/>
                </w:rPr>
                <w:t>14.96</w:t>
              </w:r>
            </w:ins>
          </w:p>
        </w:tc>
        <w:tc>
          <w:tcPr>
            <w:tcW w:w="763" w:type="dxa"/>
            <w:vAlign w:val="center"/>
          </w:tcPr>
          <w:p w:rsidR="00D11E1D" w:rsidRDefault="004C5A6C">
            <w:pPr>
              <w:widowControl/>
              <w:spacing w:after="120"/>
              <w:jc w:val="center"/>
              <w:rPr>
                <w:ins w:id="6023" w:author="Samsung" w:date="2021-10-21T10:55:00Z"/>
                <w:rFonts w:ascii="Times New Roman" w:eastAsia="MS Mincho" w:hAnsi="Times New Roman" w:cs="Times New Roman"/>
                <w:kern w:val="0"/>
                <w:sz w:val="18"/>
                <w:szCs w:val="20"/>
                <w:lang w:eastAsia="en-US"/>
              </w:rPr>
            </w:pPr>
            <w:ins w:id="6024" w:author="Samsung" w:date="2021-10-21T10:55:00Z">
              <w:r>
                <w:rPr>
                  <w:rFonts w:ascii="Times New Roman" w:eastAsia="MS Mincho" w:hAnsi="Times New Roman" w:cs="Times New Roman"/>
                  <w:kern w:val="0"/>
                  <w:sz w:val="18"/>
                  <w:szCs w:val="20"/>
                  <w:lang w:eastAsia="en-US"/>
                </w:rPr>
                <w:t>-25.77</w:t>
              </w:r>
            </w:ins>
          </w:p>
        </w:tc>
        <w:tc>
          <w:tcPr>
            <w:tcW w:w="763" w:type="dxa"/>
            <w:vAlign w:val="center"/>
          </w:tcPr>
          <w:p w:rsidR="00D11E1D" w:rsidRDefault="004C5A6C">
            <w:pPr>
              <w:widowControl/>
              <w:spacing w:after="120"/>
              <w:jc w:val="center"/>
              <w:rPr>
                <w:ins w:id="6025" w:author="Samsung" w:date="2021-10-21T10:55:00Z"/>
                <w:rFonts w:ascii="Times New Roman" w:eastAsia="MS Mincho" w:hAnsi="Times New Roman" w:cs="Times New Roman"/>
                <w:kern w:val="0"/>
                <w:sz w:val="18"/>
                <w:szCs w:val="20"/>
                <w:lang w:eastAsia="en-US"/>
              </w:rPr>
            </w:pPr>
            <w:ins w:id="6026" w:author="Samsung" w:date="2021-10-21T10:55:00Z">
              <w:r>
                <w:rPr>
                  <w:rFonts w:ascii="Times New Roman" w:eastAsia="MS Mincho" w:hAnsi="Times New Roman" w:cs="Times New Roman"/>
                  <w:kern w:val="0"/>
                  <w:sz w:val="18"/>
                  <w:szCs w:val="20"/>
                  <w:lang w:eastAsia="en-US"/>
                </w:rPr>
                <w:t>2.81</w:t>
              </w:r>
            </w:ins>
          </w:p>
        </w:tc>
        <w:tc>
          <w:tcPr>
            <w:tcW w:w="764" w:type="dxa"/>
            <w:vAlign w:val="center"/>
          </w:tcPr>
          <w:p w:rsidR="00D11E1D" w:rsidRDefault="004C5A6C">
            <w:pPr>
              <w:widowControl/>
              <w:spacing w:after="120"/>
              <w:jc w:val="center"/>
              <w:rPr>
                <w:ins w:id="6027" w:author="Samsung" w:date="2021-10-21T10:55:00Z"/>
                <w:rFonts w:ascii="Times New Roman" w:eastAsia="MS Mincho" w:hAnsi="Times New Roman" w:cs="Times New Roman"/>
                <w:kern w:val="0"/>
                <w:sz w:val="18"/>
                <w:szCs w:val="20"/>
                <w:lang w:eastAsia="en-US"/>
              </w:rPr>
            </w:pPr>
            <w:ins w:id="6028" w:author="Samsung" w:date="2021-10-21T10:55:00Z">
              <w:r>
                <w:rPr>
                  <w:rFonts w:ascii="Times New Roman" w:eastAsia="MS Mincho" w:hAnsi="Times New Roman" w:cs="Times New Roman"/>
                  <w:kern w:val="0"/>
                  <w:sz w:val="18"/>
                  <w:szCs w:val="20"/>
                  <w:lang w:eastAsia="en-US"/>
                </w:rPr>
                <w:t>13.25</w:t>
              </w:r>
            </w:ins>
          </w:p>
        </w:tc>
      </w:tr>
      <w:tr w:rsidR="00D11E1D">
        <w:trPr>
          <w:trHeight w:val="300"/>
          <w:ins w:id="6029" w:author="Samsung" w:date="2021-10-21T10:55:00Z"/>
        </w:trPr>
        <w:tc>
          <w:tcPr>
            <w:tcW w:w="648" w:type="dxa"/>
            <w:vMerge/>
            <w:vAlign w:val="center"/>
          </w:tcPr>
          <w:p w:rsidR="00D11E1D" w:rsidRDefault="00D11E1D">
            <w:pPr>
              <w:widowControl/>
              <w:spacing w:after="120"/>
              <w:jc w:val="center"/>
              <w:rPr>
                <w:ins w:id="6030"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031" w:author="Samsung" w:date="2021-10-21T10:55:00Z"/>
                <w:rFonts w:ascii="Times New Roman" w:eastAsia="MS Mincho" w:hAnsi="Times New Roman" w:cs="Times New Roman"/>
                <w:kern w:val="0"/>
                <w:sz w:val="14"/>
                <w:szCs w:val="20"/>
                <w:lang w:eastAsia="en-US"/>
              </w:rPr>
            </w:pPr>
            <w:ins w:id="6032" w:author="Samsung" w:date="2021-10-21T10:55:00Z">
              <w:r>
                <w:rPr>
                  <w:rFonts w:ascii="Times New Roman" w:eastAsia="MS Mincho" w:hAnsi="Times New Roman" w:cs="Times New Roman"/>
                  <w:kern w:val="0"/>
                  <w:sz w:val="14"/>
                  <w:szCs w:val="20"/>
                  <w:lang w:eastAsia="en-US"/>
                </w:rPr>
                <w:t>Huawei</w:t>
              </w:r>
            </w:ins>
          </w:p>
        </w:tc>
        <w:tc>
          <w:tcPr>
            <w:tcW w:w="763" w:type="dxa"/>
            <w:vAlign w:val="center"/>
          </w:tcPr>
          <w:p w:rsidR="00D11E1D" w:rsidRDefault="004C5A6C">
            <w:pPr>
              <w:widowControl/>
              <w:spacing w:after="120"/>
              <w:jc w:val="center"/>
              <w:rPr>
                <w:ins w:id="6033" w:author="Samsung" w:date="2021-10-21T10:55:00Z"/>
                <w:rFonts w:ascii="Times New Roman" w:eastAsia="MS Mincho" w:hAnsi="Times New Roman" w:cs="Times New Roman"/>
                <w:kern w:val="0"/>
                <w:sz w:val="18"/>
                <w:szCs w:val="20"/>
                <w:lang w:eastAsia="en-US"/>
              </w:rPr>
            </w:pPr>
            <w:ins w:id="6034" w:author="Samsung" w:date="2021-10-21T10:55:00Z">
              <w:r>
                <w:rPr>
                  <w:rFonts w:ascii="Times New Roman" w:eastAsia="MS Mincho" w:hAnsi="Times New Roman" w:cs="Times New Roman"/>
                  <w:kern w:val="0"/>
                  <w:sz w:val="18"/>
                  <w:szCs w:val="20"/>
                  <w:lang w:eastAsia="en-US"/>
                </w:rPr>
                <w:t>52.84</w:t>
              </w:r>
            </w:ins>
          </w:p>
        </w:tc>
        <w:tc>
          <w:tcPr>
            <w:tcW w:w="763" w:type="dxa"/>
            <w:vAlign w:val="center"/>
          </w:tcPr>
          <w:p w:rsidR="00D11E1D" w:rsidRDefault="004C5A6C">
            <w:pPr>
              <w:widowControl/>
              <w:spacing w:after="120"/>
              <w:jc w:val="center"/>
              <w:rPr>
                <w:ins w:id="6035" w:author="Samsung" w:date="2021-10-21T10:55:00Z"/>
                <w:rFonts w:ascii="Times New Roman" w:eastAsia="MS Mincho" w:hAnsi="Times New Roman" w:cs="Times New Roman"/>
                <w:kern w:val="0"/>
                <w:sz w:val="18"/>
                <w:szCs w:val="20"/>
                <w:lang w:eastAsia="en-US"/>
              </w:rPr>
            </w:pPr>
            <w:ins w:id="6036" w:author="Samsung" w:date="2021-10-21T10:55:00Z">
              <w:r>
                <w:rPr>
                  <w:rFonts w:ascii="Times New Roman" w:eastAsia="MS Mincho" w:hAnsi="Times New Roman" w:cs="Times New Roman"/>
                  <w:kern w:val="0"/>
                  <w:sz w:val="18"/>
                  <w:szCs w:val="20"/>
                  <w:lang w:eastAsia="en-US"/>
                </w:rPr>
                <w:t>85.79</w:t>
              </w:r>
            </w:ins>
          </w:p>
        </w:tc>
        <w:tc>
          <w:tcPr>
            <w:tcW w:w="763" w:type="dxa"/>
            <w:vAlign w:val="center"/>
          </w:tcPr>
          <w:p w:rsidR="00D11E1D" w:rsidRDefault="004C5A6C">
            <w:pPr>
              <w:widowControl/>
              <w:spacing w:after="120"/>
              <w:jc w:val="center"/>
              <w:rPr>
                <w:ins w:id="6037" w:author="Samsung" w:date="2021-10-21T10:55:00Z"/>
                <w:rFonts w:ascii="Times New Roman" w:eastAsia="MS Mincho" w:hAnsi="Times New Roman" w:cs="Times New Roman"/>
                <w:kern w:val="0"/>
                <w:sz w:val="18"/>
                <w:szCs w:val="20"/>
                <w:lang w:eastAsia="en-US"/>
              </w:rPr>
            </w:pPr>
            <w:ins w:id="6038" w:author="Samsung" w:date="2021-10-21T10:55:00Z">
              <w:r>
                <w:rPr>
                  <w:rFonts w:ascii="Times New Roman" w:eastAsia="MS Mincho" w:hAnsi="Times New Roman" w:cs="Times New Roman"/>
                  <w:kern w:val="0"/>
                  <w:sz w:val="18"/>
                  <w:szCs w:val="20"/>
                  <w:lang w:eastAsia="en-US"/>
                </w:rPr>
                <w:t>103.53</w:t>
              </w:r>
            </w:ins>
          </w:p>
        </w:tc>
        <w:tc>
          <w:tcPr>
            <w:tcW w:w="763" w:type="dxa"/>
            <w:vAlign w:val="center"/>
          </w:tcPr>
          <w:p w:rsidR="00D11E1D" w:rsidRDefault="004C5A6C">
            <w:pPr>
              <w:widowControl/>
              <w:spacing w:after="120"/>
              <w:jc w:val="center"/>
              <w:rPr>
                <w:ins w:id="6039" w:author="Samsung" w:date="2021-10-21T10:55:00Z"/>
                <w:rFonts w:ascii="Times New Roman" w:eastAsia="MS Mincho" w:hAnsi="Times New Roman" w:cs="Times New Roman"/>
                <w:kern w:val="0"/>
                <w:sz w:val="18"/>
                <w:szCs w:val="20"/>
                <w:lang w:eastAsia="en-US"/>
              </w:rPr>
            </w:pPr>
            <w:ins w:id="6040" w:author="Samsung" w:date="2021-10-21T10:55:00Z">
              <w:r>
                <w:rPr>
                  <w:rFonts w:ascii="Times New Roman" w:eastAsia="MS Mincho" w:hAnsi="Times New Roman" w:cs="Times New Roman"/>
                  <w:kern w:val="0"/>
                  <w:sz w:val="18"/>
                  <w:szCs w:val="20"/>
                  <w:lang w:eastAsia="en-US"/>
                </w:rPr>
                <w:t>7.53</w:t>
              </w:r>
            </w:ins>
          </w:p>
        </w:tc>
        <w:tc>
          <w:tcPr>
            <w:tcW w:w="764" w:type="dxa"/>
            <w:vAlign w:val="center"/>
          </w:tcPr>
          <w:p w:rsidR="00D11E1D" w:rsidRDefault="004C5A6C">
            <w:pPr>
              <w:widowControl/>
              <w:spacing w:after="120"/>
              <w:jc w:val="center"/>
              <w:rPr>
                <w:ins w:id="6041" w:author="Samsung" w:date="2021-10-21T10:55:00Z"/>
                <w:rFonts w:ascii="Times New Roman" w:eastAsia="MS Mincho" w:hAnsi="Times New Roman" w:cs="Times New Roman"/>
                <w:kern w:val="0"/>
                <w:sz w:val="18"/>
                <w:szCs w:val="20"/>
                <w:lang w:eastAsia="en-US"/>
              </w:rPr>
            </w:pPr>
            <w:ins w:id="6042" w:author="Samsung" w:date="2021-10-21T10:55:00Z">
              <w:r>
                <w:rPr>
                  <w:rFonts w:ascii="Times New Roman" w:eastAsia="MS Mincho" w:hAnsi="Times New Roman" w:cs="Times New Roman"/>
                  <w:kern w:val="0"/>
                  <w:sz w:val="18"/>
                  <w:szCs w:val="20"/>
                  <w:lang w:eastAsia="en-US"/>
                </w:rPr>
                <w:t>13.89</w:t>
              </w:r>
            </w:ins>
          </w:p>
        </w:tc>
        <w:tc>
          <w:tcPr>
            <w:tcW w:w="763" w:type="dxa"/>
            <w:vAlign w:val="center"/>
          </w:tcPr>
          <w:p w:rsidR="00D11E1D" w:rsidRDefault="004C5A6C">
            <w:pPr>
              <w:widowControl/>
              <w:spacing w:after="120"/>
              <w:jc w:val="center"/>
              <w:rPr>
                <w:ins w:id="6043" w:author="Samsung" w:date="2021-10-21T10:55:00Z"/>
                <w:rFonts w:ascii="Times New Roman" w:eastAsia="MS Mincho" w:hAnsi="Times New Roman" w:cs="Times New Roman"/>
                <w:kern w:val="0"/>
                <w:sz w:val="18"/>
                <w:szCs w:val="20"/>
                <w:lang w:eastAsia="en-US"/>
              </w:rPr>
            </w:pPr>
            <w:ins w:id="6044" w:author="Samsung" w:date="2021-10-21T10:55:00Z">
              <w:r>
                <w:rPr>
                  <w:rFonts w:ascii="Times New Roman" w:eastAsia="MS Mincho" w:hAnsi="Times New Roman" w:cs="Times New Roman"/>
                  <w:kern w:val="0"/>
                  <w:sz w:val="18"/>
                  <w:szCs w:val="20"/>
                  <w:lang w:eastAsia="en-US"/>
                </w:rPr>
                <w:t>14.89</w:t>
              </w:r>
            </w:ins>
          </w:p>
        </w:tc>
        <w:tc>
          <w:tcPr>
            <w:tcW w:w="763" w:type="dxa"/>
            <w:vAlign w:val="center"/>
          </w:tcPr>
          <w:p w:rsidR="00D11E1D" w:rsidRDefault="004C5A6C">
            <w:pPr>
              <w:widowControl/>
              <w:spacing w:after="120"/>
              <w:jc w:val="center"/>
              <w:rPr>
                <w:ins w:id="6045" w:author="Samsung" w:date="2021-10-21T10:55:00Z"/>
                <w:rFonts w:ascii="Times New Roman" w:eastAsia="MS Mincho" w:hAnsi="Times New Roman" w:cs="Times New Roman"/>
                <w:kern w:val="0"/>
                <w:sz w:val="18"/>
                <w:szCs w:val="20"/>
                <w:lang w:eastAsia="en-US"/>
              </w:rPr>
            </w:pPr>
            <w:ins w:id="6046" w:author="Samsung" w:date="2021-10-21T10:55:00Z">
              <w:r>
                <w:rPr>
                  <w:rFonts w:ascii="Times New Roman" w:eastAsia="MS Mincho" w:hAnsi="Times New Roman" w:cs="Times New Roman"/>
                  <w:kern w:val="0"/>
                  <w:sz w:val="18"/>
                  <w:szCs w:val="20"/>
                  <w:lang w:eastAsia="en-US"/>
                </w:rPr>
                <w:t>-31.46</w:t>
              </w:r>
            </w:ins>
          </w:p>
        </w:tc>
        <w:tc>
          <w:tcPr>
            <w:tcW w:w="763" w:type="dxa"/>
            <w:vAlign w:val="center"/>
          </w:tcPr>
          <w:p w:rsidR="00D11E1D" w:rsidRDefault="004C5A6C">
            <w:pPr>
              <w:widowControl/>
              <w:spacing w:after="120"/>
              <w:jc w:val="center"/>
              <w:rPr>
                <w:ins w:id="6047" w:author="Samsung" w:date="2021-10-21T10:55:00Z"/>
                <w:rFonts w:ascii="Times New Roman" w:eastAsia="MS Mincho" w:hAnsi="Times New Roman" w:cs="Times New Roman"/>
                <w:kern w:val="0"/>
                <w:sz w:val="18"/>
                <w:szCs w:val="20"/>
                <w:lang w:eastAsia="en-US"/>
              </w:rPr>
            </w:pPr>
            <w:ins w:id="6048" w:author="Samsung" w:date="2021-10-21T10:55:00Z">
              <w:r>
                <w:rPr>
                  <w:rFonts w:ascii="Times New Roman" w:eastAsia="MS Mincho" w:hAnsi="Times New Roman" w:cs="Times New Roman"/>
                  <w:kern w:val="0"/>
                  <w:sz w:val="18"/>
                  <w:szCs w:val="20"/>
                  <w:lang w:eastAsia="en-US"/>
                </w:rPr>
                <w:t>4.14</w:t>
              </w:r>
            </w:ins>
          </w:p>
        </w:tc>
        <w:tc>
          <w:tcPr>
            <w:tcW w:w="764" w:type="dxa"/>
            <w:vAlign w:val="center"/>
          </w:tcPr>
          <w:p w:rsidR="00D11E1D" w:rsidRDefault="004C5A6C">
            <w:pPr>
              <w:widowControl/>
              <w:spacing w:after="120"/>
              <w:jc w:val="center"/>
              <w:rPr>
                <w:ins w:id="6049" w:author="Samsung" w:date="2021-10-21T10:55:00Z"/>
                <w:rFonts w:ascii="Times New Roman" w:eastAsia="MS Mincho" w:hAnsi="Times New Roman" w:cs="Times New Roman"/>
                <w:kern w:val="0"/>
                <w:sz w:val="18"/>
                <w:szCs w:val="20"/>
                <w:lang w:eastAsia="en-US"/>
              </w:rPr>
            </w:pPr>
            <w:ins w:id="6050" w:author="Samsung" w:date="2021-10-21T10:55:00Z">
              <w:r>
                <w:rPr>
                  <w:rFonts w:ascii="Times New Roman" w:eastAsia="MS Mincho" w:hAnsi="Times New Roman" w:cs="Times New Roman"/>
                  <w:kern w:val="0"/>
                  <w:sz w:val="18"/>
                  <w:szCs w:val="20"/>
                  <w:lang w:eastAsia="en-US"/>
                </w:rPr>
                <w:t>16.51</w:t>
              </w:r>
            </w:ins>
          </w:p>
        </w:tc>
      </w:tr>
      <w:tr w:rsidR="00D11E1D">
        <w:trPr>
          <w:trHeight w:val="300"/>
          <w:ins w:id="6051" w:author="Samsung" w:date="2021-10-21T10:55:00Z"/>
        </w:trPr>
        <w:tc>
          <w:tcPr>
            <w:tcW w:w="648" w:type="dxa"/>
            <w:vMerge/>
            <w:vAlign w:val="center"/>
          </w:tcPr>
          <w:p w:rsidR="00D11E1D" w:rsidRDefault="00D11E1D">
            <w:pPr>
              <w:widowControl/>
              <w:spacing w:after="120"/>
              <w:jc w:val="center"/>
              <w:rPr>
                <w:ins w:id="6052"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rsidP="009A30E1">
            <w:pPr>
              <w:widowControl/>
              <w:spacing w:after="120"/>
              <w:jc w:val="center"/>
              <w:rPr>
                <w:ins w:id="6053" w:author="Samsung" w:date="2021-10-21T10:55:00Z"/>
                <w:rFonts w:ascii="Times New Roman" w:eastAsia="MS Mincho" w:hAnsi="Times New Roman" w:cs="Times New Roman"/>
                <w:kern w:val="0"/>
                <w:sz w:val="14"/>
                <w:szCs w:val="20"/>
                <w:lang w:eastAsia="en-US"/>
              </w:rPr>
            </w:pPr>
            <w:ins w:id="6054" w:author="Samsung" w:date="2021-10-21T10:55:00Z">
              <w:r>
                <w:rPr>
                  <w:rFonts w:ascii="Times New Roman" w:eastAsia="MS Mincho" w:hAnsi="Times New Roman" w:cs="Times New Roman"/>
                  <w:kern w:val="0"/>
                  <w:sz w:val="14"/>
                  <w:szCs w:val="20"/>
                  <w:lang w:eastAsia="en-US"/>
                </w:rPr>
                <w:t>Q</w:t>
              </w:r>
            </w:ins>
            <w:ins w:id="6055" w:author="Samsung" w:date="2021-11-11T22:02:00Z">
              <w:r w:rsidR="009A30E1">
                <w:rPr>
                  <w:rFonts w:ascii="Times New Roman" w:eastAsia="MS Mincho" w:hAnsi="Times New Roman" w:cs="Times New Roman"/>
                  <w:kern w:val="0"/>
                  <w:sz w:val="14"/>
                  <w:szCs w:val="20"/>
                  <w:lang w:eastAsia="en-US"/>
                </w:rPr>
                <w:t>ualcomm</w:t>
              </w:r>
            </w:ins>
          </w:p>
        </w:tc>
        <w:tc>
          <w:tcPr>
            <w:tcW w:w="763" w:type="dxa"/>
            <w:noWrap/>
            <w:vAlign w:val="center"/>
          </w:tcPr>
          <w:p w:rsidR="00D11E1D" w:rsidRDefault="004C5A6C">
            <w:pPr>
              <w:widowControl/>
              <w:spacing w:after="120"/>
              <w:jc w:val="center"/>
              <w:rPr>
                <w:ins w:id="6056" w:author="Samsung" w:date="2021-10-21T10:55:00Z"/>
                <w:rFonts w:ascii="Times New Roman" w:eastAsia="MS Mincho" w:hAnsi="Times New Roman" w:cs="Times New Roman"/>
                <w:kern w:val="0"/>
                <w:sz w:val="18"/>
                <w:szCs w:val="20"/>
                <w:lang w:eastAsia="en-US"/>
              </w:rPr>
            </w:pPr>
            <w:ins w:id="6057" w:author="Samsung" w:date="2021-10-21T10:55:00Z">
              <w:r>
                <w:rPr>
                  <w:rFonts w:ascii="Times New Roman" w:eastAsia="MS Mincho" w:hAnsi="Times New Roman" w:cs="Times New Roman"/>
                  <w:kern w:val="0"/>
                  <w:sz w:val="18"/>
                  <w:szCs w:val="20"/>
                  <w:lang w:eastAsia="en-US"/>
                </w:rPr>
                <w:t>62.00</w:t>
              </w:r>
            </w:ins>
          </w:p>
        </w:tc>
        <w:tc>
          <w:tcPr>
            <w:tcW w:w="763" w:type="dxa"/>
            <w:noWrap/>
            <w:vAlign w:val="center"/>
          </w:tcPr>
          <w:p w:rsidR="00D11E1D" w:rsidRDefault="004C5A6C">
            <w:pPr>
              <w:widowControl/>
              <w:spacing w:after="120"/>
              <w:jc w:val="center"/>
              <w:rPr>
                <w:ins w:id="6058" w:author="Samsung" w:date="2021-10-21T10:55:00Z"/>
                <w:rFonts w:ascii="Times New Roman" w:eastAsia="MS Mincho" w:hAnsi="Times New Roman" w:cs="Times New Roman"/>
                <w:kern w:val="0"/>
                <w:sz w:val="18"/>
                <w:szCs w:val="20"/>
                <w:lang w:eastAsia="en-US"/>
              </w:rPr>
            </w:pPr>
            <w:ins w:id="6059" w:author="Samsung" w:date="2021-10-21T10:55:00Z">
              <w:r>
                <w:rPr>
                  <w:rFonts w:ascii="Times New Roman" w:eastAsia="MS Mincho" w:hAnsi="Times New Roman" w:cs="Times New Roman"/>
                  <w:kern w:val="0"/>
                  <w:sz w:val="18"/>
                  <w:szCs w:val="20"/>
                  <w:lang w:eastAsia="en-US"/>
                </w:rPr>
                <w:t>91.09</w:t>
              </w:r>
            </w:ins>
          </w:p>
        </w:tc>
        <w:tc>
          <w:tcPr>
            <w:tcW w:w="763" w:type="dxa"/>
            <w:noWrap/>
            <w:vAlign w:val="center"/>
          </w:tcPr>
          <w:p w:rsidR="00D11E1D" w:rsidRDefault="004C5A6C">
            <w:pPr>
              <w:widowControl/>
              <w:spacing w:after="120"/>
              <w:jc w:val="center"/>
              <w:rPr>
                <w:ins w:id="6060" w:author="Samsung" w:date="2021-10-21T10:55:00Z"/>
                <w:rFonts w:ascii="Times New Roman" w:eastAsia="MS Mincho" w:hAnsi="Times New Roman" w:cs="Times New Roman"/>
                <w:kern w:val="0"/>
                <w:sz w:val="18"/>
                <w:szCs w:val="20"/>
                <w:lang w:eastAsia="en-US"/>
              </w:rPr>
            </w:pPr>
            <w:ins w:id="6061" w:author="Samsung" w:date="2021-10-21T10:55:00Z">
              <w:r>
                <w:rPr>
                  <w:rFonts w:ascii="Times New Roman" w:eastAsia="MS Mincho" w:hAnsi="Times New Roman" w:cs="Times New Roman"/>
                  <w:kern w:val="0"/>
                  <w:sz w:val="18"/>
                  <w:szCs w:val="20"/>
                  <w:lang w:eastAsia="en-US"/>
                </w:rPr>
                <w:t>104.80</w:t>
              </w:r>
            </w:ins>
          </w:p>
        </w:tc>
        <w:tc>
          <w:tcPr>
            <w:tcW w:w="763" w:type="dxa"/>
            <w:noWrap/>
            <w:vAlign w:val="center"/>
          </w:tcPr>
          <w:p w:rsidR="00D11E1D" w:rsidRDefault="004C5A6C">
            <w:pPr>
              <w:widowControl/>
              <w:spacing w:after="120"/>
              <w:jc w:val="center"/>
              <w:rPr>
                <w:ins w:id="6062" w:author="Samsung" w:date="2021-10-21T10:55:00Z"/>
                <w:rFonts w:ascii="Times New Roman" w:eastAsia="MS Mincho" w:hAnsi="Times New Roman" w:cs="Times New Roman"/>
                <w:kern w:val="0"/>
                <w:sz w:val="18"/>
                <w:szCs w:val="20"/>
                <w:lang w:eastAsia="en-US"/>
              </w:rPr>
            </w:pPr>
            <w:ins w:id="6063" w:author="Samsung" w:date="2021-10-21T10:55:00Z">
              <w:r>
                <w:rPr>
                  <w:rFonts w:ascii="Times New Roman" w:eastAsia="MS Mincho" w:hAnsi="Times New Roman" w:cs="Times New Roman"/>
                  <w:kern w:val="0"/>
                  <w:sz w:val="18"/>
                  <w:szCs w:val="20"/>
                  <w:lang w:eastAsia="en-US"/>
                </w:rPr>
                <w:t>1.33</w:t>
              </w:r>
            </w:ins>
          </w:p>
        </w:tc>
        <w:tc>
          <w:tcPr>
            <w:tcW w:w="764" w:type="dxa"/>
            <w:noWrap/>
            <w:vAlign w:val="center"/>
          </w:tcPr>
          <w:p w:rsidR="00D11E1D" w:rsidRDefault="004C5A6C">
            <w:pPr>
              <w:widowControl/>
              <w:spacing w:after="120"/>
              <w:jc w:val="center"/>
              <w:rPr>
                <w:ins w:id="6064" w:author="Samsung" w:date="2021-10-21T10:55:00Z"/>
                <w:rFonts w:ascii="Times New Roman" w:eastAsia="MS Mincho" w:hAnsi="Times New Roman" w:cs="Times New Roman"/>
                <w:kern w:val="0"/>
                <w:sz w:val="18"/>
                <w:szCs w:val="20"/>
                <w:lang w:eastAsia="en-US"/>
              </w:rPr>
            </w:pPr>
            <w:ins w:id="6065" w:author="Samsung" w:date="2021-10-21T10:55:00Z">
              <w:r>
                <w:rPr>
                  <w:rFonts w:ascii="Times New Roman" w:eastAsia="MS Mincho" w:hAnsi="Times New Roman" w:cs="Times New Roman"/>
                  <w:kern w:val="0"/>
                  <w:sz w:val="18"/>
                  <w:szCs w:val="20"/>
                  <w:lang w:eastAsia="en-US"/>
                </w:rPr>
                <w:t>10.10</w:t>
              </w:r>
            </w:ins>
          </w:p>
        </w:tc>
        <w:tc>
          <w:tcPr>
            <w:tcW w:w="763" w:type="dxa"/>
            <w:noWrap/>
            <w:vAlign w:val="center"/>
          </w:tcPr>
          <w:p w:rsidR="00D11E1D" w:rsidRDefault="004C5A6C">
            <w:pPr>
              <w:widowControl/>
              <w:spacing w:after="120"/>
              <w:jc w:val="center"/>
              <w:rPr>
                <w:ins w:id="6066" w:author="Samsung" w:date="2021-10-21T10:55:00Z"/>
                <w:rFonts w:ascii="Times New Roman" w:eastAsia="MS Mincho" w:hAnsi="Times New Roman" w:cs="Times New Roman"/>
                <w:kern w:val="0"/>
                <w:sz w:val="18"/>
                <w:szCs w:val="20"/>
                <w:lang w:eastAsia="en-US"/>
              </w:rPr>
            </w:pPr>
            <w:ins w:id="6067" w:author="Samsung" w:date="2021-10-21T10:55:00Z">
              <w:r>
                <w:rPr>
                  <w:rFonts w:ascii="Times New Roman" w:eastAsia="MS Mincho" w:hAnsi="Times New Roman" w:cs="Times New Roman"/>
                  <w:kern w:val="0"/>
                  <w:sz w:val="18"/>
                  <w:szCs w:val="20"/>
                  <w:lang w:eastAsia="en-US"/>
                </w:rPr>
                <w:t>13.87</w:t>
              </w:r>
            </w:ins>
          </w:p>
        </w:tc>
        <w:tc>
          <w:tcPr>
            <w:tcW w:w="763" w:type="dxa"/>
            <w:noWrap/>
            <w:vAlign w:val="center"/>
          </w:tcPr>
          <w:p w:rsidR="00D11E1D" w:rsidRDefault="004C5A6C">
            <w:pPr>
              <w:widowControl/>
              <w:spacing w:after="120"/>
              <w:jc w:val="center"/>
              <w:rPr>
                <w:ins w:id="6068" w:author="Samsung" w:date="2021-10-21T10:55:00Z"/>
                <w:rFonts w:ascii="Times New Roman" w:eastAsia="MS Mincho" w:hAnsi="Times New Roman" w:cs="Times New Roman"/>
                <w:kern w:val="0"/>
                <w:sz w:val="18"/>
                <w:szCs w:val="20"/>
                <w:lang w:eastAsia="en-US"/>
              </w:rPr>
            </w:pPr>
            <w:ins w:id="6069" w:author="Samsung" w:date="2021-10-21T10:55:00Z">
              <w:r>
                <w:rPr>
                  <w:rFonts w:ascii="Times New Roman" w:eastAsia="MS Mincho" w:hAnsi="Times New Roman" w:cs="Times New Roman"/>
                  <w:kern w:val="0"/>
                  <w:sz w:val="18"/>
                  <w:szCs w:val="20"/>
                  <w:lang w:eastAsia="en-US"/>
                </w:rPr>
                <w:t>-23.77</w:t>
              </w:r>
            </w:ins>
          </w:p>
        </w:tc>
        <w:tc>
          <w:tcPr>
            <w:tcW w:w="763" w:type="dxa"/>
            <w:noWrap/>
            <w:vAlign w:val="center"/>
          </w:tcPr>
          <w:p w:rsidR="00D11E1D" w:rsidRDefault="004C5A6C">
            <w:pPr>
              <w:widowControl/>
              <w:spacing w:after="120"/>
              <w:jc w:val="center"/>
              <w:rPr>
                <w:ins w:id="6070" w:author="Samsung" w:date="2021-10-21T10:55:00Z"/>
                <w:rFonts w:ascii="Times New Roman" w:eastAsia="MS Mincho" w:hAnsi="Times New Roman" w:cs="Times New Roman"/>
                <w:kern w:val="0"/>
                <w:sz w:val="18"/>
                <w:szCs w:val="20"/>
                <w:lang w:eastAsia="en-US"/>
              </w:rPr>
            </w:pPr>
            <w:ins w:id="6071" w:author="Samsung" w:date="2021-10-21T10:55:00Z">
              <w:r>
                <w:rPr>
                  <w:rFonts w:ascii="Times New Roman" w:eastAsia="MS Mincho" w:hAnsi="Times New Roman" w:cs="Times New Roman"/>
                  <w:kern w:val="0"/>
                  <w:sz w:val="18"/>
                  <w:szCs w:val="20"/>
                  <w:lang w:eastAsia="en-US"/>
                </w:rPr>
                <w:t>5.32</w:t>
              </w:r>
            </w:ins>
          </w:p>
        </w:tc>
        <w:tc>
          <w:tcPr>
            <w:tcW w:w="764" w:type="dxa"/>
            <w:noWrap/>
            <w:vAlign w:val="center"/>
          </w:tcPr>
          <w:p w:rsidR="00D11E1D" w:rsidRDefault="004C5A6C">
            <w:pPr>
              <w:widowControl/>
              <w:spacing w:after="120"/>
              <w:jc w:val="center"/>
              <w:rPr>
                <w:ins w:id="6072" w:author="Samsung" w:date="2021-10-21T10:55:00Z"/>
                <w:rFonts w:ascii="Times New Roman" w:eastAsia="MS Mincho" w:hAnsi="Times New Roman" w:cs="Times New Roman"/>
                <w:kern w:val="0"/>
                <w:sz w:val="18"/>
                <w:szCs w:val="20"/>
                <w:lang w:eastAsia="en-US"/>
              </w:rPr>
            </w:pPr>
            <w:ins w:id="6073" w:author="Samsung" w:date="2021-10-21T10:55:00Z">
              <w:r>
                <w:rPr>
                  <w:rFonts w:ascii="Times New Roman" w:eastAsia="MS Mincho" w:hAnsi="Times New Roman" w:cs="Times New Roman"/>
                  <w:kern w:val="0"/>
                  <w:sz w:val="18"/>
                  <w:szCs w:val="20"/>
                  <w:lang w:eastAsia="en-US"/>
                </w:rPr>
                <w:t>19.03</w:t>
              </w:r>
            </w:ins>
          </w:p>
        </w:tc>
      </w:tr>
      <w:tr w:rsidR="00D11E1D">
        <w:trPr>
          <w:trHeight w:val="300"/>
          <w:ins w:id="6074" w:author="Samsung" w:date="2021-10-21T10:55:00Z"/>
        </w:trPr>
        <w:tc>
          <w:tcPr>
            <w:tcW w:w="648" w:type="dxa"/>
            <w:vMerge/>
            <w:vAlign w:val="center"/>
          </w:tcPr>
          <w:p w:rsidR="00D11E1D" w:rsidRDefault="00D11E1D">
            <w:pPr>
              <w:widowControl/>
              <w:spacing w:after="120"/>
              <w:jc w:val="center"/>
              <w:rPr>
                <w:ins w:id="6075"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076" w:author="Samsung" w:date="2021-10-21T10:55:00Z"/>
                <w:rFonts w:ascii="Times New Roman" w:eastAsia="MS Mincho" w:hAnsi="Times New Roman" w:cs="Times New Roman"/>
                <w:kern w:val="0"/>
                <w:sz w:val="14"/>
                <w:szCs w:val="20"/>
                <w:lang w:eastAsia="en-US"/>
              </w:rPr>
            </w:pPr>
            <w:ins w:id="6077" w:author="Samsung" w:date="2021-10-21T10:55:00Z">
              <w:r>
                <w:rPr>
                  <w:rFonts w:ascii="Times New Roman" w:eastAsia="MS Mincho" w:hAnsi="Times New Roman" w:cs="Times New Roman"/>
                  <w:kern w:val="0"/>
                  <w:sz w:val="14"/>
                  <w:szCs w:val="20"/>
                  <w:lang w:eastAsia="en-US"/>
                </w:rPr>
                <w:t>Nokia</w:t>
              </w:r>
            </w:ins>
          </w:p>
        </w:tc>
        <w:tc>
          <w:tcPr>
            <w:tcW w:w="763" w:type="dxa"/>
            <w:noWrap/>
            <w:vAlign w:val="center"/>
          </w:tcPr>
          <w:p w:rsidR="00D11E1D" w:rsidRDefault="004C5A6C">
            <w:pPr>
              <w:widowControl/>
              <w:spacing w:after="120"/>
              <w:jc w:val="center"/>
              <w:rPr>
                <w:ins w:id="6078" w:author="Samsung" w:date="2021-10-21T10:55:00Z"/>
                <w:rFonts w:ascii="Times New Roman" w:eastAsia="MS Mincho" w:hAnsi="Times New Roman" w:cs="Times New Roman"/>
                <w:kern w:val="0"/>
                <w:sz w:val="18"/>
                <w:szCs w:val="20"/>
                <w:lang w:eastAsia="en-US"/>
              </w:rPr>
            </w:pPr>
            <w:ins w:id="6079" w:author="Samsung" w:date="2021-10-21T10:55:00Z">
              <w:r>
                <w:rPr>
                  <w:rFonts w:ascii="Times New Roman" w:eastAsia="MS Mincho" w:hAnsi="Times New Roman" w:cs="Times New Roman"/>
                  <w:kern w:val="0"/>
                  <w:sz w:val="18"/>
                  <w:szCs w:val="20"/>
                  <w:lang w:eastAsia="en-US"/>
                </w:rPr>
                <w:t>59.04</w:t>
              </w:r>
            </w:ins>
          </w:p>
        </w:tc>
        <w:tc>
          <w:tcPr>
            <w:tcW w:w="763" w:type="dxa"/>
            <w:noWrap/>
            <w:vAlign w:val="center"/>
          </w:tcPr>
          <w:p w:rsidR="00D11E1D" w:rsidRDefault="004C5A6C">
            <w:pPr>
              <w:widowControl/>
              <w:spacing w:after="120"/>
              <w:jc w:val="center"/>
              <w:rPr>
                <w:ins w:id="6080" w:author="Samsung" w:date="2021-10-21T10:55:00Z"/>
                <w:rFonts w:ascii="Times New Roman" w:eastAsia="MS Mincho" w:hAnsi="Times New Roman" w:cs="Times New Roman"/>
                <w:kern w:val="0"/>
                <w:sz w:val="18"/>
                <w:szCs w:val="20"/>
                <w:lang w:eastAsia="en-US"/>
              </w:rPr>
            </w:pPr>
            <w:ins w:id="6081" w:author="Samsung" w:date="2021-10-21T10:55:00Z">
              <w:r>
                <w:rPr>
                  <w:rFonts w:ascii="Times New Roman" w:eastAsia="MS Mincho" w:hAnsi="Times New Roman" w:cs="Times New Roman"/>
                  <w:kern w:val="0"/>
                  <w:sz w:val="18"/>
                  <w:szCs w:val="20"/>
                  <w:lang w:eastAsia="en-US"/>
                </w:rPr>
                <w:t>87.59</w:t>
              </w:r>
            </w:ins>
          </w:p>
        </w:tc>
        <w:tc>
          <w:tcPr>
            <w:tcW w:w="763" w:type="dxa"/>
            <w:noWrap/>
            <w:vAlign w:val="center"/>
          </w:tcPr>
          <w:p w:rsidR="00D11E1D" w:rsidRDefault="004C5A6C">
            <w:pPr>
              <w:widowControl/>
              <w:spacing w:after="120"/>
              <w:jc w:val="center"/>
              <w:rPr>
                <w:ins w:id="6082" w:author="Samsung" w:date="2021-10-21T10:55:00Z"/>
                <w:rFonts w:ascii="Times New Roman" w:eastAsia="MS Mincho" w:hAnsi="Times New Roman" w:cs="Times New Roman"/>
                <w:kern w:val="0"/>
                <w:sz w:val="18"/>
                <w:szCs w:val="20"/>
                <w:lang w:eastAsia="en-US"/>
              </w:rPr>
            </w:pPr>
            <w:ins w:id="6083" w:author="Samsung" w:date="2021-10-21T10:55:00Z">
              <w:r>
                <w:rPr>
                  <w:rFonts w:ascii="Times New Roman" w:eastAsia="MS Mincho" w:hAnsi="Times New Roman" w:cs="Times New Roman"/>
                  <w:kern w:val="0"/>
                  <w:sz w:val="18"/>
                  <w:szCs w:val="20"/>
                  <w:lang w:eastAsia="en-US"/>
                </w:rPr>
                <w:t>99.32</w:t>
              </w:r>
            </w:ins>
          </w:p>
        </w:tc>
        <w:tc>
          <w:tcPr>
            <w:tcW w:w="763" w:type="dxa"/>
            <w:noWrap/>
            <w:vAlign w:val="center"/>
          </w:tcPr>
          <w:p w:rsidR="00D11E1D" w:rsidRDefault="004C5A6C">
            <w:pPr>
              <w:widowControl/>
              <w:spacing w:after="120"/>
              <w:jc w:val="center"/>
              <w:rPr>
                <w:ins w:id="6084" w:author="Samsung" w:date="2021-10-21T10:55:00Z"/>
                <w:rFonts w:ascii="Times New Roman" w:eastAsia="MS Mincho" w:hAnsi="Times New Roman" w:cs="Times New Roman"/>
                <w:kern w:val="0"/>
                <w:sz w:val="18"/>
                <w:szCs w:val="20"/>
                <w:lang w:eastAsia="en-US"/>
              </w:rPr>
            </w:pPr>
            <w:ins w:id="6085" w:author="Samsung" w:date="2021-10-21T10:55:00Z">
              <w:r>
                <w:rPr>
                  <w:rFonts w:ascii="Times New Roman" w:eastAsia="MS Mincho" w:hAnsi="Times New Roman" w:cs="Times New Roman"/>
                  <w:kern w:val="0"/>
                  <w:sz w:val="18"/>
                  <w:szCs w:val="20"/>
                  <w:lang w:eastAsia="en-US"/>
                </w:rPr>
                <w:t>10.98</w:t>
              </w:r>
            </w:ins>
          </w:p>
        </w:tc>
        <w:tc>
          <w:tcPr>
            <w:tcW w:w="764" w:type="dxa"/>
            <w:noWrap/>
            <w:vAlign w:val="center"/>
          </w:tcPr>
          <w:p w:rsidR="00D11E1D" w:rsidRDefault="004C5A6C">
            <w:pPr>
              <w:widowControl/>
              <w:spacing w:after="120"/>
              <w:jc w:val="center"/>
              <w:rPr>
                <w:ins w:id="6086" w:author="Samsung" w:date="2021-10-21T10:55:00Z"/>
                <w:rFonts w:ascii="Times New Roman" w:eastAsia="MS Mincho" w:hAnsi="Times New Roman" w:cs="Times New Roman"/>
                <w:kern w:val="0"/>
                <w:sz w:val="18"/>
                <w:szCs w:val="20"/>
                <w:lang w:eastAsia="en-US"/>
              </w:rPr>
            </w:pPr>
            <w:ins w:id="6087" w:author="Samsung" w:date="2021-10-21T10:55:00Z">
              <w:r>
                <w:rPr>
                  <w:rFonts w:ascii="Times New Roman" w:eastAsia="MS Mincho" w:hAnsi="Times New Roman" w:cs="Times New Roman"/>
                  <w:kern w:val="0"/>
                  <w:sz w:val="18"/>
                  <w:szCs w:val="20"/>
                  <w:lang w:eastAsia="en-US"/>
                </w:rPr>
                <w:t>14.55</w:t>
              </w:r>
            </w:ins>
          </w:p>
        </w:tc>
        <w:tc>
          <w:tcPr>
            <w:tcW w:w="763" w:type="dxa"/>
            <w:noWrap/>
            <w:vAlign w:val="center"/>
          </w:tcPr>
          <w:p w:rsidR="00D11E1D" w:rsidRDefault="004C5A6C">
            <w:pPr>
              <w:widowControl/>
              <w:spacing w:after="120"/>
              <w:jc w:val="center"/>
              <w:rPr>
                <w:ins w:id="6088" w:author="Samsung" w:date="2021-10-21T10:55:00Z"/>
                <w:rFonts w:ascii="Times New Roman" w:eastAsia="MS Mincho" w:hAnsi="Times New Roman" w:cs="Times New Roman"/>
                <w:kern w:val="0"/>
                <w:sz w:val="18"/>
                <w:szCs w:val="20"/>
                <w:lang w:eastAsia="en-US"/>
              </w:rPr>
            </w:pPr>
            <w:ins w:id="6089" w:author="Samsung" w:date="2021-10-21T10:55:00Z">
              <w:r>
                <w:rPr>
                  <w:rFonts w:ascii="Times New Roman" w:eastAsia="MS Mincho" w:hAnsi="Times New Roman" w:cs="Times New Roman"/>
                  <w:kern w:val="0"/>
                  <w:sz w:val="18"/>
                  <w:szCs w:val="20"/>
                  <w:lang w:eastAsia="en-US"/>
                </w:rPr>
                <w:t>15.10</w:t>
              </w:r>
            </w:ins>
          </w:p>
        </w:tc>
        <w:tc>
          <w:tcPr>
            <w:tcW w:w="763" w:type="dxa"/>
            <w:noWrap/>
            <w:vAlign w:val="center"/>
          </w:tcPr>
          <w:p w:rsidR="00D11E1D" w:rsidRDefault="004C5A6C">
            <w:pPr>
              <w:widowControl/>
              <w:spacing w:after="120"/>
              <w:jc w:val="center"/>
              <w:rPr>
                <w:ins w:id="6090" w:author="Samsung" w:date="2021-10-21T10:55:00Z"/>
                <w:rFonts w:ascii="Times New Roman" w:eastAsia="MS Mincho" w:hAnsi="Times New Roman" w:cs="Times New Roman"/>
                <w:kern w:val="0"/>
                <w:sz w:val="18"/>
                <w:szCs w:val="20"/>
                <w:lang w:eastAsia="en-US"/>
              </w:rPr>
            </w:pPr>
            <w:ins w:id="6091" w:author="Samsung" w:date="2021-10-21T10:55:00Z">
              <w:r>
                <w:rPr>
                  <w:rFonts w:ascii="Times New Roman" w:eastAsia="MS Mincho" w:hAnsi="Times New Roman" w:cs="Times New Roman"/>
                  <w:kern w:val="0"/>
                  <w:sz w:val="18"/>
                  <w:szCs w:val="20"/>
                  <w:lang w:eastAsia="en-US"/>
                </w:rPr>
                <w:t>-27.23</w:t>
              </w:r>
            </w:ins>
          </w:p>
        </w:tc>
        <w:tc>
          <w:tcPr>
            <w:tcW w:w="763" w:type="dxa"/>
            <w:noWrap/>
            <w:vAlign w:val="center"/>
          </w:tcPr>
          <w:p w:rsidR="00D11E1D" w:rsidRDefault="004C5A6C">
            <w:pPr>
              <w:widowControl/>
              <w:spacing w:after="120"/>
              <w:jc w:val="center"/>
              <w:rPr>
                <w:ins w:id="6092" w:author="Samsung" w:date="2021-10-21T10:55:00Z"/>
                <w:rFonts w:ascii="Times New Roman" w:eastAsia="MS Mincho" w:hAnsi="Times New Roman" w:cs="Times New Roman"/>
                <w:kern w:val="0"/>
                <w:sz w:val="18"/>
                <w:szCs w:val="20"/>
                <w:lang w:eastAsia="en-US"/>
              </w:rPr>
            </w:pPr>
            <w:ins w:id="6093" w:author="Samsung" w:date="2021-10-21T10:55:00Z">
              <w:r>
                <w:rPr>
                  <w:rFonts w:ascii="Times New Roman" w:eastAsia="MS Mincho" w:hAnsi="Times New Roman" w:cs="Times New Roman"/>
                  <w:kern w:val="0"/>
                  <w:sz w:val="18"/>
                  <w:szCs w:val="20"/>
                  <w:lang w:eastAsia="en-US"/>
                </w:rPr>
                <w:t>1.32</w:t>
              </w:r>
            </w:ins>
          </w:p>
        </w:tc>
        <w:tc>
          <w:tcPr>
            <w:tcW w:w="764" w:type="dxa"/>
            <w:noWrap/>
            <w:vAlign w:val="center"/>
          </w:tcPr>
          <w:p w:rsidR="00D11E1D" w:rsidRDefault="004C5A6C">
            <w:pPr>
              <w:widowControl/>
              <w:spacing w:after="120"/>
              <w:jc w:val="center"/>
              <w:rPr>
                <w:ins w:id="6094" w:author="Samsung" w:date="2021-10-21T10:55:00Z"/>
                <w:rFonts w:ascii="Times New Roman" w:eastAsia="MS Mincho" w:hAnsi="Times New Roman" w:cs="Times New Roman"/>
                <w:kern w:val="0"/>
                <w:sz w:val="18"/>
                <w:szCs w:val="20"/>
                <w:lang w:eastAsia="en-US"/>
              </w:rPr>
            </w:pPr>
            <w:ins w:id="6095" w:author="Samsung" w:date="2021-10-21T10:55:00Z">
              <w:r>
                <w:rPr>
                  <w:rFonts w:ascii="Times New Roman" w:eastAsia="MS Mincho" w:hAnsi="Times New Roman" w:cs="Times New Roman"/>
                  <w:kern w:val="0"/>
                  <w:sz w:val="18"/>
                  <w:szCs w:val="20"/>
                  <w:lang w:eastAsia="en-US"/>
                </w:rPr>
                <w:t>13.05</w:t>
              </w:r>
            </w:ins>
          </w:p>
        </w:tc>
      </w:tr>
      <w:tr w:rsidR="00D11E1D">
        <w:trPr>
          <w:trHeight w:val="300"/>
          <w:ins w:id="6096" w:author="Samsung" w:date="2021-10-21T10:55:00Z"/>
        </w:trPr>
        <w:tc>
          <w:tcPr>
            <w:tcW w:w="648" w:type="dxa"/>
            <w:vMerge/>
            <w:vAlign w:val="center"/>
          </w:tcPr>
          <w:p w:rsidR="00D11E1D" w:rsidRDefault="00D11E1D">
            <w:pPr>
              <w:widowControl/>
              <w:spacing w:after="120"/>
              <w:jc w:val="center"/>
              <w:rPr>
                <w:ins w:id="6097"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098" w:author="Samsung" w:date="2021-10-21T10:55:00Z"/>
                <w:rFonts w:ascii="Times New Roman" w:eastAsia="MS Mincho" w:hAnsi="Times New Roman" w:cs="Times New Roman"/>
                <w:kern w:val="0"/>
                <w:sz w:val="14"/>
                <w:szCs w:val="20"/>
                <w:lang w:eastAsia="en-US"/>
              </w:rPr>
            </w:pPr>
            <w:ins w:id="6099" w:author="Samsung" w:date="2021-10-21T10:55:00Z">
              <w:r>
                <w:rPr>
                  <w:rFonts w:ascii="Times New Roman" w:eastAsia="MS Mincho" w:hAnsi="Times New Roman" w:cs="Times New Roman"/>
                  <w:kern w:val="0"/>
                  <w:sz w:val="14"/>
                  <w:szCs w:val="20"/>
                  <w:lang w:eastAsia="en-US"/>
                </w:rPr>
                <w:t>Ericsson</w:t>
              </w:r>
            </w:ins>
          </w:p>
        </w:tc>
        <w:tc>
          <w:tcPr>
            <w:tcW w:w="763" w:type="dxa"/>
            <w:noWrap/>
            <w:vAlign w:val="center"/>
          </w:tcPr>
          <w:p w:rsidR="00D11E1D" w:rsidRDefault="004C5A6C">
            <w:pPr>
              <w:widowControl/>
              <w:spacing w:after="120"/>
              <w:jc w:val="center"/>
              <w:rPr>
                <w:ins w:id="6100" w:author="Samsung" w:date="2021-10-21T10:55:00Z"/>
                <w:rFonts w:ascii="Times New Roman" w:eastAsia="MS Mincho" w:hAnsi="Times New Roman" w:cs="Times New Roman"/>
                <w:kern w:val="0"/>
                <w:sz w:val="18"/>
                <w:szCs w:val="20"/>
                <w:lang w:eastAsia="en-US"/>
              </w:rPr>
            </w:pPr>
            <w:ins w:id="6101"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102" w:author="Samsung" w:date="2021-10-21T10:55:00Z"/>
                <w:rFonts w:ascii="Times New Roman" w:eastAsia="MS Mincho" w:hAnsi="Times New Roman" w:cs="Times New Roman"/>
                <w:kern w:val="0"/>
                <w:sz w:val="18"/>
                <w:szCs w:val="20"/>
                <w:lang w:eastAsia="en-US"/>
              </w:rPr>
            </w:pPr>
            <w:ins w:id="6103"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104" w:author="Samsung" w:date="2021-10-21T10:55:00Z"/>
                <w:rFonts w:ascii="Times New Roman" w:eastAsia="MS Mincho" w:hAnsi="Times New Roman" w:cs="Times New Roman"/>
                <w:kern w:val="0"/>
                <w:sz w:val="18"/>
                <w:szCs w:val="20"/>
                <w:lang w:eastAsia="en-US"/>
              </w:rPr>
            </w:pPr>
            <w:ins w:id="6105"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106" w:author="Samsung" w:date="2021-10-21T10:55:00Z"/>
                <w:rFonts w:ascii="Times New Roman" w:eastAsia="MS Mincho" w:hAnsi="Times New Roman" w:cs="Times New Roman"/>
                <w:kern w:val="0"/>
                <w:sz w:val="18"/>
                <w:szCs w:val="20"/>
                <w:lang w:eastAsia="en-US"/>
              </w:rPr>
            </w:pPr>
            <w:ins w:id="6107" w:author="Samsung" w:date="2021-10-21T10:55:00Z">
              <w:r>
                <w:rPr>
                  <w:rFonts w:ascii="Times New Roman" w:eastAsia="MS Mincho" w:hAnsi="Times New Roman" w:cs="Times New Roman"/>
                  <w:kern w:val="0"/>
                  <w:sz w:val="18"/>
                  <w:szCs w:val="20"/>
                  <w:lang w:eastAsia="en-US"/>
                </w:rPr>
                <w:t>6.83</w:t>
              </w:r>
            </w:ins>
          </w:p>
        </w:tc>
        <w:tc>
          <w:tcPr>
            <w:tcW w:w="764" w:type="dxa"/>
            <w:noWrap/>
            <w:vAlign w:val="center"/>
          </w:tcPr>
          <w:p w:rsidR="00D11E1D" w:rsidRDefault="004C5A6C">
            <w:pPr>
              <w:widowControl/>
              <w:spacing w:after="120"/>
              <w:jc w:val="center"/>
              <w:rPr>
                <w:ins w:id="6108" w:author="Samsung" w:date="2021-10-21T10:55:00Z"/>
                <w:rFonts w:ascii="Times New Roman" w:eastAsia="MS Mincho" w:hAnsi="Times New Roman" w:cs="Times New Roman"/>
                <w:kern w:val="0"/>
                <w:sz w:val="18"/>
                <w:szCs w:val="20"/>
                <w:lang w:eastAsia="en-US"/>
              </w:rPr>
            </w:pPr>
            <w:ins w:id="6109" w:author="Samsung" w:date="2021-10-21T10:55:00Z">
              <w:r>
                <w:rPr>
                  <w:rFonts w:ascii="Times New Roman" w:eastAsia="MS Mincho" w:hAnsi="Times New Roman" w:cs="Times New Roman"/>
                  <w:kern w:val="0"/>
                  <w:sz w:val="18"/>
                  <w:szCs w:val="20"/>
                  <w:lang w:eastAsia="en-US"/>
                </w:rPr>
                <w:t>12.94</w:t>
              </w:r>
            </w:ins>
          </w:p>
        </w:tc>
        <w:tc>
          <w:tcPr>
            <w:tcW w:w="763" w:type="dxa"/>
            <w:noWrap/>
            <w:vAlign w:val="center"/>
          </w:tcPr>
          <w:p w:rsidR="00D11E1D" w:rsidRDefault="004C5A6C">
            <w:pPr>
              <w:widowControl/>
              <w:spacing w:after="120"/>
              <w:jc w:val="center"/>
              <w:rPr>
                <w:ins w:id="6110" w:author="Samsung" w:date="2021-10-21T10:55:00Z"/>
                <w:rFonts w:ascii="Times New Roman" w:eastAsia="MS Mincho" w:hAnsi="Times New Roman" w:cs="Times New Roman"/>
                <w:kern w:val="0"/>
                <w:sz w:val="18"/>
                <w:szCs w:val="20"/>
                <w:lang w:eastAsia="en-US"/>
              </w:rPr>
            </w:pPr>
            <w:ins w:id="6111" w:author="Samsung" w:date="2021-10-21T10:55:00Z">
              <w:r>
                <w:rPr>
                  <w:rFonts w:ascii="Times New Roman" w:eastAsia="MS Mincho" w:hAnsi="Times New Roman" w:cs="Times New Roman"/>
                  <w:kern w:val="0"/>
                  <w:sz w:val="18"/>
                  <w:szCs w:val="20"/>
                  <w:lang w:eastAsia="en-US"/>
                </w:rPr>
                <w:t>15.08</w:t>
              </w:r>
            </w:ins>
          </w:p>
        </w:tc>
        <w:tc>
          <w:tcPr>
            <w:tcW w:w="763" w:type="dxa"/>
            <w:noWrap/>
            <w:vAlign w:val="center"/>
          </w:tcPr>
          <w:p w:rsidR="00D11E1D" w:rsidRDefault="004C5A6C">
            <w:pPr>
              <w:widowControl/>
              <w:spacing w:after="120"/>
              <w:jc w:val="center"/>
              <w:rPr>
                <w:ins w:id="6112" w:author="Samsung" w:date="2021-10-21T10:55:00Z"/>
                <w:rFonts w:ascii="Times New Roman" w:eastAsia="MS Mincho" w:hAnsi="Times New Roman" w:cs="Times New Roman"/>
                <w:kern w:val="0"/>
                <w:sz w:val="18"/>
                <w:szCs w:val="20"/>
                <w:lang w:eastAsia="en-US"/>
              </w:rPr>
            </w:pPr>
            <w:ins w:id="6113" w:author="Samsung" w:date="2021-10-21T10:55:00Z">
              <w:r>
                <w:rPr>
                  <w:rFonts w:ascii="Times New Roman" w:eastAsia="MS Mincho" w:hAnsi="Times New Roman" w:cs="Times New Roman"/>
                  <w:kern w:val="0"/>
                  <w:sz w:val="18"/>
                  <w:szCs w:val="20"/>
                  <w:lang w:eastAsia="en-US"/>
                </w:rPr>
                <w:t>-28.52</w:t>
              </w:r>
            </w:ins>
          </w:p>
        </w:tc>
        <w:tc>
          <w:tcPr>
            <w:tcW w:w="763" w:type="dxa"/>
            <w:noWrap/>
            <w:vAlign w:val="center"/>
          </w:tcPr>
          <w:p w:rsidR="00D11E1D" w:rsidRDefault="004C5A6C">
            <w:pPr>
              <w:widowControl/>
              <w:spacing w:after="120"/>
              <w:jc w:val="center"/>
              <w:rPr>
                <w:ins w:id="6114" w:author="Samsung" w:date="2021-10-21T10:55:00Z"/>
                <w:rFonts w:ascii="Times New Roman" w:eastAsia="MS Mincho" w:hAnsi="Times New Roman" w:cs="Times New Roman"/>
                <w:kern w:val="0"/>
                <w:sz w:val="18"/>
                <w:szCs w:val="20"/>
                <w:lang w:eastAsia="en-US"/>
              </w:rPr>
            </w:pPr>
            <w:ins w:id="6115" w:author="Samsung" w:date="2021-10-21T10:55:00Z">
              <w:r>
                <w:rPr>
                  <w:rFonts w:ascii="Times New Roman" w:eastAsia="MS Mincho" w:hAnsi="Times New Roman" w:cs="Times New Roman"/>
                  <w:kern w:val="0"/>
                  <w:sz w:val="18"/>
                  <w:szCs w:val="20"/>
                  <w:lang w:eastAsia="en-US"/>
                </w:rPr>
                <w:t>-1.70</w:t>
              </w:r>
            </w:ins>
          </w:p>
        </w:tc>
        <w:tc>
          <w:tcPr>
            <w:tcW w:w="764" w:type="dxa"/>
            <w:noWrap/>
            <w:vAlign w:val="center"/>
          </w:tcPr>
          <w:p w:rsidR="00D11E1D" w:rsidRDefault="004C5A6C">
            <w:pPr>
              <w:widowControl/>
              <w:spacing w:after="120"/>
              <w:jc w:val="center"/>
              <w:rPr>
                <w:ins w:id="6116" w:author="Samsung" w:date="2021-10-21T10:55:00Z"/>
                <w:rFonts w:ascii="Times New Roman" w:eastAsia="MS Mincho" w:hAnsi="Times New Roman" w:cs="Times New Roman"/>
                <w:kern w:val="0"/>
                <w:sz w:val="18"/>
                <w:szCs w:val="20"/>
                <w:lang w:eastAsia="en-US"/>
              </w:rPr>
            </w:pPr>
            <w:ins w:id="6117" w:author="Samsung" w:date="2021-10-21T10:55:00Z">
              <w:r>
                <w:rPr>
                  <w:rFonts w:ascii="Times New Roman" w:eastAsia="MS Mincho" w:hAnsi="Times New Roman" w:cs="Times New Roman"/>
                  <w:kern w:val="0"/>
                  <w:sz w:val="18"/>
                  <w:szCs w:val="20"/>
                  <w:lang w:eastAsia="en-US"/>
                </w:rPr>
                <w:t>13.98</w:t>
              </w:r>
            </w:ins>
          </w:p>
        </w:tc>
      </w:tr>
      <w:tr w:rsidR="00D11E1D">
        <w:trPr>
          <w:trHeight w:val="300"/>
          <w:ins w:id="6118" w:author="Samsung" w:date="2021-10-21T10:55:00Z"/>
        </w:trPr>
        <w:tc>
          <w:tcPr>
            <w:tcW w:w="648" w:type="dxa"/>
            <w:vMerge/>
            <w:vAlign w:val="center"/>
          </w:tcPr>
          <w:p w:rsidR="00D11E1D" w:rsidRDefault="00D11E1D">
            <w:pPr>
              <w:widowControl/>
              <w:spacing w:after="120"/>
              <w:jc w:val="center"/>
              <w:rPr>
                <w:ins w:id="6119"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120" w:author="Samsung" w:date="2021-10-21T10:55:00Z"/>
                <w:rFonts w:ascii="Times New Roman" w:eastAsia="MS Mincho" w:hAnsi="Times New Roman" w:cs="Times New Roman"/>
                <w:kern w:val="0"/>
                <w:sz w:val="14"/>
                <w:szCs w:val="20"/>
                <w:lang w:eastAsia="en-US"/>
              </w:rPr>
            </w:pPr>
            <w:ins w:id="6121" w:author="Samsung" w:date="2021-10-21T10:55:00Z">
              <w:r>
                <w:rPr>
                  <w:rFonts w:ascii="Times New Roman" w:eastAsia="MS Mincho" w:hAnsi="Times New Roman" w:cs="Times New Roman"/>
                  <w:kern w:val="0"/>
                  <w:sz w:val="14"/>
                  <w:szCs w:val="20"/>
                  <w:lang w:eastAsia="en-US"/>
                </w:rPr>
                <w:t>ZTE</w:t>
              </w:r>
            </w:ins>
          </w:p>
        </w:tc>
        <w:tc>
          <w:tcPr>
            <w:tcW w:w="763" w:type="dxa"/>
            <w:noWrap/>
            <w:vAlign w:val="center"/>
          </w:tcPr>
          <w:p w:rsidR="00D11E1D" w:rsidRDefault="004C5A6C">
            <w:pPr>
              <w:widowControl/>
              <w:spacing w:after="120"/>
              <w:jc w:val="center"/>
              <w:rPr>
                <w:ins w:id="6122" w:author="Samsung" w:date="2021-10-21T10:55:00Z"/>
                <w:rFonts w:ascii="Times New Roman" w:eastAsia="MS Mincho" w:hAnsi="Times New Roman" w:cs="Times New Roman"/>
                <w:kern w:val="0"/>
                <w:sz w:val="18"/>
                <w:szCs w:val="20"/>
                <w:lang w:eastAsia="en-US"/>
              </w:rPr>
            </w:pPr>
            <w:ins w:id="6123" w:author="Samsung" w:date="2021-10-21T10:55:00Z">
              <w:r>
                <w:rPr>
                  <w:rFonts w:ascii="Times New Roman" w:eastAsia="MS Mincho" w:hAnsi="Times New Roman" w:cs="Times New Roman"/>
                  <w:kern w:val="0"/>
                  <w:sz w:val="18"/>
                  <w:szCs w:val="20"/>
                  <w:lang w:eastAsia="en-US"/>
                </w:rPr>
                <w:t>58.43</w:t>
              </w:r>
            </w:ins>
          </w:p>
        </w:tc>
        <w:tc>
          <w:tcPr>
            <w:tcW w:w="763" w:type="dxa"/>
            <w:noWrap/>
            <w:vAlign w:val="center"/>
          </w:tcPr>
          <w:p w:rsidR="00D11E1D" w:rsidRDefault="004C5A6C">
            <w:pPr>
              <w:widowControl/>
              <w:spacing w:after="120"/>
              <w:jc w:val="center"/>
              <w:rPr>
                <w:ins w:id="6124" w:author="Samsung" w:date="2021-10-21T10:55:00Z"/>
                <w:rFonts w:ascii="Times New Roman" w:eastAsia="MS Mincho" w:hAnsi="Times New Roman" w:cs="Times New Roman"/>
                <w:kern w:val="0"/>
                <w:sz w:val="18"/>
                <w:szCs w:val="20"/>
                <w:lang w:eastAsia="en-US"/>
              </w:rPr>
            </w:pPr>
            <w:ins w:id="6125" w:author="Samsung" w:date="2021-10-21T10:55:00Z">
              <w:r>
                <w:rPr>
                  <w:rFonts w:ascii="Times New Roman" w:eastAsia="MS Mincho" w:hAnsi="Times New Roman" w:cs="Times New Roman"/>
                  <w:kern w:val="0"/>
                  <w:sz w:val="18"/>
                  <w:szCs w:val="20"/>
                  <w:lang w:eastAsia="en-US"/>
                </w:rPr>
                <w:t>87.22</w:t>
              </w:r>
            </w:ins>
          </w:p>
        </w:tc>
        <w:tc>
          <w:tcPr>
            <w:tcW w:w="763" w:type="dxa"/>
            <w:noWrap/>
            <w:vAlign w:val="center"/>
          </w:tcPr>
          <w:p w:rsidR="00D11E1D" w:rsidRDefault="004C5A6C">
            <w:pPr>
              <w:widowControl/>
              <w:spacing w:after="120"/>
              <w:jc w:val="center"/>
              <w:rPr>
                <w:ins w:id="6126" w:author="Samsung" w:date="2021-10-21T10:55:00Z"/>
                <w:rFonts w:ascii="Times New Roman" w:eastAsia="MS Mincho" w:hAnsi="Times New Roman" w:cs="Times New Roman"/>
                <w:kern w:val="0"/>
                <w:sz w:val="18"/>
                <w:szCs w:val="20"/>
                <w:lang w:eastAsia="en-US"/>
              </w:rPr>
            </w:pPr>
            <w:ins w:id="6127" w:author="Samsung" w:date="2021-10-21T10:55:00Z">
              <w:r>
                <w:rPr>
                  <w:rFonts w:ascii="Times New Roman" w:eastAsia="MS Mincho" w:hAnsi="Times New Roman" w:cs="Times New Roman"/>
                  <w:kern w:val="0"/>
                  <w:sz w:val="18"/>
                  <w:szCs w:val="20"/>
                  <w:lang w:eastAsia="en-US"/>
                </w:rPr>
                <w:t>98.46</w:t>
              </w:r>
            </w:ins>
          </w:p>
        </w:tc>
        <w:tc>
          <w:tcPr>
            <w:tcW w:w="763" w:type="dxa"/>
            <w:noWrap/>
            <w:vAlign w:val="center"/>
          </w:tcPr>
          <w:p w:rsidR="00D11E1D" w:rsidRDefault="004C5A6C">
            <w:pPr>
              <w:widowControl/>
              <w:spacing w:after="120"/>
              <w:jc w:val="center"/>
              <w:rPr>
                <w:ins w:id="6128" w:author="Samsung" w:date="2021-10-21T10:55:00Z"/>
                <w:rFonts w:ascii="Times New Roman" w:eastAsia="MS Mincho" w:hAnsi="Times New Roman" w:cs="Times New Roman"/>
                <w:kern w:val="0"/>
                <w:sz w:val="18"/>
                <w:szCs w:val="20"/>
                <w:lang w:eastAsia="en-US"/>
              </w:rPr>
            </w:pPr>
            <w:ins w:id="6129" w:author="Samsung" w:date="2021-10-21T10:55:00Z">
              <w:r>
                <w:rPr>
                  <w:rFonts w:ascii="Times New Roman" w:eastAsia="MS Mincho" w:hAnsi="Times New Roman" w:cs="Times New Roman"/>
                  <w:kern w:val="0"/>
                  <w:sz w:val="18"/>
                  <w:szCs w:val="20"/>
                  <w:lang w:eastAsia="en-US"/>
                </w:rPr>
                <w:t>5.47</w:t>
              </w:r>
            </w:ins>
          </w:p>
        </w:tc>
        <w:tc>
          <w:tcPr>
            <w:tcW w:w="764" w:type="dxa"/>
            <w:noWrap/>
            <w:vAlign w:val="center"/>
          </w:tcPr>
          <w:p w:rsidR="00D11E1D" w:rsidRDefault="004C5A6C">
            <w:pPr>
              <w:widowControl/>
              <w:spacing w:after="120"/>
              <w:jc w:val="center"/>
              <w:rPr>
                <w:ins w:id="6130" w:author="Samsung" w:date="2021-10-21T10:55:00Z"/>
                <w:rFonts w:ascii="Times New Roman" w:eastAsia="MS Mincho" w:hAnsi="Times New Roman" w:cs="Times New Roman"/>
                <w:kern w:val="0"/>
                <w:sz w:val="18"/>
                <w:szCs w:val="20"/>
                <w:lang w:eastAsia="en-US"/>
              </w:rPr>
            </w:pPr>
            <w:ins w:id="6131" w:author="Samsung" w:date="2021-10-21T10:55:00Z">
              <w:r>
                <w:rPr>
                  <w:rFonts w:ascii="Times New Roman" w:eastAsia="MS Mincho" w:hAnsi="Times New Roman" w:cs="Times New Roman"/>
                  <w:kern w:val="0"/>
                  <w:sz w:val="18"/>
                  <w:szCs w:val="20"/>
                  <w:lang w:eastAsia="en-US"/>
                </w:rPr>
                <w:t>13.42</w:t>
              </w:r>
            </w:ins>
          </w:p>
        </w:tc>
        <w:tc>
          <w:tcPr>
            <w:tcW w:w="763" w:type="dxa"/>
            <w:noWrap/>
            <w:vAlign w:val="center"/>
          </w:tcPr>
          <w:p w:rsidR="00D11E1D" w:rsidRDefault="004C5A6C">
            <w:pPr>
              <w:widowControl/>
              <w:spacing w:after="120"/>
              <w:jc w:val="center"/>
              <w:rPr>
                <w:ins w:id="6132" w:author="Samsung" w:date="2021-10-21T10:55:00Z"/>
                <w:rFonts w:ascii="Times New Roman" w:eastAsia="MS Mincho" w:hAnsi="Times New Roman" w:cs="Times New Roman"/>
                <w:kern w:val="0"/>
                <w:sz w:val="18"/>
                <w:szCs w:val="20"/>
                <w:lang w:eastAsia="en-US"/>
              </w:rPr>
            </w:pPr>
            <w:ins w:id="6133" w:author="Samsung" w:date="2021-10-21T10:55:00Z">
              <w:r>
                <w:rPr>
                  <w:rFonts w:ascii="Times New Roman" w:eastAsia="MS Mincho" w:hAnsi="Times New Roman" w:cs="Times New Roman"/>
                  <w:kern w:val="0"/>
                  <w:sz w:val="18"/>
                  <w:szCs w:val="20"/>
                  <w:lang w:eastAsia="en-US"/>
                </w:rPr>
                <w:t>14.81</w:t>
              </w:r>
            </w:ins>
          </w:p>
        </w:tc>
        <w:tc>
          <w:tcPr>
            <w:tcW w:w="763" w:type="dxa"/>
            <w:noWrap/>
            <w:vAlign w:val="center"/>
          </w:tcPr>
          <w:p w:rsidR="00D11E1D" w:rsidRDefault="004C5A6C">
            <w:pPr>
              <w:widowControl/>
              <w:spacing w:after="120"/>
              <w:jc w:val="center"/>
              <w:rPr>
                <w:ins w:id="6134" w:author="Samsung" w:date="2021-10-21T10:55:00Z"/>
                <w:rFonts w:ascii="Times New Roman" w:eastAsia="MS Mincho" w:hAnsi="Times New Roman" w:cs="Times New Roman"/>
                <w:kern w:val="0"/>
                <w:sz w:val="18"/>
                <w:szCs w:val="20"/>
                <w:lang w:eastAsia="en-US"/>
              </w:rPr>
            </w:pPr>
            <w:ins w:id="6135" w:author="Samsung" w:date="2021-10-21T10:55:00Z">
              <w:r>
                <w:rPr>
                  <w:rFonts w:ascii="Times New Roman" w:eastAsia="MS Mincho" w:hAnsi="Times New Roman" w:cs="Times New Roman"/>
                  <w:kern w:val="0"/>
                  <w:sz w:val="18"/>
                  <w:szCs w:val="20"/>
                  <w:lang w:eastAsia="en-US"/>
                </w:rPr>
                <w:t>-27.59</w:t>
              </w:r>
            </w:ins>
          </w:p>
        </w:tc>
        <w:tc>
          <w:tcPr>
            <w:tcW w:w="763" w:type="dxa"/>
            <w:noWrap/>
            <w:vAlign w:val="center"/>
          </w:tcPr>
          <w:p w:rsidR="00D11E1D" w:rsidRDefault="004C5A6C">
            <w:pPr>
              <w:widowControl/>
              <w:spacing w:after="120"/>
              <w:jc w:val="center"/>
              <w:rPr>
                <w:ins w:id="6136" w:author="Samsung" w:date="2021-10-21T10:55:00Z"/>
                <w:rFonts w:ascii="Times New Roman" w:eastAsia="MS Mincho" w:hAnsi="Times New Roman" w:cs="Times New Roman"/>
                <w:kern w:val="0"/>
                <w:sz w:val="18"/>
                <w:szCs w:val="20"/>
                <w:lang w:eastAsia="en-US"/>
              </w:rPr>
            </w:pPr>
            <w:ins w:id="6137" w:author="Samsung" w:date="2021-10-21T10:55:00Z">
              <w:r>
                <w:rPr>
                  <w:rFonts w:ascii="Times New Roman" w:eastAsia="MS Mincho" w:hAnsi="Times New Roman" w:cs="Times New Roman"/>
                  <w:kern w:val="0"/>
                  <w:sz w:val="18"/>
                  <w:szCs w:val="20"/>
                  <w:lang w:eastAsia="en-US"/>
                </w:rPr>
                <w:t>1.20</w:t>
              </w:r>
            </w:ins>
          </w:p>
        </w:tc>
        <w:tc>
          <w:tcPr>
            <w:tcW w:w="764" w:type="dxa"/>
            <w:noWrap/>
            <w:vAlign w:val="center"/>
          </w:tcPr>
          <w:p w:rsidR="00D11E1D" w:rsidRDefault="004C5A6C">
            <w:pPr>
              <w:widowControl/>
              <w:spacing w:after="120"/>
              <w:jc w:val="center"/>
              <w:rPr>
                <w:ins w:id="6138" w:author="Samsung" w:date="2021-10-21T10:55:00Z"/>
                <w:rFonts w:ascii="Times New Roman" w:eastAsia="MS Mincho" w:hAnsi="Times New Roman" w:cs="Times New Roman"/>
                <w:kern w:val="0"/>
                <w:sz w:val="18"/>
                <w:szCs w:val="20"/>
                <w:lang w:eastAsia="en-US"/>
              </w:rPr>
            </w:pPr>
            <w:ins w:id="6139" w:author="Samsung" w:date="2021-10-21T10:55:00Z">
              <w:r>
                <w:rPr>
                  <w:rFonts w:ascii="Times New Roman" w:eastAsia="MS Mincho" w:hAnsi="Times New Roman" w:cs="Times New Roman"/>
                  <w:kern w:val="0"/>
                  <w:sz w:val="18"/>
                  <w:szCs w:val="20"/>
                  <w:lang w:eastAsia="en-US"/>
                </w:rPr>
                <w:t>12.44</w:t>
              </w:r>
            </w:ins>
          </w:p>
        </w:tc>
      </w:tr>
      <w:tr w:rsidR="00D11E1D">
        <w:trPr>
          <w:trHeight w:val="300"/>
          <w:ins w:id="6140" w:author="Samsung" w:date="2021-10-21T10:55:00Z"/>
        </w:trPr>
        <w:tc>
          <w:tcPr>
            <w:tcW w:w="648" w:type="dxa"/>
            <w:vMerge/>
            <w:vAlign w:val="center"/>
          </w:tcPr>
          <w:p w:rsidR="00D11E1D" w:rsidRDefault="00D11E1D">
            <w:pPr>
              <w:widowControl/>
              <w:spacing w:after="120"/>
              <w:jc w:val="center"/>
              <w:rPr>
                <w:ins w:id="6141"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142" w:author="Samsung" w:date="2021-10-21T10:55:00Z"/>
                <w:rFonts w:ascii="Times New Roman" w:eastAsia="MS Mincho" w:hAnsi="Times New Roman" w:cs="Times New Roman"/>
                <w:kern w:val="0"/>
                <w:sz w:val="14"/>
                <w:szCs w:val="20"/>
                <w:lang w:eastAsia="en-US"/>
              </w:rPr>
            </w:pPr>
            <w:ins w:id="6143" w:author="Samsung" w:date="2021-10-21T10:55:00Z">
              <w:r>
                <w:rPr>
                  <w:rFonts w:ascii="Times New Roman" w:eastAsia="MS Mincho" w:hAnsi="Times New Roman" w:cs="Times New Roman"/>
                  <w:kern w:val="0"/>
                  <w:sz w:val="14"/>
                  <w:szCs w:val="20"/>
                  <w:lang w:eastAsia="en-US"/>
                </w:rPr>
                <w:t>Variance</w:t>
              </w:r>
            </w:ins>
          </w:p>
        </w:tc>
        <w:tc>
          <w:tcPr>
            <w:tcW w:w="763" w:type="dxa"/>
            <w:noWrap/>
            <w:vAlign w:val="center"/>
          </w:tcPr>
          <w:p w:rsidR="00D11E1D" w:rsidRDefault="004C5A6C">
            <w:pPr>
              <w:widowControl/>
              <w:spacing w:after="120"/>
              <w:jc w:val="center"/>
              <w:rPr>
                <w:ins w:id="6144" w:author="Samsung" w:date="2021-10-21T10:55:00Z"/>
                <w:rFonts w:ascii="Times New Roman" w:eastAsia="MS Mincho" w:hAnsi="Times New Roman" w:cs="Times New Roman"/>
                <w:kern w:val="0"/>
                <w:sz w:val="18"/>
                <w:szCs w:val="20"/>
                <w:lang w:eastAsia="en-US"/>
              </w:rPr>
            </w:pPr>
            <w:ins w:id="6145" w:author="Samsung" w:date="2021-10-21T10:55:00Z">
              <w:r>
                <w:rPr>
                  <w:rFonts w:ascii="Times New Roman" w:eastAsia="MS Mincho" w:hAnsi="Times New Roman" w:cs="Times New Roman"/>
                  <w:kern w:val="0"/>
                  <w:sz w:val="18"/>
                  <w:szCs w:val="20"/>
                  <w:lang w:eastAsia="en-US"/>
                </w:rPr>
                <w:t>9.37</w:t>
              </w:r>
            </w:ins>
          </w:p>
        </w:tc>
        <w:tc>
          <w:tcPr>
            <w:tcW w:w="763" w:type="dxa"/>
            <w:noWrap/>
            <w:vAlign w:val="center"/>
          </w:tcPr>
          <w:p w:rsidR="00D11E1D" w:rsidRDefault="004C5A6C">
            <w:pPr>
              <w:widowControl/>
              <w:spacing w:after="120"/>
              <w:jc w:val="center"/>
              <w:rPr>
                <w:ins w:id="6146" w:author="Samsung" w:date="2021-10-21T10:55:00Z"/>
                <w:rFonts w:ascii="Times New Roman" w:eastAsia="MS Mincho" w:hAnsi="Times New Roman" w:cs="Times New Roman"/>
                <w:kern w:val="0"/>
                <w:sz w:val="18"/>
                <w:szCs w:val="20"/>
                <w:lang w:eastAsia="en-US"/>
              </w:rPr>
            </w:pPr>
            <w:ins w:id="6147" w:author="Samsung" w:date="2021-10-21T10:55:00Z">
              <w:r>
                <w:rPr>
                  <w:rFonts w:ascii="Times New Roman" w:eastAsia="MS Mincho" w:hAnsi="Times New Roman" w:cs="Times New Roman"/>
                  <w:kern w:val="0"/>
                  <w:sz w:val="18"/>
                  <w:szCs w:val="20"/>
                  <w:lang w:eastAsia="en-US"/>
                </w:rPr>
                <w:t>3.11</w:t>
              </w:r>
            </w:ins>
          </w:p>
        </w:tc>
        <w:tc>
          <w:tcPr>
            <w:tcW w:w="763" w:type="dxa"/>
            <w:noWrap/>
            <w:vAlign w:val="center"/>
          </w:tcPr>
          <w:p w:rsidR="00D11E1D" w:rsidRDefault="004C5A6C">
            <w:pPr>
              <w:widowControl/>
              <w:spacing w:after="120"/>
              <w:jc w:val="center"/>
              <w:rPr>
                <w:ins w:id="6148" w:author="Samsung" w:date="2021-10-21T10:55:00Z"/>
                <w:rFonts w:ascii="Times New Roman" w:eastAsia="MS Mincho" w:hAnsi="Times New Roman" w:cs="Times New Roman"/>
                <w:kern w:val="0"/>
                <w:sz w:val="18"/>
                <w:szCs w:val="20"/>
                <w:lang w:eastAsia="en-US"/>
              </w:rPr>
            </w:pPr>
            <w:ins w:id="6149" w:author="Samsung" w:date="2021-10-21T10:55:00Z">
              <w:r>
                <w:rPr>
                  <w:rFonts w:ascii="Times New Roman" w:eastAsia="MS Mincho" w:hAnsi="Times New Roman" w:cs="Times New Roman"/>
                  <w:kern w:val="0"/>
                  <w:sz w:val="18"/>
                  <w:szCs w:val="20"/>
                  <w:lang w:eastAsia="en-US"/>
                </w:rPr>
                <w:t>6.81</w:t>
              </w:r>
            </w:ins>
          </w:p>
        </w:tc>
        <w:tc>
          <w:tcPr>
            <w:tcW w:w="763" w:type="dxa"/>
            <w:noWrap/>
            <w:vAlign w:val="center"/>
          </w:tcPr>
          <w:p w:rsidR="00D11E1D" w:rsidRDefault="004C5A6C">
            <w:pPr>
              <w:widowControl/>
              <w:spacing w:after="120"/>
              <w:jc w:val="center"/>
              <w:rPr>
                <w:ins w:id="6150" w:author="Samsung" w:date="2021-10-21T10:55:00Z"/>
                <w:rFonts w:ascii="Times New Roman" w:eastAsia="MS Mincho" w:hAnsi="Times New Roman" w:cs="Times New Roman"/>
                <w:kern w:val="0"/>
                <w:sz w:val="18"/>
                <w:szCs w:val="20"/>
                <w:lang w:eastAsia="en-US"/>
              </w:rPr>
            </w:pPr>
            <w:ins w:id="6151" w:author="Samsung" w:date="2021-10-21T10:55:00Z">
              <w:r>
                <w:rPr>
                  <w:rFonts w:ascii="Times New Roman" w:eastAsia="MS Mincho" w:hAnsi="Times New Roman" w:cs="Times New Roman"/>
                  <w:kern w:val="0"/>
                  <w:sz w:val="18"/>
                  <w:szCs w:val="20"/>
                  <w:lang w:eastAsia="en-US"/>
                </w:rPr>
                <w:t>9.41</w:t>
              </w:r>
            </w:ins>
          </w:p>
        </w:tc>
        <w:tc>
          <w:tcPr>
            <w:tcW w:w="764" w:type="dxa"/>
            <w:noWrap/>
            <w:vAlign w:val="center"/>
          </w:tcPr>
          <w:p w:rsidR="00D11E1D" w:rsidRDefault="004C5A6C">
            <w:pPr>
              <w:widowControl/>
              <w:spacing w:after="120"/>
              <w:jc w:val="center"/>
              <w:rPr>
                <w:ins w:id="6152" w:author="Samsung" w:date="2021-10-21T10:55:00Z"/>
                <w:rFonts w:ascii="Times New Roman" w:eastAsia="MS Mincho" w:hAnsi="Times New Roman" w:cs="Times New Roman"/>
                <w:kern w:val="0"/>
                <w:sz w:val="18"/>
                <w:szCs w:val="20"/>
                <w:lang w:eastAsia="en-US"/>
              </w:rPr>
            </w:pPr>
            <w:ins w:id="6153" w:author="Samsung" w:date="2021-10-21T10:55:00Z">
              <w:r>
                <w:rPr>
                  <w:rFonts w:ascii="Times New Roman" w:eastAsia="MS Mincho" w:hAnsi="Times New Roman" w:cs="Times New Roman"/>
                  <w:kern w:val="0"/>
                  <w:sz w:val="18"/>
                  <w:szCs w:val="20"/>
                  <w:lang w:eastAsia="en-US"/>
                </w:rPr>
                <w:t>2.11</w:t>
              </w:r>
            </w:ins>
          </w:p>
        </w:tc>
        <w:tc>
          <w:tcPr>
            <w:tcW w:w="763" w:type="dxa"/>
            <w:noWrap/>
            <w:vAlign w:val="center"/>
          </w:tcPr>
          <w:p w:rsidR="00D11E1D" w:rsidRDefault="004C5A6C">
            <w:pPr>
              <w:widowControl/>
              <w:spacing w:after="120"/>
              <w:jc w:val="center"/>
              <w:rPr>
                <w:ins w:id="6154" w:author="Samsung" w:date="2021-10-21T10:55:00Z"/>
                <w:rFonts w:ascii="Times New Roman" w:eastAsia="MS Mincho" w:hAnsi="Times New Roman" w:cs="Times New Roman"/>
                <w:kern w:val="0"/>
                <w:sz w:val="18"/>
                <w:szCs w:val="20"/>
                <w:lang w:eastAsia="en-US"/>
              </w:rPr>
            </w:pPr>
            <w:ins w:id="6155" w:author="Samsung" w:date="2021-10-21T10:55:00Z">
              <w:r>
                <w:rPr>
                  <w:rFonts w:ascii="Times New Roman" w:eastAsia="MS Mincho" w:hAnsi="Times New Roman" w:cs="Times New Roman"/>
                  <w:kern w:val="0"/>
                  <w:sz w:val="18"/>
                  <w:szCs w:val="20"/>
                  <w:lang w:eastAsia="en-US"/>
                </w:rPr>
                <w:t>0.18</w:t>
              </w:r>
            </w:ins>
          </w:p>
        </w:tc>
        <w:tc>
          <w:tcPr>
            <w:tcW w:w="763" w:type="dxa"/>
            <w:noWrap/>
            <w:vAlign w:val="center"/>
          </w:tcPr>
          <w:p w:rsidR="00D11E1D" w:rsidRDefault="004C5A6C">
            <w:pPr>
              <w:widowControl/>
              <w:spacing w:after="120"/>
              <w:jc w:val="center"/>
              <w:rPr>
                <w:ins w:id="6156" w:author="Samsung" w:date="2021-10-21T10:55:00Z"/>
                <w:rFonts w:ascii="Times New Roman" w:eastAsia="MS Mincho" w:hAnsi="Times New Roman" w:cs="Times New Roman"/>
                <w:kern w:val="0"/>
                <w:sz w:val="18"/>
                <w:szCs w:val="20"/>
                <w:lang w:eastAsia="en-US"/>
              </w:rPr>
            </w:pPr>
            <w:ins w:id="6157" w:author="Samsung" w:date="2021-10-21T10:55:00Z">
              <w:r>
                <w:rPr>
                  <w:rFonts w:ascii="Times New Roman" w:eastAsia="MS Mincho" w:hAnsi="Times New Roman" w:cs="Times New Roman"/>
                  <w:kern w:val="0"/>
                  <w:sz w:val="18"/>
                  <w:szCs w:val="20"/>
                  <w:lang w:eastAsia="en-US"/>
                </w:rPr>
                <w:t>5.61</w:t>
              </w:r>
            </w:ins>
          </w:p>
        </w:tc>
        <w:tc>
          <w:tcPr>
            <w:tcW w:w="763" w:type="dxa"/>
            <w:noWrap/>
            <w:vAlign w:val="center"/>
          </w:tcPr>
          <w:p w:rsidR="00D11E1D" w:rsidRDefault="004C5A6C">
            <w:pPr>
              <w:widowControl/>
              <w:spacing w:after="120"/>
              <w:jc w:val="center"/>
              <w:rPr>
                <w:ins w:id="6158" w:author="Samsung" w:date="2021-10-21T10:55:00Z"/>
                <w:rFonts w:ascii="Times New Roman" w:eastAsia="MS Mincho" w:hAnsi="Times New Roman" w:cs="Times New Roman"/>
                <w:kern w:val="0"/>
                <w:sz w:val="18"/>
                <w:szCs w:val="20"/>
                <w:lang w:eastAsia="en-US"/>
              </w:rPr>
            </w:pPr>
            <w:ins w:id="6159" w:author="Samsung" w:date="2021-10-21T10:55:00Z">
              <w:r>
                <w:rPr>
                  <w:rFonts w:ascii="Times New Roman" w:eastAsia="MS Mincho" w:hAnsi="Times New Roman" w:cs="Times New Roman"/>
                  <w:kern w:val="0"/>
                  <w:sz w:val="18"/>
                  <w:szCs w:val="20"/>
                  <w:lang w:eastAsia="en-US"/>
                </w:rPr>
                <w:t>5.14</w:t>
              </w:r>
            </w:ins>
          </w:p>
        </w:tc>
        <w:tc>
          <w:tcPr>
            <w:tcW w:w="764" w:type="dxa"/>
            <w:noWrap/>
            <w:vAlign w:val="center"/>
          </w:tcPr>
          <w:p w:rsidR="00D11E1D" w:rsidRDefault="004C5A6C">
            <w:pPr>
              <w:widowControl/>
              <w:spacing w:after="120"/>
              <w:jc w:val="center"/>
              <w:rPr>
                <w:ins w:id="6160" w:author="Samsung" w:date="2021-10-21T10:55:00Z"/>
                <w:rFonts w:ascii="Times New Roman" w:eastAsia="MS Mincho" w:hAnsi="Times New Roman" w:cs="Times New Roman"/>
                <w:kern w:val="0"/>
                <w:sz w:val="18"/>
                <w:szCs w:val="20"/>
                <w:lang w:eastAsia="en-US"/>
              </w:rPr>
            </w:pPr>
            <w:ins w:id="6161" w:author="Samsung" w:date="2021-10-21T10:55:00Z">
              <w:r>
                <w:rPr>
                  <w:rFonts w:ascii="Times New Roman" w:eastAsia="MS Mincho" w:hAnsi="Times New Roman" w:cs="Times New Roman"/>
                  <w:kern w:val="0"/>
                  <w:sz w:val="18"/>
                  <w:szCs w:val="20"/>
                  <w:lang w:eastAsia="en-US"/>
                </w:rPr>
                <w:t>5.41</w:t>
              </w:r>
            </w:ins>
          </w:p>
        </w:tc>
      </w:tr>
      <w:tr w:rsidR="00D11E1D">
        <w:trPr>
          <w:trHeight w:val="315"/>
          <w:ins w:id="6162" w:author="Samsung" w:date="2021-10-21T10:55:00Z"/>
        </w:trPr>
        <w:tc>
          <w:tcPr>
            <w:tcW w:w="648" w:type="dxa"/>
            <w:vMerge/>
            <w:vAlign w:val="center"/>
          </w:tcPr>
          <w:p w:rsidR="00D11E1D" w:rsidRDefault="00D11E1D">
            <w:pPr>
              <w:widowControl/>
              <w:spacing w:after="120"/>
              <w:jc w:val="center"/>
              <w:rPr>
                <w:ins w:id="6163" w:author="Samsung" w:date="2021-10-21T10:55:00Z"/>
                <w:rFonts w:ascii="Times New Roman" w:eastAsia="MS Mincho" w:hAnsi="Times New Roman" w:cs="Times New Roman"/>
                <w:kern w:val="0"/>
                <w:sz w:val="16"/>
                <w:szCs w:val="20"/>
                <w:lang w:eastAsia="en-US"/>
              </w:rPr>
            </w:pPr>
          </w:p>
        </w:tc>
        <w:tc>
          <w:tcPr>
            <w:tcW w:w="779" w:type="dxa"/>
            <w:noWrap/>
            <w:vAlign w:val="center"/>
          </w:tcPr>
          <w:p w:rsidR="00D11E1D" w:rsidRDefault="004C5A6C">
            <w:pPr>
              <w:widowControl/>
              <w:spacing w:after="120"/>
              <w:jc w:val="center"/>
              <w:rPr>
                <w:ins w:id="6164" w:author="Samsung" w:date="2021-10-21T10:55:00Z"/>
                <w:rFonts w:ascii="Times New Roman" w:eastAsia="MS Mincho" w:hAnsi="Times New Roman" w:cs="Times New Roman"/>
                <w:kern w:val="0"/>
                <w:sz w:val="14"/>
                <w:szCs w:val="20"/>
                <w:lang w:eastAsia="en-US"/>
              </w:rPr>
            </w:pPr>
            <w:ins w:id="6165" w:author="Samsung" w:date="2021-10-21T10:55:00Z">
              <w:r>
                <w:rPr>
                  <w:rFonts w:ascii="Times New Roman" w:eastAsia="MS Mincho" w:hAnsi="Times New Roman" w:cs="Times New Roman"/>
                  <w:kern w:val="0"/>
                  <w:sz w:val="14"/>
                  <w:szCs w:val="20"/>
                  <w:lang w:eastAsia="en-US"/>
                </w:rPr>
                <w:t>Mean</w:t>
              </w:r>
            </w:ins>
          </w:p>
        </w:tc>
        <w:tc>
          <w:tcPr>
            <w:tcW w:w="763" w:type="dxa"/>
            <w:noWrap/>
            <w:vAlign w:val="center"/>
          </w:tcPr>
          <w:p w:rsidR="00D11E1D" w:rsidRDefault="004C5A6C">
            <w:pPr>
              <w:widowControl/>
              <w:spacing w:after="120"/>
              <w:jc w:val="center"/>
              <w:rPr>
                <w:ins w:id="6166" w:author="Samsung" w:date="2021-10-21T10:55:00Z"/>
                <w:rFonts w:ascii="Times New Roman" w:eastAsia="MS Mincho" w:hAnsi="Times New Roman" w:cs="Times New Roman"/>
                <w:kern w:val="0"/>
                <w:sz w:val="18"/>
                <w:szCs w:val="20"/>
                <w:lang w:eastAsia="en-US"/>
              </w:rPr>
            </w:pPr>
            <w:ins w:id="6167" w:author="Samsung" w:date="2021-10-21T10:55:00Z">
              <w:r>
                <w:rPr>
                  <w:rFonts w:ascii="Times New Roman" w:eastAsia="MS Mincho" w:hAnsi="Times New Roman" w:cs="Times New Roman"/>
                  <w:kern w:val="0"/>
                  <w:sz w:val="18"/>
                  <w:szCs w:val="20"/>
                  <w:lang w:eastAsia="en-US"/>
                </w:rPr>
                <w:t>58.46</w:t>
              </w:r>
            </w:ins>
          </w:p>
        </w:tc>
        <w:tc>
          <w:tcPr>
            <w:tcW w:w="763" w:type="dxa"/>
            <w:noWrap/>
            <w:vAlign w:val="center"/>
          </w:tcPr>
          <w:p w:rsidR="00D11E1D" w:rsidRDefault="004C5A6C">
            <w:pPr>
              <w:widowControl/>
              <w:spacing w:after="120"/>
              <w:jc w:val="center"/>
              <w:rPr>
                <w:ins w:id="6168" w:author="Samsung" w:date="2021-10-21T10:55:00Z"/>
                <w:rFonts w:ascii="Times New Roman" w:eastAsia="MS Mincho" w:hAnsi="Times New Roman" w:cs="Times New Roman"/>
                <w:kern w:val="0"/>
                <w:sz w:val="18"/>
                <w:szCs w:val="20"/>
                <w:lang w:eastAsia="en-US"/>
              </w:rPr>
            </w:pPr>
            <w:ins w:id="6169" w:author="Samsung" w:date="2021-10-21T10:55:00Z">
              <w:r>
                <w:rPr>
                  <w:rFonts w:ascii="Times New Roman" w:eastAsia="MS Mincho" w:hAnsi="Times New Roman" w:cs="Times New Roman"/>
                  <w:kern w:val="0"/>
                  <w:sz w:val="18"/>
                  <w:szCs w:val="20"/>
                  <w:lang w:eastAsia="en-US"/>
                </w:rPr>
                <w:t>88.05</w:t>
              </w:r>
            </w:ins>
          </w:p>
        </w:tc>
        <w:tc>
          <w:tcPr>
            <w:tcW w:w="763" w:type="dxa"/>
            <w:noWrap/>
            <w:vAlign w:val="center"/>
          </w:tcPr>
          <w:p w:rsidR="00D11E1D" w:rsidRDefault="004C5A6C">
            <w:pPr>
              <w:widowControl/>
              <w:spacing w:after="120"/>
              <w:jc w:val="center"/>
              <w:rPr>
                <w:ins w:id="6170" w:author="Samsung" w:date="2021-10-21T10:55:00Z"/>
                <w:rFonts w:ascii="Times New Roman" w:eastAsia="MS Mincho" w:hAnsi="Times New Roman" w:cs="Times New Roman"/>
                <w:kern w:val="0"/>
                <w:sz w:val="18"/>
                <w:szCs w:val="20"/>
                <w:lang w:eastAsia="en-US"/>
              </w:rPr>
            </w:pPr>
            <w:ins w:id="6171" w:author="Samsung" w:date="2021-10-21T10:55:00Z">
              <w:r>
                <w:rPr>
                  <w:rFonts w:ascii="Times New Roman" w:eastAsia="MS Mincho" w:hAnsi="Times New Roman" w:cs="Times New Roman"/>
                  <w:kern w:val="0"/>
                  <w:sz w:val="18"/>
                  <w:szCs w:val="20"/>
                  <w:lang w:eastAsia="en-US"/>
                </w:rPr>
                <w:t>101.03</w:t>
              </w:r>
            </w:ins>
          </w:p>
        </w:tc>
        <w:tc>
          <w:tcPr>
            <w:tcW w:w="763" w:type="dxa"/>
            <w:noWrap/>
            <w:vAlign w:val="center"/>
          </w:tcPr>
          <w:p w:rsidR="00D11E1D" w:rsidRDefault="004C5A6C">
            <w:pPr>
              <w:widowControl/>
              <w:spacing w:after="120"/>
              <w:jc w:val="center"/>
              <w:rPr>
                <w:ins w:id="6172" w:author="Samsung" w:date="2021-10-21T10:55:00Z"/>
                <w:rFonts w:ascii="Times New Roman" w:eastAsia="MS Mincho" w:hAnsi="Times New Roman" w:cs="Times New Roman"/>
                <w:kern w:val="0"/>
                <w:sz w:val="18"/>
                <w:szCs w:val="20"/>
                <w:lang w:eastAsia="en-US"/>
              </w:rPr>
            </w:pPr>
            <w:ins w:id="6173" w:author="Samsung" w:date="2021-10-21T10:55:00Z">
              <w:r>
                <w:rPr>
                  <w:rFonts w:ascii="Times New Roman" w:eastAsia="MS Mincho" w:hAnsi="Times New Roman" w:cs="Times New Roman"/>
                  <w:kern w:val="0"/>
                  <w:sz w:val="18"/>
                  <w:szCs w:val="20"/>
                  <w:lang w:eastAsia="en-US"/>
                </w:rPr>
                <w:t>5.93</w:t>
              </w:r>
            </w:ins>
          </w:p>
        </w:tc>
        <w:tc>
          <w:tcPr>
            <w:tcW w:w="764" w:type="dxa"/>
            <w:noWrap/>
            <w:vAlign w:val="center"/>
          </w:tcPr>
          <w:p w:rsidR="00D11E1D" w:rsidRDefault="004C5A6C">
            <w:pPr>
              <w:widowControl/>
              <w:spacing w:after="120"/>
              <w:jc w:val="center"/>
              <w:rPr>
                <w:ins w:id="6174" w:author="Samsung" w:date="2021-10-21T10:55:00Z"/>
                <w:rFonts w:ascii="Times New Roman" w:eastAsia="MS Mincho" w:hAnsi="Times New Roman" w:cs="Times New Roman"/>
                <w:kern w:val="0"/>
                <w:sz w:val="18"/>
                <w:szCs w:val="20"/>
                <w:lang w:eastAsia="en-US"/>
              </w:rPr>
            </w:pPr>
            <w:ins w:id="6175" w:author="Samsung" w:date="2021-10-21T10:55:00Z">
              <w:r>
                <w:rPr>
                  <w:rFonts w:ascii="Times New Roman" w:eastAsia="MS Mincho" w:hAnsi="Times New Roman" w:cs="Times New Roman"/>
                  <w:kern w:val="0"/>
                  <w:sz w:val="18"/>
                  <w:szCs w:val="20"/>
                  <w:lang w:eastAsia="en-US"/>
                </w:rPr>
                <w:t>13.15</w:t>
              </w:r>
            </w:ins>
          </w:p>
        </w:tc>
        <w:tc>
          <w:tcPr>
            <w:tcW w:w="763" w:type="dxa"/>
            <w:noWrap/>
            <w:vAlign w:val="center"/>
          </w:tcPr>
          <w:p w:rsidR="00D11E1D" w:rsidRDefault="004C5A6C">
            <w:pPr>
              <w:widowControl/>
              <w:spacing w:after="120"/>
              <w:jc w:val="center"/>
              <w:rPr>
                <w:ins w:id="6176" w:author="Samsung" w:date="2021-10-21T10:55:00Z"/>
                <w:rFonts w:ascii="Times New Roman" w:eastAsia="MS Mincho" w:hAnsi="Times New Roman" w:cs="Times New Roman"/>
                <w:kern w:val="0"/>
                <w:sz w:val="18"/>
                <w:szCs w:val="20"/>
                <w:lang w:eastAsia="en-US"/>
              </w:rPr>
            </w:pPr>
            <w:ins w:id="6177" w:author="Samsung" w:date="2021-10-21T10:55:00Z">
              <w:r>
                <w:rPr>
                  <w:rFonts w:ascii="Times New Roman" w:eastAsia="MS Mincho" w:hAnsi="Times New Roman" w:cs="Times New Roman"/>
                  <w:kern w:val="0"/>
                  <w:sz w:val="18"/>
                  <w:szCs w:val="20"/>
                  <w:lang w:eastAsia="en-US"/>
                </w:rPr>
                <w:t>14.78</w:t>
              </w:r>
            </w:ins>
          </w:p>
        </w:tc>
        <w:tc>
          <w:tcPr>
            <w:tcW w:w="763" w:type="dxa"/>
            <w:noWrap/>
            <w:vAlign w:val="center"/>
          </w:tcPr>
          <w:p w:rsidR="00D11E1D" w:rsidRDefault="004C5A6C">
            <w:pPr>
              <w:widowControl/>
              <w:spacing w:after="120"/>
              <w:jc w:val="center"/>
              <w:rPr>
                <w:ins w:id="6178" w:author="Samsung" w:date="2021-10-21T10:55:00Z"/>
                <w:rFonts w:ascii="Times New Roman" w:eastAsia="MS Mincho" w:hAnsi="Times New Roman" w:cs="Times New Roman"/>
                <w:kern w:val="0"/>
                <w:sz w:val="18"/>
                <w:szCs w:val="20"/>
                <w:lang w:eastAsia="en-US"/>
              </w:rPr>
            </w:pPr>
            <w:ins w:id="6179" w:author="Samsung" w:date="2021-10-21T10:55:00Z">
              <w:r>
                <w:rPr>
                  <w:rFonts w:ascii="Times New Roman" w:eastAsia="MS Mincho" w:hAnsi="Times New Roman" w:cs="Times New Roman"/>
                  <w:kern w:val="0"/>
                  <w:sz w:val="18"/>
                  <w:szCs w:val="20"/>
                  <w:lang w:eastAsia="en-US"/>
                </w:rPr>
                <w:t>-27.39</w:t>
              </w:r>
            </w:ins>
          </w:p>
        </w:tc>
        <w:tc>
          <w:tcPr>
            <w:tcW w:w="763" w:type="dxa"/>
            <w:noWrap/>
            <w:vAlign w:val="center"/>
          </w:tcPr>
          <w:p w:rsidR="00D11E1D" w:rsidRDefault="004C5A6C">
            <w:pPr>
              <w:widowControl/>
              <w:spacing w:after="120"/>
              <w:jc w:val="center"/>
              <w:rPr>
                <w:ins w:id="6180" w:author="Samsung" w:date="2021-10-21T10:55:00Z"/>
                <w:rFonts w:ascii="Times New Roman" w:eastAsia="MS Mincho" w:hAnsi="Times New Roman" w:cs="Times New Roman"/>
                <w:kern w:val="0"/>
                <w:sz w:val="18"/>
                <w:szCs w:val="20"/>
                <w:lang w:eastAsia="en-US"/>
              </w:rPr>
            </w:pPr>
            <w:ins w:id="6181" w:author="Samsung" w:date="2021-10-21T10:55:00Z">
              <w:r>
                <w:rPr>
                  <w:rFonts w:ascii="Times New Roman" w:eastAsia="MS Mincho" w:hAnsi="Times New Roman" w:cs="Times New Roman"/>
                  <w:kern w:val="0"/>
                  <w:sz w:val="18"/>
                  <w:szCs w:val="20"/>
                  <w:lang w:eastAsia="en-US"/>
                </w:rPr>
                <w:t>2.18</w:t>
              </w:r>
            </w:ins>
          </w:p>
        </w:tc>
        <w:tc>
          <w:tcPr>
            <w:tcW w:w="764" w:type="dxa"/>
            <w:noWrap/>
            <w:vAlign w:val="center"/>
          </w:tcPr>
          <w:p w:rsidR="00D11E1D" w:rsidRDefault="004C5A6C">
            <w:pPr>
              <w:widowControl/>
              <w:spacing w:after="120"/>
              <w:jc w:val="center"/>
              <w:rPr>
                <w:ins w:id="6182" w:author="Samsung" w:date="2021-10-21T10:55:00Z"/>
                <w:rFonts w:ascii="Times New Roman" w:eastAsia="MS Mincho" w:hAnsi="Times New Roman" w:cs="Times New Roman"/>
                <w:kern w:val="0"/>
                <w:sz w:val="18"/>
                <w:szCs w:val="20"/>
                <w:lang w:eastAsia="en-US"/>
              </w:rPr>
            </w:pPr>
            <w:ins w:id="6183" w:author="Samsung" w:date="2021-10-21T10:55:00Z">
              <w:r>
                <w:rPr>
                  <w:rFonts w:ascii="Times New Roman" w:eastAsia="MS Mincho" w:hAnsi="Times New Roman" w:cs="Times New Roman"/>
                  <w:kern w:val="0"/>
                  <w:sz w:val="18"/>
                  <w:szCs w:val="20"/>
                  <w:lang w:eastAsia="en-US"/>
                </w:rPr>
                <w:t>14.71</w:t>
              </w:r>
            </w:ins>
          </w:p>
        </w:tc>
      </w:tr>
      <w:tr w:rsidR="00D11E1D">
        <w:trPr>
          <w:trHeight w:val="300"/>
          <w:ins w:id="6184" w:author="Samsung" w:date="2021-10-21T10:55:00Z"/>
        </w:trPr>
        <w:tc>
          <w:tcPr>
            <w:tcW w:w="648" w:type="dxa"/>
            <w:vMerge w:val="restart"/>
            <w:vAlign w:val="center"/>
          </w:tcPr>
          <w:p w:rsidR="00D11E1D" w:rsidRDefault="004C5A6C">
            <w:pPr>
              <w:widowControl/>
              <w:spacing w:after="120"/>
              <w:jc w:val="center"/>
              <w:rPr>
                <w:ins w:id="6185" w:author="Samsung" w:date="2021-10-21T10:55:00Z"/>
                <w:rFonts w:ascii="Times New Roman" w:eastAsia="MS Mincho" w:hAnsi="Times New Roman" w:cs="Times New Roman"/>
                <w:kern w:val="0"/>
                <w:sz w:val="16"/>
                <w:szCs w:val="20"/>
                <w:lang w:eastAsia="en-US"/>
              </w:rPr>
            </w:pPr>
            <w:ins w:id="6186" w:author="Samsung" w:date="2021-10-21T10:55:00Z">
              <w:r>
                <w:rPr>
                  <w:rFonts w:ascii="Times New Roman" w:eastAsia="MS Mincho" w:hAnsi="Times New Roman" w:cs="Times New Roman"/>
                  <w:kern w:val="0"/>
                  <w:sz w:val="16"/>
                  <w:szCs w:val="20"/>
                  <w:lang w:eastAsia="en-US"/>
                </w:rPr>
                <w:t>Rural Macro</w:t>
              </w:r>
            </w:ins>
          </w:p>
        </w:tc>
        <w:tc>
          <w:tcPr>
            <w:tcW w:w="779" w:type="dxa"/>
            <w:noWrap/>
            <w:vAlign w:val="center"/>
          </w:tcPr>
          <w:p w:rsidR="00D11E1D" w:rsidRDefault="004C5A6C">
            <w:pPr>
              <w:widowControl/>
              <w:spacing w:after="120"/>
              <w:jc w:val="center"/>
              <w:rPr>
                <w:ins w:id="6187" w:author="Samsung" w:date="2021-10-21T10:55:00Z"/>
                <w:rFonts w:ascii="Times New Roman" w:eastAsia="MS Mincho" w:hAnsi="Times New Roman" w:cs="Times New Roman"/>
                <w:kern w:val="0"/>
                <w:sz w:val="14"/>
                <w:szCs w:val="20"/>
                <w:lang w:eastAsia="en-US"/>
              </w:rPr>
            </w:pPr>
            <w:ins w:id="6188" w:author="Samsung" w:date="2021-10-21T10:55:00Z">
              <w:r>
                <w:rPr>
                  <w:rFonts w:ascii="Times New Roman" w:eastAsia="MS Mincho" w:hAnsi="Times New Roman" w:cs="Times New Roman"/>
                  <w:kern w:val="0"/>
                  <w:sz w:val="14"/>
                  <w:szCs w:val="20"/>
                  <w:lang w:eastAsia="en-US"/>
                </w:rPr>
                <w:t>Samsung</w:t>
              </w:r>
            </w:ins>
          </w:p>
        </w:tc>
        <w:tc>
          <w:tcPr>
            <w:tcW w:w="763" w:type="dxa"/>
            <w:vAlign w:val="center"/>
          </w:tcPr>
          <w:p w:rsidR="00D11E1D" w:rsidRDefault="004C5A6C">
            <w:pPr>
              <w:widowControl/>
              <w:spacing w:after="120"/>
              <w:jc w:val="center"/>
              <w:rPr>
                <w:ins w:id="6189" w:author="Samsung" w:date="2021-10-21T10:55:00Z"/>
                <w:rFonts w:ascii="Times New Roman" w:eastAsia="MS Mincho" w:hAnsi="Times New Roman" w:cs="Times New Roman"/>
                <w:kern w:val="0"/>
                <w:sz w:val="18"/>
                <w:szCs w:val="20"/>
                <w:lang w:eastAsia="en-US"/>
              </w:rPr>
            </w:pPr>
            <w:ins w:id="6190" w:author="Samsung" w:date="2021-10-21T10:55:00Z">
              <w:r>
                <w:rPr>
                  <w:rFonts w:ascii="Times New Roman" w:eastAsia="MS Mincho" w:hAnsi="Times New Roman" w:cs="Times New Roman"/>
                  <w:kern w:val="0"/>
                  <w:sz w:val="18"/>
                  <w:szCs w:val="20"/>
                  <w:lang w:eastAsia="en-US"/>
                </w:rPr>
                <w:t>78.00</w:t>
              </w:r>
            </w:ins>
          </w:p>
        </w:tc>
        <w:tc>
          <w:tcPr>
            <w:tcW w:w="763" w:type="dxa"/>
            <w:vAlign w:val="center"/>
          </w:tcPr>
          <w:p w:rsidR="00D11E1D" w:rsidRDefault="004C5A6C">
            <w:pPr>
              <w:widowControl/>
              <w:spacing w:after="120"/>
              <w:jc w:val="center"/>
              <w:rPr>
                <w:ins w:id="6191" w:author="Samsung" w:date="2021-10-21T10:55:00Z"/>
                <w:rFonts w:ascii="Times New Roman" w:eastAsia="MS Mincho" w:hAnsi="Times New Roman" w:cs="Times New Roman"/>
                <w:kern w:val="0"/>
                <w:sz w:val="18"/>
                <w:szCs w:val="20"/>
                <w:lang w:eastAsia="en-US"/>
              </w:rPr>
            </w:pPr>
            <w:ins w:id="6192" w:author="Samsung" w:date="2021-10-21T10:55:00Z">
              <w:r>
                <w:rPr>
                  <w:rFonts w:ascii="Times New Roman" w:eastAsia="MS Mincho" w:hAnsi="Times New Roman" w:cs="Times New Roman"/>
                  <w:kern w:val="0"/>
                  <w:sz w:val="18"/>
                  <w:szCs w:val="20"/>
                  <w:lang w:eastAsia="en-US"/>
                </w:rPr>
                <w:t>116.25</w:t>
              </w:r>
            </w:ins>
          </w:p>
        </w:tc>
        <w:tc>
          <w:tcPr>
            <w:tcW w:w="763" w:type="dxa"/>
            <w:vAlign w:val="center"/>
          </w:tcPr>
          <w:p w:rsidR="00D11E1D" w:rsidRDefault="004C5A6C">
            <w:pPr>
              <w:widowControl/>
              <w:spacing w:after="120"/>
              <w:jc w:val="center"/>
              <w:rPr>
                <w:ins w:id="6193" w:author="Samsung" w:date="2021-10-21T10:55:00Z"/>
                <w:rFonts w:ascii="Times New Roman" w:eastAsia="MS Mincho" w:hAnsi="Times New Roman" w:cs="Times New Roman"/>
                <w:kern w:val="0"/>
                <w:sz w:val="18"/>
                <w:szCs w:val="20"/>
                <w:lang w:eastAsia="en-US"/>
              </w:rPr>
            </w:pPr>
            <w:ins w:id="6194" w:author="Samsung" w:date="2021-10-21T10:55:00Z">
              <w:r>
                <w:rPr>
                  <w:rFonts w:ascii="Times New Roman" w:eastAsia="MS Mincho" w:hAnsi="Times New Roman" w:cs="Times New Roman"/>
                  <w:kern w:val="0"/>
                  <w:sz w:val="18"/>
                  <w:szCs w:val="20"/>
                  <w:lang w:eastAsia="en-US"/>
                </w:rPr>
                <w:t>127.95</w:t>
              </w:r>
            </w:ins>
          </w:p>
        </w:tc>
        <w:tc>
          <w:tcPr>
            <w:tcW w:w="763" w:type="dxa"/>
            <w:vAlign w:val="center"/>
          </w:tcPr>
          <w:p w:rsidR="00D11E1D" w:rsidRDefault="004C5A6C">
            <w:pPr>
              <w:widowControl/>
              <w:spacing w:after="120"/>
              <w:jc w:val="center"/>
              <w:rPr>
                <w:ins w:id="6195" w:author="Samsung" w:date="2021-10-21T10:55:00Z"/>
                <w:rFonts w:ascii="Times New Roman" w:eastAsia="MS Mincho" w:hAnsi="Times New Roman" w:cs="Times New Roman"/>
                <w:kern w:val="0"/>
                <w:sz w:val="18"/>
                <w:szCs w:val="20"/>
                <w:lang w:eastAsia="en-US"/>
              </w:rPr>
            </w:pPr>
            <w:ins w:id="6196" w:author="Samsung" w:date="2021-10-21T10:55:00Z">
              <w:r>
                <w:rPr>
                  <w:rFonts w:ascii="Times New Roman" w:eastAsia="MS Mincho" w:hAnsi="Times New Roman" w:cs="Times New Roman"/>
                  <w:kern w:val="0"/>
                  <w:sz w:val="18"/>
                  <w:szCs w:val="20"/>
                  <w:lang w:eastAsia="en-US"/>
                </w:rPr>
                <w:t>-4.86</w:t>
              </w:r>
            </w:ins>
          </w:p>
        </w:tc>
        <w:tc>
          <w:tcPr>
            <w:tcW w:w="764" w:type="dxa"/>
            <w:vAlign w:val="center"/>
          </w:tcPr>
          <w:p w:rsidR="00D11E1D" w:rsidRDefault="004C5A6C">
            <w:pPr>
              <w:widowControl/>
              <w:spacing w:after="120"/>
              <w:jc w:val="center"/>
              <w:rPr>
                <w:ins w:id="6197" w:author="Samsung" w:date="2021-10-21T10:55:00Z"/>
                <w:rFonts w:ascii="Times New Roman" w:eastAsia="MS Mincho" w:hAnsi="Times New Roman" w:cs="Times New Roman"/>
                <w:kern w:val="0"/>
                <w:sz w:val="18"/>
                <w:szCs w:val="20"/>
                <w:lang w:eastAsia="en-US"/>
              </w:rPr>
            </w:pPr>
            <w:ins w:id="6198" w:author="Samsung" w:date="2021-10-21T10:55:00Z">
              <w:r>
                <w:rPr>
                  <w:rFonts w:ascii="Times New Roman" w:eastAsia="MS Mincho" w:hAnsi="Times New Roman" w:cs="Times New Roman"/>
                  <w:kern w:val="0"/>
                  <w:sz w:val="18"/>
                  <w:szCs w:val="20"/>
                  <w:lang w:eastAsia="en-US"/>
                </w:rPr>
                <w:t>7.03</w:t>
              </w:r>
            </w:ins>
          </w:p>
        </w:tc>
        <w:tc>
          <w:tcPr>
            <w:tcW w:w="763" w:type="dxa"/>
            <w:vAlign w:val="center"/>
          </w:tcPr>
          <w:p w:rsidR="00D11E1D" w:rsidRDefault="004C5A6C">
            <w:pPr>
              <w:widowControl/>
              <w:spacing w:after="120"/>
              <w:jc w:val="center"/>
              <w:rPr>
                <w:ins w:id="6199" w:author="Samsung" w:date="2021-10-21T10:55:00Z"/>
                <w:rFonts w:ascii="Times New Roman" w:eastAsia="MS Mincho" w:hAnsi="Times New Roman" w:cs="Times New Roman"/>
                <w:kern w:val="0"/>
                <w:sz w:val="18"/>
                <w:szCs w:val="20"/>
                <w:lang w:eastAsia="en-US"/>
              </w:rPr>
            </w:pPr>
            <w:ins w:id="6200" w:author="Samsung" w:date="2021-10-21T10:55:00Z">
              <w:r>
                <w:rPr>
                  <w:rFonts w:ascii="Times New Roman" w:eastAsia="MS Mincho" w:hAnsi="Times New Roman" w:cs="Times New Roman"/>
                  <w:kern w:val="0"/>
                  <w:sz w:val="18"/>
                  <w:szCs w:val="20"/>
                  <w:lang w:eastAsia="en-US"/>
                </w:rPr>
                <w:t>14.96</w:t>
              </w:r>
            </w:ins>
          </w:p>
        </w:tc>
        <w:tc>
          <w:tcPr>
            <w:tcW w:w="763" w:type="dxa"/>
            <w:vAlign w:val="center"/>
          </w:tcPr>
          <w:p w:rsidR="00D11E1D" w:rsidRDefault="004C5A6C">
            <w:pPr>
              <w:widowControl/>
              <w:spacing w:after="120"/>
              <w:jc w:val="center"/>
              <w:rPr>
                <w:ins w:id="6201" w:author="Samsung" w:date="2021-10-21T10:55:00Z"/>
                <w:rFonts w:ascii="Times New Roman" w:eastAsia="MS Mincho" w:hAnsi="Times New Roman" w:cs="Times New Roman"/>
                <w:kern w:val="0"/>
                <w:sz w:val="18"/>
                <w:szCs w:val="20"/>
                <w:lang w:eastAsia="en-US"/>
              </w:rPr>
            </w:pPr>
            <w:ins w:id="6202" w:author="Samsung" w:date="2021-10-21T10:55:00Z">
              <w:r>
                <w:rPr>
                  <w:rFonts w:ascii="Times New Roman" w:eastAsia="MS Mincho" w:hAnsi="Times New Roman" w:cs="Times New Roman"/>
                  <w:kern w:val="0"/>
                  <w:sz w:val="18"/>
                  <w:szCs w:val="20"/>
                  <w:lang w:eastAsia="en-US"/>
                </w:rPr>
                <w:t>-7.77</w:t>
              </w:r>
            </w:ins>
          </w:p>
        </w:tc>
        <w:tc>
          <w:tcPr>
            <w:tcW w:w="763" w:type="dxa"/>
            <w:vAlign w:val="center"/>
          </w:tcPr>
          <w:p w:rsidR="00D11E1D" w:rsidRDefault="004C5A6C">
            <w:pPr>
              <w:widowControl/>
              <w:spacing w:after="120"/>
              <w:jc w:val="center"/>
              <w:rPr>
                <w:ins w:id="6203" w:author="Samsung" w:date="2021-10-21T10:55:00Z"/>
                <w:rFonts w:ascii="Times New Roman" w:eastAsia="MS Mincho" w:hAnsi="Times New Roman" w:cs="Times New Roman"/>
                <w:kern w:val="0"/>
                <w:sz w:val="18"/>
                <w:szCs w:val="20"/>
                <w:lang w:eastAsia="en-US"/>
              </w:rPr>
            </w:pPr>
            <w:ins w:id="6204" w:author="Samsung" w:date="2021-10-21T10:55:00Z">
              <w:r>
                <w:rPr>
                  <w:rFonts w:ascii="Times New Roman" w:eastAsia="MS Mincho" w:hAnsi="Times New Roman" w:cs="Times New Roman"/>
                  <w:kern w:val="0"/>
                  <w:sz w:val="18"/>
                  <w:szCs w:val="20"/>
                  <w:lang w:eastAsia="en-US"/>
                </w:rPr>
                <w:t>23.00</w:t>
              </w:r>
            </w:ins>
          </w:p>
        </w:tc>
        <w:tc>
          <w:tcPr>
            <w:tcW w:w="764" w:type="dxa"/>
            <w:vAlign w:val="center"/>
          </w:tcPr>
          <w:p w:rsidR="00D11E1D" w:rsidRDefault="004C5A6C">
            <w:pPr>
              <w:widowControl/>
              <w:spacing w:after="120"/>
              <w:jc w:val="center"/>
              <w:rPr>
                <w:ins w:id="6205" w:author="Samsung" w:date="2021-10-21T10:55:00Z"/>
                <w:rFonts w:ascii="Times New Roman" w:eastAsia="MS Mincho" w:hAnsi="Times New Roman" w:cs="Times New Roman"/>
                <w:kern w:val="0"/>
                <w:sz w:val="18"/>
                <w:szCs w:val="20"/>
                <w:lang w:eastAsia="en-US"/>
              </w:rPr>
            </w:pPr>
            <w:ins w:id="6206" w:author="Samsung" w:date="2021-10-21T10:55:00Z">
              <w:r>
                <w:rPr>
                  <w:rFonts w:ascii="Times New Roman" w:eastAsia="MS Mincho" w:hAnsi="Times New Roman" w:cs="Times New Roman"/>
                  <w:kern w:val="0"/>
                  <w:sz w:val="18"/>
                  <w:szCs w:val="20"/>
                  <w:lang w:eastAsia="en-US"/>
                </w:rPr>
                <w:t>23.00</w:t>
              </w:r>
            </w:ins>
          </w:p>
        </w:tc>
      </w:tr>
      <w:tr w:rsidR="00D11E1D">
        <w:trPr>
          <w:trHeight w:val="300"/>
          <w:ins w:id="6207" w:author="Samsung" w:date="2021-10-21T10:55:00Z"/>
        </w:trPr>
        <w:tc>
          <w:tcPr>
            <w:tcW w:w="648" w:type="dxa"/>
            <w:vMerge/>
            <w:vAlign w:val="center"/>
          </w:tcPr>
          <w:p w:rsidR="00D11E1D" w:rsidRDefault="00D11E1D">
            <w:pPr>
              <w:widowControl/>
              <w:spacing w:after="120"/>
              <w:jc w:val="center"/>
              <w:rPr>
                <w:ins w:id="6208"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pPr>
              <w:widowControl/>
              <w:spacing w:after="120"/>
              <w:jc w:val="center"/>
              <w:rPr>
                <w:ins w:id="6209" w:author="Samsung" w:date="2021-10-21T10:55:00Z"/>
                <w:rFonts w:ascii="Times New Roman" w:eastAsia="MS Mincho" w:hAnsi="Times New Roman" w:cs="Times New Roman"/>
                <w:kern w:val="0"/>
                <w:sz w:val="14"/>
                <w:szCs w:val="20"/>
                <w:lang w:eastAsia="en-US"/>
              </w:rPr>
            </w:pPr>
            <w:ins w:id="6210" w:author="Samsung" w:date="2021-10-21T10:55:00Z">
              <w:r>
                <w:rPr>
                  <w:rFonts w:ascii="Times New Roman" w:eastAsia="MS Mincho" w:hAnsi="Times New Roman" w:cs="Times New Roman"/>
                  <w:kern w:val="0"/>
                  <w:sz w:val="14"/>
                  <w:szCs w:val="20"/>
                  <w:lang w:eastAsia="en-US"/>
                </w:rPr>
                <w:t>Huawei</w:t>
              </w:r>
            </w:ins>
          </w:p>
        </w:tc>
        <w:tc>
          <w:tcPr>
            <w:tcW w:w="763" w:type="dxa"/>
            <w:vAlign w:val="center"/>
          </w:tcPr>
          <w:p w:rsidR="00D11E1D" w:rsidRDefault="004C5A6C">
            <w:pPr>
              <w:widowControl/>
              <w:spacing w:after="120"/>
              <w:jc w:val="center"/>
              <w:rPr>
                <w:ins w:id="6211" w:author="Samsung" w:date="2021-10-21T10:55:00Z"/>
                <w:rFonts w:ascii="Times New Roman" w:eastAsia="MS Mincho" w:hAnsi="Times New Roman" w:cs="Times New Roman"/>
                <w:kern w:val="0"/>
                <w:sz w:val="18"/>
                <w:szCs w:val="20"/>
                <w:lang w:eastAsia="en-US"/>
              </w:rPr>
            </w:pPr>
            <w:ins w:id="6212" w:author="Samsung" w:date="2021-10-21T10:55:00Z">
              <w:r>
                <w:rPr>
                  <w:rFonts w:ascii="Times New Roman" w:eastAsia="MS Mincho" w:hAnsi="Times New Roman" w:cs="Times New Roman"/>
                  <w:kern w:val="0"/>
                  <w:sz w:val="18"/>
                  <w:szCs w:val="20"/>
                  <w:lang w:eastAsia="en-US"/>
                </w:rPr>
                <w:t>77.53</w:t>
              </w:r>
            </w:ins>
          </w:p>
        </w:tc>
        <w:tc>
          <w:tcPr>
            <w:tcW w:w="763" w:type="dxa"/>
            <w:vAlign w:val="center"/>
          </w:tcPr>
          <w:p w:rsidR="00D11E1D" w:rsidRDefault="004C5A6C">
            <w:pPr>
              <w:widowControl/>
              <w:spacing w:after="120"/>
              <w:jc w:val="center"/>
              <w:rPr>
                <w:ins w:id="6213" w:author="Samsung" w:date="2021-10-21T10:55:00Z"/>
                <w:rFonts w:ascii="Times New Roman" w:eastAsia="MS Mincho" w:hAnsi="Times New Roman" w:cs="Times New Roman"/>
                <w:kern w:val="0"/>
                <w:sz w:val="18"/>
                <w:szCs w:val="20"/>
                <w:lang w:eastAsia="en-US"/>
              </w:rPr>
            </w:pPr>
            <w:ins w:id="6214" w:author="Samsung" w:date="2021-10-21T10:55:00Z">
              <w:r>
                <w:rPr>
                  <w:rFonts w:ascii="Times New Roman" w:eastAsia="MS Mincho" w:hAnsi="Times New Roman" w:cs="Times New Roman"/>
                  <w:kern w:val="0"/>
                  <w:sz w:val="18"/>
                  <w:szCs w:val="20"/>
                  <w:lang w:eastAsia="en-US"/>
                </w:rPr>
                <w:t>114.99</w:t>
              </w:r>
            </w:ins>
          </w:p>
        </w:tc>
        <w:tc>
          <w:tcPr>
            <w:tcW w:w="763" w:type="dxa"/>
            <w:vAlign w:val="center"/>
          </w:tcPr>
          <w:p w:rsidR="00D11E1D" w:rsidRDefault="004C5A6C">
            <w:pPr>
              <w:widowControl/>
              <w:spacing w:after="120"/>
              <w:jc w:val="center"/>
              <w:rPr>
                <w:ins w:id="6215" w:author="Samsung" w:date="2021-10-21T10:55:00Z"/>
                <w:rFonts w:ascii="Times New Roman" w:eastAsia="MS Mincho" w:hAnsi="Times New Roman" w:cs="Times New Roman"/>
                <w:kern w:val="0"/>
                <w:sz w:val="18"/>
                <w:szCs w:val="20"/>
                <w:lang w:eastAsia="en-US"/>
              </w:rPr>
            </w:pPr>
            <w:ins w:id="6216" w:author="Samsung" w:date="2021-10-21T10:55:00Z">
              <w:r>
                <w:rPr>
                  <w:rFonts w:ascii="Times New Roman" w:eastAsia="MS Mincho" w:hAnsi="Times New Roman" w:cs="Times New Roman"/>
                  <w:kern w:val="0"/>
                  <w:sz w:val="18"/>
                  <w:szCs w:val="20"/>
                  <w:lang w:eastAsia="en-US"/>
                </w:rPr>
                <w:t>128.13</w:t>
              </w:r>
            </w:ins>
          </w:p>
        </w:tc>
        <w:tc>
          <w:tcPr>
            <w:tcW w:w="763" w:type="dxa"/>
            <w:vAlign w:val="center"/>
          </w:tcPr>
          <w:p w:rsidR="00D11E1D" w:rsidRDefault="004C5A6C">
            <w:pPr>
              <w:widowControl/>
              <w:spacing w:after="120"/>
              <w:jc w:val="center"/>
              <w:rPr>
                <w:ins w:id="6217" w:author="Samsung" w:date="2021-10-21T10:55:00Z"/>
                <w:rFonts w:ascii="Times New Roman" w:eastAsia="MS Mincho" w:hAnsi="Times New Roman" w:cs="Times New Roman"/>
                <w:kern w:val="0"/>
                <w:sz w:val="18"/>
                <w:szCs w:val="20"/>
                <w:lang w:eastAsia="en-US"/>
              </w:rPr>
            </w:pPr>
            <w:ins w:id="6218" w:author="Samsung" w:date="2021-10-21T10:55:00Z">
              <w:r>
                <w:rPr>
                  <w:rFonts w:ascii="Times New Roman" w:eastAsia="MS Mincho" w:hAnsi="Times New Roman" w:cs="Times New Roman"/>
                  <w:kern w:val="0"/>
                  <w:sz w:val="18"/>
                  <w:szCs w:val="20"/>
                  <w:lang w:eastAsia="en-US"/>
                </w:rPr>
                <w:t>-10.84</w:t>
              </w:r>
            </w:ins>
          </w:p>
        </w:tc>
        <w:tc>
          <w:tcPr>
            <w:tcW w:w="764" w:type="dxa"/>
            <w:vAlign w:val="center"/>
          </w:tcPr>
          <w:p w:rsidR="00D11E1D" w:rsidRDefault="004C5A6C">
            <w:pPr>
              <w:widowControl/>
              <w:spacing w:after="120"/>
              <w:jc w:val="center"/>
              <w:rPr>
                <w:ins w:id="6219" w:author="Samsung" w:date="2021-10-21T10:55:00Z"/>
                <w:rFonts w:ascii="Times New Roman" w:eastAsia="MS Mincho" w:hAnsi="Times New Roman" w:cs="Times New Roman"/>
                <w:kern w:val="0"/>
                <w:sz w:val="18"/>
                <w:szCs w:val="20"/>
                <w:lang w:eastAsia="en-US"/>
              </w:rPr>
            </w:pPr>
            <w:ins w:id="6220" w:author="Samsung" w:date="2021-10-21T10:55:00Z">
              <w:r>
                <w:rPr>
                  <w:rFonts w:ascii="Times New Roman" w:eastAsia="MS Mincho" w:hAnsi="Times New Roman" w:cs="Times New Roman"/>
                  <w:kern w:val="0"/>
                  <w:sz w:val="18"/>
                  <w:szCs w:val="20"/>
                  <w:lang w:eastAsia="en-US"/>
                </w:rPr>
                <w:t>4.42</w:t>
              </w:r>
            </w:ins>
          </w:p>
        </w:tc>
        <w:tc>
          <w:tcPr>
            <w:tcW w:w="763" w:type="dxa"/>
            <w:vAlign w:val="center"/>
          </w:tcPr>
          <w:p w:rsidR="00D11E1D" w:rsidRDefault="004C5A6C">
            <w:pPr>
              <w:widowControl/>
              <w:spacing w:after="120"/>
              <w:jc w:val="center"/>
              <w:rPr>
                <w:ins w:id="6221" w:author="Samsung" w:date="2021-10-21T10:55:00Z"/>
                <w:rFonts w:ascii="Times New Roman" w:eastAsia="MS Mincho" w:hAnsi="Times New Roman" w:cs="Times New Roman"/>
                <w:kern w:val="0"/>
                <w:sz w:val="18"/>
                <w:szCs w:val="20"/>
                <w:lang w:eastAsia="en-US"/>
              </w:rPr>
            </w:pPr>
            <w:ins w:id="6222" w:author="Samsung" w:date="2021-10-21T10:55:00Z">
              <w:r>
                <w:rPr>
                  <w:rFonts w:ascii="Times New Roman" w:eastAsia="MS Mincho" w:hAnsi="Times New Roman" w:cs="Times New Roman"/>
                  <w:kern w:val="0"/>
                  <w:sz w:val="18"/>
                  <w:szCs w:val="20"/>
                  <w:lang w:eastAsia="en-US"/>
                </w:rPr>
                <w:t>14.86</w:t>
              </w:r>
            </w:ins>
          </w:p>
        </w:tc>
        <w:tc>
          <w:tcPr>
            <w:tcW w:w="763" w:type="dxa"/>
            <w:vAlign w:val="center"/>
          </w:tcPr>
          <w:p w:rsidR="00D11E1D" w:rsidRDefault="004C5A6C">
            <w:pPr>
              <w:widowControl/>
              <w:spacing w:after="120"/>
              <w:jc w:val="center"/>
              <w:rPr>
                <w:ins w:id="6223" w:author="Samsung" w:date="2021-10-21T10:55:00Z"/>
                <w:rFonts w:ascii="Times New Roman" w:eastAsia="MS Mincho" w:hAnsi="Times New Roman" w:cs="Times New Roman"/>
                <w:kern w:val="0"/>
                <w:sz w:val="18"/>
                <w:szCs w:val="20"/>
                <w:lang w:eastAsia="en-US"/>
              </w:rPr>
            </w:pPr>
            <w:ins w:id="6224" w:author="Samsung" w:date="2021-10-21T10:55:00Z">
              <w:r>
                <w:rPr>
                  <w:rFonts w:ascii="Times New Roman" w:eastAsia="MS Mincho" w:hAnsi="Times New Roman" w:cs="Times New Roman"/>
                  <w:kern w:val="0"/>
                  <w:sz w:val="18"/>
                  <w:szCs w:val="20"/>
                  <w:lang w:eastAsia="en-US"/>
                </w:rPr>
                <w:t>-3.46</w:t>
              </w:r>
            </w:ins>
          </w:p>
        </w:tc>
        <w:tc>
          <w:tcPr>
            <w:tcW w:w="763" w:type="dxa"/>
            <w:vAlign w:val="center"/>
          </w:tcPr>
          <w:p w:rsidR="00D11E1D" w:rsidRDefault="004C5A6C">
            <w:pPr>
              <w:widowControl/>
              <w:spacing w:after="120"/>
              <w:jc w:val="center"/>
              <w:rPr>
                <w:ins w:id="6225" w:author="Samsung" w:date="2021-10-21T10:55:00Z"/>
                <w:rFonts w:ascii="Times New Roman" w:eastAsia="MS Mincho" w:hAnsi="Times New Roman" w:cs="Times New Roman"/>
                <w:kern w:val="0"/>
                <w:sz w:val="18"/>
                <w:szCs w:val="20"/>
                <w:lang w:eastAsia="en-US"/>
              </w:rPr>
            </w:pPr>
            <w:ins w:id="6226" w:author="Samsung" w:date="2021-10-21T10:55:00Z">
              <w:r>
                <w:rPr>
                  <w:rFonts w:ascii="Times New Roman" w:eastAsia="MS Mincho" w:hAnsi="Times New Roman" w:cs="Times New Roman"/>
                  <w:kern w:val="0"/>
                  <w:sz w:val="18"/>
                  <w:szCs w:val="20"/>
                  <w:lang w:eastAsia="en-US"/>
                </w:rPr>
                <w:t>23.00</w:t>
              </w:r>
            </w:ins>
          </w:p>
        </w:tc>
        <w:tc>
          <w:tcPr>
            <w:tcW w:w="764" w:type="dxa"/>
            <w:vAlign w:val="center"/>
          </w:tcPr>
          <w:p w:rsidR="00D11E1D" w:rsidRDefault="004C5A6C">
            <w:pPr>
              <w:widowControl/>
              <w:spacing w:after="120"/>
              <w:jc w:val="center"/>
              <w:rPr>
                <w:ins w:id="6227" w:author="Samsung" w:date="2021-10-21T10:55:00Z"/>
                <w:rFonts w:ascii="Times New Roman" w:eastAsia="MS Mincho" w:hAnsi="Times New Roman" w:cs="Times New Roman"/>
                <w:kern w:val="0"/>
                <w:sz w:val="18"/>
                <w:szCs w:val="20"/>
                <w:lang w:eastAsia="en-US"/>
              </w:rPr>
            </w:pPr>
            <w:ins w:id="6228" w:author="Samsung" w:date="2021-10-21T10:55:00Z">
              <w:r>
                <w:rPr>
                  <w:rFonts w:ascii="Times New Roman" w:eastAsia="MS Mincho" w:hAnsi="Times New Roman" w:cs="Times New Roman"/>
                  <w:kern w:val="0"/>
                  <w:sz w:val="18"/>
                  <w:szCs w:val="20"/>
                  <w:lang w:eastAsia="en-US"/>
                </w:rPr>
                <w:t>23.00</w:t>
              </w:r>
            </w:ins>
          </w:p>
        </w:tc>
      </w:tr>
      <w:tr w:rsidR="00D11E1D">
        <w:trPr>
          <w:trHeight w:val="300"/>
          <w:ins w:id="6229" w:author="Samsung" w:date="2021-10-21T10:55:00Z"/>
        </w:trPr>
        <w:tc>
          <w:tcPr>
            <w:tcW w:w="648" w:type="dxa"/>
            <w:vMerge/>
            <w:vAlign w:val="center"/>
          </w:tcPr>
          <w:p w:rsidR="00D11E1D" w:rsidRDefault="00D11E1D">
            <w:pPr>
              <w:widowControl/>
              <w:spacing w:after="120"/>
              <w:jc w:val="center"/>
              <w:rPr>
                <w:ins w:id="6230"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rsidP="009A30E1">
            <w:pPr>
              <w:widowControl/>
              <w:spacing w:after="120"/>
              <w:jc w:val="center"/>
              <w:rPr>
                <w:ins w:id="6231" w:author="Samsung" w:date="2021-10-21T10:55:00Z"/>
                <w:rFonts w:ascii="Times New Roman" w:eastAsia="MS Mincho" w:hAnsi="Times New Roman" w:cs="Times New Roman"/>
                <w:kern w:val="0"/>
                <w:sz w:val="14"/>
                <w:szCs w:val="20"/>
                <w:lang w:eastAsia="en-US"/>
              </w:rPr>
            </w:pPr>
            <w:ins w:id="6232" w:author="Samsung" w:date="2021-10-21T10:55:00Z">
              <w:r>
                <w:rPr>
                  <w:rFonts w:ascii="Times New Roman" w:eastAsia="MS Mincho" w:hAnsi="Times New Roman" w:cs="Times New Roman"/>
                  <w:kern w:val="0"/>
                  <w:sz w:val="14"/>
                  <w:szCs w:val="20"/>
                  <w:lang w:eastAsia="en-US"/>
                </w:rPr>
                <w:t>Q</w:t>
              </w:r>
            </w:ins>
            <w:ins w:id="6233" w:author="Samsung" w:date="2021-11-11T22:03:00Z">
              <w:r w:rsidR="009A30E1">
                <w:rPr>
                  <w:rFonts w:ascii="Times New Roman" w:eastAsia="MS Mincho" w:hAnsi="Times New Roman" w:cs="Times New Roman"/>
                  <w:kern w:val="0"/>
                  <w:sz w:val="14"/>
                  <w:szCs w:val="20"/>
                  <w:lang w:eastAsia="en-US"/>
                </w:rPr>
                <w:t>ualcomm</w:t>
              </w:r>
            </w:ins>
          </w:p>
        </w:tc>
        <w:tc>
          <w:tcPr>
            <w:tcW w:w="763" w:type="dxa"/>
            <w:noWrap/>
            <w:vAlign w:val="center"/>
          </w:tcPr>
          <w:p w:rsidR="00D11E1D" w:rsidRDefault="004C5A6C">
            <w:pPr>
              <w:widowControl/>
              <w:spacing w:after="120"/>
              <w:jc w:val="center"/>
              <w:rPr>
                <w:ins w:id="6234" w:author="Samsung" w:date="2021-10-21T10:55:00Z"/>
                <w:rFonts w:ascii="Times New Roman" w:eastAsia="MS Mincho" w:hAnsi="Times New Roman" w:cs="Times New Roman"/>
                <w:kern w:val="0"/>
                <w:sz w:val="18"/>
                <w:szCs w:val="20"/>
                <w:lang w:eastAsia="en-US"/>
              </w:rPr>
            </w:pPr>
            <w:ins w:id="6235" w:author="Samsung" w:date="2021-10-21T10:55:00Z">
              <w:r>
                <w:rPr>
                  <w:rFonts w:ascii="Times New Roman" w:eastAsia="MS Mincho" w:hAnsi="Times New Roman" w:cs="Times New Roman"/>
                  <w:kern w:val="0"/>
                  <w:sz w:val="18"/>
                  <w:szCs w:val="20"/>
                  <w:lang w:eastAsia="en-US"/>
                </w:rPr>
                <w:t>82.05</w:t>
              </w:r>
            </w:ins>
          </w:p>
        </w:tc>
        <w:tc>
          <w:tcPr>
            <w:tcW w:w="763" w:type="dxa"/>
            <w:noWrap/>
            <w:vAlign w:val="center"/>
          </w:tcPr>
          <w:p w:rsidR="00D11E1D" w:rsidRDefault="004C5A6C">
            <w:pPr>
              <w:widowControl/>
              <w:spacing w:after="120"/>
              <w:jc w:val="center"/>
              <w:rPr>
                <w:ins w:id="6236" w:author="Samsung" w:date="2021-10-21T10:55:00Z"/>
                <w:rFonts w:ascii="Times New Roman" w:eastAsia="MS Mincho" w:hAnsi="Times New Roman" w:cs="Times New Roman"/>
                <w:kern w:val="0"/>
                <w:sz w:val="18"/>
                <w:szCs w:val="20"/>
                <w:lang w:eastAsia="en-US"/>
              </w:rPr>
            </w:pPr>
            <w:ins w:id="6237" w:author="Samsung" w:date="2021-10-21T10:55:00Z">
              <w:r>
                <w:rPr>
                  <w:rFonts w:ascii="Times New Roman" w:eastAsia="MS Mincho" w:hAnsi="Times New Roman" w:cs="Times New Roman"/>
                  <w:kern w:val="0"/>
                  <w:sz w:val="18"/>
                  <w:szCs w:val="20"/>
                  <w:lang w:eastAsia="en-US"/>
                </w:rPr>
                <w:t>120.47</w:t>
              </w:r>
            </w:ins>
          </w:p>
        </w:tc>
        <w:tc>
          <w:tcPr>
            <w:tcW w:w="763" w:type="dxa"/>
            <w:noWrap/>
            <w:vAlign w:val="center"/>
          </w:tcPr>
          <w:p w:rsidR="00D11E1D" w:rsidRDefault="004C5A6C">
            <w:pPr>
              <w:widowControl/>
              <w:spacing w:after="120"/>
              <w:jc w:val="center"/>
              <w:rPr>
                <w:ins w:id="6238" w:author="Samsung" w:date="2021-10-21T10:55:00Z"/>
                <w:rFonts w:ascii="Times New Roman" w:eastAsia="MS Mincho" w:hAnsi="Times New Roman" w:cs="Times New Roman"/>
                <w:kern w:val="0"/>
                <w:sz w:val="18"/>
                <w:szCs w:val="20"/>
                <w:lang w:eastAsia="en-US"/>
              </w:rPr>
            </w:pPr>
            <w:ins w:id="6239" w:author="Samsung" w:date="2021-10-21T10:55:00Z">
              <w:r>
                <w:rPr>
                  <w:rFonts w:ascii="Times New Roman" w:eastAsia="MS Mincho" w:hAnsi="Times New Roman" w:cs="Times New Roman"/>
                  <w:kern w:val="0"/>
                  <w:sz w:val="18"/>
                  <w:szCs w:val="20"/>
                  <w:lang w:eastAsia="en-US"/>
                </w:rPr>
                <w:t>135.46</w:t>
              </w:r>
            </w:ins>
          </w:p>
        </w:tc>
        <w:tc>
          <w:tcPr>
            <w:tcW w:w="763" w:type="dxa"/>
            <w:noWrap/>
            <w:vAlign w:val="center"/>
          </w:tcPr>
          <w:p w:rsidR="00D11E1D" w:rsidRDefault="004C5A6C">
            <w:pPr>
              <w:widowControl/>
              <w:spacing w:after="120"/>
              <w:jc w:val="center"/>
              <w:rPr>
                <w:ins w:id="6240" w:author="Samsung" w:date="2021-10-21T10:55:00Z"/>
                <w:rFonts w:ascii="Times New Roman" w:eastAsia="MS Mincho" w:hAnsi="Times New Roman" w:cs="Times New Roman"/>
                <w:kern w:val="0"/>
                <w:sz w:val="18"/>
                <w:szCs w:val="20"/>
                <w:lang w:eastAsia="en-US"/>
              </w:rPr>
            </w:pPr>
            <w:ins w:id="6241" w:author="Samsung" w:date="2021-10-21T10:55:00Z">
              <w:r>
                <w:rPr>
                  <w:rFonts w:ascii="Times New Roman" w:eastAsia="MS Mincho" w:hAnsi="Times New Roman" w:cs="Times New Roman"/>
                  <w:kern w:val="0"/>
                  <w:sz w:val="18"/>
                  <w:szCs w:val="20"/>
                  <w:lang w:eastAsia="en-US"/>
                </w:rPr>
                <w:t>-13.41</w:t>
              </w:r>
            </w:ins>
          </w:p>
        </w:tc>
        <w:tc>
          <w:tcPr>
            <w:tcW w:w="764" w:type="dxa"/>
            <w:noWrap/>
            <w:vAlign w:val="center"/>
          </w:tcPr>
          <w:p w:rsidR="00D11E1D" w:rsidRDefault="004C5A6C">
            <w:pPr>
              <w:widowControl/>
              <w:spacing w:after="120"/>
              <w:jc w:val="center"/>
              <w:rPr>
                <w:ins w:id="6242" w:author="Samsung" w:date="2021-10-21T10:55:00Z"/>
                <w:rFonts w:ascii="Times New Roman" w:eastAsia="MS Mincho" w:hAnsi="Times New Roman" w:cs="Times New Roman"/>
                <w:kern w:val="0"/>
                <w:sz w:val="18"/>
                <w:szCs w:val="20"/>
                <w:lang w:eastAsia="en-US"/>
              </w:rPr>
            </w:pPr>
            <w:ins w:id="6243" w:author="Samsung" w:date="2021-10-21T10:55:00Z">
              <w:r>
                <w:rPr>
                  <w:rFonts w:ascii="Times New Roman" w:eastAsia="MS Mincho" w:hAnsi="Times New Roman" w:cs="Times New Roman"/>
                  <w:kern w:val="0"/>
                  <w:sz w:val="18"/>
                  <w:szCs w:val="20"/>
                  <w:lang w:eastAsia="en-US"/>
                </w:rPr>
                <w:t>2.07</w:t>
              </w:r>
            </w:ins>
          </w:p>
        </w:tc>
        <w:tc>
          <w:tcPr>
            <w:tcW w:w="763" w:type="dxa"/>
            <w:noWrap/>
            <w:vAlign w:val="center"/>
          </w:tcPr>
          <w:p w:rsidR="00D11E1D" w:rsidRDefault="004C5A6C">
            <w:pPr>
              <w:widowControl/>
              <w:spacing w:after="120"/>
              <w:jc w:val="center"/>
              <w:rPr>
                <w:ins w:id="6244" w:author="Samsung" w:date="2021-10-21T10:55:00Z"/>
                <w:rFonts w:ascii="Times New Roman" w:eastAsia="MS Mincho" w:hAnsi="Times New Roman" w:cs="Times New Roman"/>
                <w:kern w:val="0"/>
                <w:sz w:val="18"/>
                <w:szCs w:val="20"/>
                <w:lang w:eastAsia="en-US"/>
              </w:rPr>
            </w:pPr>
            <w:ins w:id="6245" w:author="Samsung" w:date="2021-10-21T10:55:00Z">
              <w:r>
                <w:rPr>
                  <w:rFonts w:ascii="Times New Roman" w:eastAsia="MS Mincho" w:hAnsi="Times New Roman" w:cs="Times New Roman"/>
                  <w:kern w:val="0"/>
                  <w:sz w:val="18"/>
                  <w:szCs w:val="20"/>
                  <w:lang w:eastAsia="en-US"/>
                </w:rPr>
                <w:t>14.69</w:t>
              </w:r>
            </w:ins>
          </w:p>
        </w:tc>
        <w:tc>
          <w:tcPr>
            <w:tcW w:w="763" w:type="dxa"/>
            <w:noWrap/>
            <w:vAlign w:val="center"/>
          </w:tcPr>
          <w:p w:rsidR="00D11E1D" w:rsidRDefault="004C5A6C">
            <w:pPr>
              <w:widowControl/>
              <w:spacing w:after="120"/>
              <w:jc w:val="center"/>
              <w:rPr>
                <w:ins w:id="6246" w:author="Samsung" w:date="2021-10-21T10:55:00Z"/>
                <w:rFonts w:ascii="Times New Roman" w:eastAsia="MS Mincho" w:hAnsi="Times New Roman" w:cs="Times New Roman"/>
                <w:kern w:val="0"/>
                <w:sz w:val="18"/>
                <w:szCs w:val="20"/>
                <w:lang w:eastAsia="en-US"/>
              </w:rPr>
            </w:pPr>
            <w:ins w:id="6247" w:author="Samsung" w:date="2021-10-21T10:55:00Z">
              <w:r>
                <w:rPr>
                  <w:rFonts w:ascii="Times New Roman" w:eastAsia="MS Mincho" w:hAnsi="Times New Roman" w:cs="Times New Roman"/>
                  <w:kern w:val="0"/>
                  <w:sz w:val="18"/>
                  <w:szCs w:val="20"/>
                  <w:lang w:eastAsia="en-US"/>
                </w:rPr>
                <w:t>-3.72</w:t>
              </w:r>
            </w:ins>
          </w:p>
        </w:tc>
        <w:tc>
          <w:tcPr>
            <w:tcW w:w="763" w:type="dxa"/>
            <w:noWrap/>
            <w:vAlign w:val="center"/>
          </w:tcPr>
          <w:p w:rsidR="00D11E1D" w:rsidRDefault="004C5A6C">
            <w:pPr>
              <w:widowControl/>
              <w:spacing w:after="120"/>
              <w:jc w:val="center"/>
              <w:rPr>
                <w:ins w:id="6248" w:author="Samsung" w:date="2021-10-21T10:55:00Z"/>
                <w:rFonts w:ascii="Times New Roman" w:eastAsia="MS Mincho" w:hAnsi="Times New Roman" w:cs="Times New Roman"/>
                <w:kern w:val="0"/>
                <w:sz w:val="18"/>
                <w:szCs w:val="20"/>
                <w:lang w:eastAsia="en-US"/>
              </w:rPr>
            </w:pPr>
            <w:ins w:id="6249" w:author="Samsung" w:date="2021-10-21T10:55:00Z">
              <w:r>
                <w:rPr>
                  <w:rFonts w:ascii="Times New Roman" w:eastAsia="MS Mincho" w:hAnsi="Times New Roman" w:cs="Times New Roman"/>
                  <w:kern w:val="0"/>
                  <w:sz w:val="18"/>
                  <w:szCs w:val="20"/>
                  <w:lang w:eastAsia="en-US"/>
                </w:rPr>
                <w:t>23.00</w:t>
              </w:r>
            </w:ins>
          </w:p>
        </w:tc>
        <w:tc>
          <w:tcPr>
            <w:tcW w:w="764" w:type="dxa"/>
            <w:noWrap/>
            <w:vAlign w:val="center"/>
          </w:tcPr>
          <w:p w:rsidR="00D11E1D" w:rsidRDefault="004C5A6C">
            <w:pPr>
              <w:widowControl/>
              <w:spacing w:after="120"/>
              <w:jc w:val="center"/>
              <w:rPr>
                <w:ins w:id="6250" w:author="Samsung" w:date="2021-10-21T10:55:00Z"/>
                <w:rFonts w:ascii="Times New Roman" w:eastAsia="MS Mincho" w:hAnsi="Times New Roman" w:cs="Times New Roman"/>
                <w:kern w:val="0"/>
                <w:sz w:val="18"/>
                <w:szCs w:val="20"/>
                <w:lang w:eastAsia="en-US"/>
              </w:rPr>
            </w:pPr>
            <w:ins w:id="6251" w:author="Samsung" w:date="2021-10-21T10:55:00Z">
              <w:r>
                <w:rPr>
                  <w:rFonts w:ascii="Times New Roman" w:eastAsia="MS Mincho" w:hAnsi="Times New Roman" w:cs="Times New Roman"/>
                  <w:kern w:val="0"/>
                  <w:sz w:val="18"/>
                  <w:szCs w:val="20"/>
                  <w:lang w:eastAsia="en-US"/>
                </w:rPr>
                <w:t>23.00</w:t>
              </w:r>
            </w:ins>
          </w:p>
        </w:tc>
      </w:tr>
      <w:tr w:rsidR="00D11E1D">
        <w:trPr>
          <w:trHeight w:val="300"/>
          <w:ins w:id="6252" w:author="Samsung" w:date="2021-10-21T10:55:00Z"/>
        </w:trPr>
        <w:tc>
          <w:tcPr>
            <w:tcW w:w="648" w:type="dxa"/>
            <w:vMerge/>
            <w:vAlign w:val="center"/>
          </w:tcPr>
          <w:p w:rsidR="00D11E1D" w:rsidRDefault="00D11E1D">
            <w:pPr>
              <w:widowControl/>
              <w:spacing w:after="120"/>
              <w:jc w:val="center"/>
              <w:rPr>
                <w:ins w:id="6253"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pPr>
              <w:widowControl/>
              <w:spacing w:after="120"/>
              <w:jc w:val="center"/>
              <w:rPr>
                <w:ins w:id="6254" w:author="Samsung" w:date="2021-10-21T10:55:00Z"/>
                <w:rFonts w:ascii="Times New Roman" w:eastAsia="MS Mincho" w:hAnsi="Times New Roman" w:cs="Times New Roman"/>
                <w:kern w:val="0"/>
                <w:sz w:val="14"/>
                <w:szCs w:val="20"/>
                <w:lang w:eastAsia="en-US"/>
              </w:rPr>
            </w:pPr>
            <w:ins w:id="6255" w:author="Samsung" w:date="2021-10-21T10:55:00Z">
              <w:r>
                <w:rPr>
                  <w:rFonts w:ascii="Times New Roman" w:eastAsia="MS Mincho" w:hAnsi="Times New Roman" w:cs="Times New Roman"/>
                  <w:kern w:val="0"/>
                  <w:sz w:val="14"/>
                  <w:szCs w:val="20"/>
                  <w:lang w:eastAsia="en-US"/>
                </w:rPr>
                <w:t>Nokia</w:t>
              </w:r>
            </w:ins>
          </w:p>
        </w:tc>
        <w:tc>
          <w:tcPr>
            <w:tcW w:w="763" w:type="dxa"/>
            <w:noWrap/>
            <w:vAlign w:val="center"/>
          </w:tcPr>
          <w:p w:rsidR="00D11E1D" w:rsidRDefault="004C5A6C">
            <w:pPr>
              <w:widowControl/>
              <w:spacing w:after="120"/>
              <w:jc w:val="center"/>
              <w:rPr>
                <w:ins w:id="6256" w:author="Samsung" w:date="2021-10-21T10:55:00Z"/>
                <w:rFonts w:ascii="Times New Roman" w:eastAsia="MS Mincho" w:hAnsi="Times New Roman" w:cs="Times New Roman"/>
                <w:kern w:val="0"/>
                <w:sz w:val="18"/>
                <w:szCs w:val="20"/>
                <w:lang w:eastAsia="en-US"/>
              </w:rPr>
            </w:pPr>
            <w:ins w:id="6257" w:author="Samsung" w:date="2021-10-21T10:55:00Z">
              <w:r>
                <w:rPr>
                  <w:rFonts w:ascii="Times New Roman" w:eastAsia="MS Mincho" w:hAnsi="Times New Roman" w:cs="Times New Roman"/>
                  <w:kern w:val="0"/>
                  <w:sz w:val="18"/>
                  <w:szCs w:val="20"/>
                  <w:lang w:eastAsia="en-US"/>
                </w:rPr>
                <w:t>78.42</w:t>
              </w:r>
            </w:ins>
          </w:p>
        </w:tc>
        <w:tc>
          <w:tcPr>
            <w:tcW w:w="763" w:type="dxa"/>
            <w:noWrap/>
            <w:vAlign w:val="center"/>
          </w:tcPr>
          <w:p w:rsidR="00D11E1D" w:rsidRDefault="004C5A6C">
            <w:pPr>
              <w:widowControl/>
              <w:spacing w:after="120"/>
              <w:jc w:val="center"/>
              <w:rPr>
                <w:ins w:id="6258" w:author="Samsung" w:date="2021-10-21T10:55:00Z"/>
                <w:rFonts w:ascii="Times New Roman" w:eastAsia="MS Mincho" w:hAnsi="Times New Roman" w:cs="Times New Roman"/>
                <w:kern w:val="0"/>
                <w:sz w:val="18"/>
                <w:szCs w:val="20"/>
                <w:lang w:eastAsia="en-US"/>
              </w:rPr>
            </w:pPr>
            <w:ins w:id="6259" w:author="Samsung" w:date="2021-10-21T10:55:00Z">
              <w:r>
                <w:rPr>
                  <w:rFonts w:ascii="Times New Roman" w:eastAsia="MS Mincho" w:hAnsi="Times New Roman" w:cs="Times New Roman"/>
                  <w:kern w:val="0"/>
                  <w:sz w:val="18"/>
                  <w:szCs w:val="20"/>
                  <w:lang w:eastAsia="en-US"/>
                </w:rPr>
                <w:t>116.20</w:t>
              </w:r>
            </w:ins>
          </w:p>
        </w:tc>
        <w:tc>
          <w:tcPr>
            <w:tcW w:w="763" w:type="dxa"/>
            <w:noWrap/>
            <w:vAlign w:val="center"/>
          </w:tcPr>
          <w:p w:rsidR="00D11E1D" w:rsidRDefault="004C5A6C">
            <w:pPr>
              <w:widowControl/>
              <w:spacing w:after="120"/>
              <w:jc w:val="center"/>
              <w:rPr>
                <w:ins w:id="6260" w:author="Samsung" w:date="2021-10-21T10:55:00Z"/>
                <w:rFonts w:ascii="Times New Roman" w:eastAsia="MS Mincho" w:hAnsi="Times New Roman" w:cs="Times New Roman"/>
                <w:kern w:val="0"/>
                <w:sz w:val="18"/>
                <w:szCs w:val="20"/>
                <w:lang w:eastAsia="en-US"/>
              </w:rPr>
            </w:pPr>
            <w:ins w:id="6261" w:author="Samsung" w:date="2021-10-21T10:55:00Z">
              <w:r>
                <w:rPr>
                  <w:rFonts w:ascii="Times New Roman" w:eastAsia="MS Mincho" w:hAnsi="Times New Roman" w:cs="Times New Roman"/>
                  <w:kern w:val="0"/>
                  <w:sz w:val="18"/>
                  <w:szCs w:val="20"/>
                  <w:lang w:eastAsia="en-US"/>
                </w:rPr>
                <w:t>127.85</w:t>
              </w:r>
            </w:ins>
          </w:p>
        </w:tc>
        <w:tc>
          <w:tcPr>
            <w:tcW w:w="763" w:type="dxa"/>
            <w:noWrap/>
            <w:vAlign w:val="center"/>
          </w:tcPr>
          <w:p w:rsidR="00D11E1D" w:rsidRDefault="004C5A6C">
            <w:pPr>
              <w:widowControl/>
              <w:spacing w:after="120"/>
              <w:jc w:val="center"/>
              <w:rPr>
                <w:ins w:id="6262" w:author="Samsung" w:date="2021-10-21T10:55:00Z"/>
                <w:rFonts w:ascii="Times New Roman" w:eastAsia="MS Mincho" w:hAnsi="Times New Roman" w:cs="Times New Roman"/>
                <w:kern w:val="0"/>
                <w:sz w:val="18"/>
                <w:szCs w:val="20"/>
                <w:lang w:eastAsia="en-US"/>
              </w:rPr>
            </w:pPr>
            <w:ins w:id="6263" w:author="Samsung" w:date="2021-10-21T10:55:00Z">
              <w:r>
                <w:rPr>
                  <w:rFonts w:ascii="Times New Roman" w:eastAsia="MS Mincho" w:hAnsi="Times New Roman" w:cs="Times New Roman"/>
                  <w:kern w:val="0"/>
                  <w:sz w:val="18"/>
                  <w:szCs w:val="20"/>
                  <w:lang w:eastAsia="en-US"/>
                </w:rPr>
                <w:t>-4.15</w:t>
              </w:r>
            </w:ins>
          </w:p>
        </w:tc>
        <w:tc>
          <w:tcPr>
            <w:tcW w:w="764" w:type="dxa"/>
            <w:noWrap/>
            <w:vAlign w:val="center"/>
          </w:tcPr>
          <w:p w:rsidR="00D11E1D" w:rsidRDefault="004C5A6C">
            <w:pPr>
              <w:widowControl/>
              <w:spacing w:after="120"/>
              <w:jc w:val="center"/>
              <w:rPr>
                <w:ins w:id="6264" w:author="Samsung" w:date="2021-10-21T10:55:00Z"/>
                <w:rFonts w:ascii="Times New Roman" w:eastAsia="MS Mincho" w:hAnsi="Times New Roman" w:cs="Times New Roman"/>
                <w:kern w:val="0"/>
                <w:sz w:val="18"/>
                <w:szCs w:val="20"/>
                <w:lang w:eastAsia="en-US"/>
              </w:rPr>
            </w:pPr>
            <w:ins w:id="6265" w:author="Samsung" w:date="2021-10-21T10:55:00Z">
              <w:r>
                <w:rPr>
                  <w:rFonts w:ascii="Times New Roman" w:eastAsia="MS Mincho" w:hAnsi="Times New Roman" w:cs="Times New Roman"/>
                  <w:kern w:val="0"/>
                  <w:sz w:val="18"/>
                  <w:szCs w:val="20"/>
                  <w:lang w:eastAsia="en-US"/>
                </w:rPr>
                <w:t>7.69</w:t>
              </w:r>
            </w:ins>
          </w:p>
        </w:tc>
        <w:tc>
          <w:tcPr>
            <w:tcW w:w="763" w:type="dxa"/>
            <w:noWrap/>
            <w:vAlign w:val="center"/>
          </w:tcPr>
          <w:p w:rsidR="00D11E1D" w:rsidRDefault="004C5A6C">
            <w:pPr>
              <w:widowControl/>
              <w:spacing w:after="120"/>
              <w:jc w:val="center"/>
              <w:rPr>
                <w:ins w:id="6266" w:author="Samsung" w:date="2021-10-21T10:55:00Z"/>
                <w:rFonts w:ascii="Times New Roman" w:eastAsia="MS Mincho" w:hAnsi="Times New Roman" w:cs="Times New Roman"/>
                <w:kern w:val="0"/>
                <w:sz w:val="18"/>
                <w:szCs w:val="20"/>
                <w:lang w:eastAsia="en-US"/>
              </w:rPr>
            </w:pPr>
            <w:ins w:id="6267" w:author="Samsung" w:date="2021-10-21T10:55:00Z">
              <w:r>
                <w:rPr>
                  <w:rFonts w:ascii="Times New Roman" w:eastAsia="MS Mincho" w:hAnsi="Times New Roman" w:cs="Times New Roman"/>
                  <w:kern w:val="0"/>
                  <w:sz w:val="18"/>
                  <w:szCs w:val="20"/>
                  <w:lang w:eastAsia="en-US"/>
                </w:rPr>
                <w:t>15.17</w:t>
              </w:r>
            </w:ins>
          </w:p>
        </w:tc>
        <w:tc>
          <w:tcPr>
            <w:tcW w:w="763" w:type="dxa"/>
            <w:noWrap/>
            <w:vAlign w:val="center"/>
          </w:tcPr>
          <w:p w:rsidR="00D11E1D" w:rsidRDefault="004C5A6C">
            <w:pPr>
              <w:widowControl/>
              <w:spacing w:after="120"/>
              <w:jc w:val="center"/>
              <w:rPr>
                <w:ins w:id="6268" w:author="Samsung" w:date="2021-10-21T10:55:00Z"/>
                <w:rFonts w:ascii="Times New Roman" w:eastAsia="MS Mincho" w:hAnsi="Times New Roman" w:cs="Times New Roman"/>
                <w:kern w:val="0"/>
                <w:sz w:val="18"/>
                <w:szCs w:val="20"/>
                <w:lang w:eastAsia="en-US"/>
              </w:rPr>
            </w:pPr>
            <w:ins w:id="6269" w:author="Samsung" w:date="2021-10-21T10:55:00Z">
              <w:r>
                <w:rPr>
                  <w:rFonts w:ascii="Times New Roman" w:eastAsia="MS Mincho" w:hAnsi="Times New Roman" w:cs="Times New Roman"/>
                  <w:kern w:val="0"/>
                  <w:sz w:val="18"/>
                  <w:szCs w:val="20"/>
                  <w:lang w:eastAsia="en-US"/>
                </w:rPr>
                <w:t>-7.85</w:t>
              </w:r>
            </w:ins>
          </w:p>
        </w:tc>
        <w:tc>
          <w:tcPr>
            <w:tcW w:w="763" w:type="dxa"/>
            <w:noWrap/>
            <w:vAlign w:val="center"/>
          </w:tcPr>
          <w:p w:rsidR="00D11E1D" w:rsidRDefault="004C5A6C">
            <w:pPr>
              <w:widowControl/>
              <w:spacing w:after="120"/>
              <w:jc w:val="center"/>
              <w:rPr>
                <w:ins w:id="6270" w:author="Samsung" w:date="2021-10-21T10:55:00Z"/>
                <w:rFonts w:ascii="Times New Roman" w:eastAsia="MS Mincho" w:hAnsi="Times New Roman" w:cs="Times New Roman"/>
                <w:kern w:val="0"/>
                <w:sz w:val="18"/>
                <w:szCs w:val="20"/>
                <w:lang w:eastAsia="en-US"/>
              </w:rPr>
            </w:pPr>
            <w:ins w:id="6271" w:author="Samsung" w:date="2021-10-21T10:55:00Z">
              <w:r>
                <w:rPr>
                  <w:rFonts w:ascii="Times New Roman" w:eastAsia="MS Mincho" w:hAnsi="Times New Roman" w:cs="Times New Roman"/>
                  <w:kern w:val="0"/>
                  <w:sz w:val="18"/>
                  <w:szCs w:val="20"/>
                  <w:lang w:eastAsia="en-US"/>
                </w:rPr>
                <w:t>22.99</w:t>
              </w:r>
            </w:ins>
          </w:p>
        </w:tc>
        <w:tc>
          <w:tcPr>
            <w:tcW w:w="764" w:type="dxa"/>
            <w:noWrap/>
            <w:vAlign w:val="center"/>
          </w:tcPr>
          <w:p w:rsidR="00D11E1D" w:rsidRDefault="004C5A6C">
            <w:pPr>
              <w:widowControl/>
              <w:spacing w:after="120"/>
              <w:jc w:val="center"/>
              <w:rPr>
                <w:ins w:id="6272" w:author="Samsung" w:date="2021-10-21T10:55:00Z"/>
                <w:rFonts w:ascii="Times New Roman" w:eastAsia="MS Mincho" w:hAnsi="Times New Roman" w:cs="Times New Roman"/>
                <w:kern w:val="0"/>
                <w:sz w:val="18"/>
                <w:szCs w:val="20"/>
                <w:lang w:eastAsia="en-US"/>
              </w:rPr>
            </w:pPr>
            <w:ins w:id="6273" w:author="Samsung" w:date="2021-10-21T10:55:00Z">
              <w:r>
                <w:rPr>
                  <w:rFonts w:ascii="Times New Roman" w:eastAsia="MS Mincho" w:hAnsi="Times New Roman" w:cs="Times New Roman"/>
                  <w:kern w:val="0"/>
                  <w:sz w:val="18"/>
                  <w:szCs w:val="20"/>
                  <w:lang w:eastAsia="en-US"/>
                </w:rPr>
                <w:t>22.99</w:t>
              </w:r>
            </w:ins>
          </w:p>
        </w:tc>
      </w:tr>
      <w:tr w:rsidR="00D11E1D">
        <w:trPr>
          <w:trHeight w:val="300"/>
          <w:ins w:id="6274" w:author="Samsung" w:date="2021-10-21T10:55:00Z"/>
        </w:trPr>
        <w:tc>
          <w:tcPr>
            <w:tcW w:w="648" w:type="dxa"/>
            <w:vMerge/>
            <w:vAlign w:val="center"/>
          </w:tcPr>
          <w:p w:rsidR="00D11E1D" w:rsidRDefault="00D11E1D">
            <w:pPr>
              <w:widowControl/>
              <w:spacing w:after="120"/>
              <w:jc w:val="center"/>
              <w:rPr>
                <w:ins w:id="6275"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pPr>
              <w:widowControl/>
              <w:spacing w:after="120"/>
              <w:jc w:val="center"/>
              <w:rPr>
                <w:ins w:id="6276" w:author="Samsung" w:date="2021-10-21T10:55:00Z"/>
                <w:rFonts w:ascii="Times New Roman" w:eastAsia="MS Mincho" w:hAnsi="Times New Roman" w:cs="Times New Roman"/>
                <w:kern w:val="0"/>
                <w:sz w:val="14"/>
                <w:szCs w:val="20"/>
                <w:lang w:eastAsia="en-US"/>
              </w:rPr>
            </w:pPr>
            <w:ins w:id="6277" w:author="Samsung" w:date="2021-10-21T10:55:00Z">
              <w:r>
                <w:rPr>
                  <w:rFonts w:ascii="Times New Roman" w:eastAsia="MS Mincho" w:hAnsi="Times New Roman" w:cs="Times New Roman"/>
                  <w:kern w:val="0"/>
                  <w:sz w:val="14"/>
                  <w:szCs w:val="20"/>
                  <w:lang w:eastAsia="en-US"/>
                </w:rPr>
                <w:t>Ericsson</w:t>
              </w:r>
            </w:ins>
          </w:p>
        </w:tc>
        <w:tc>
          <w:tcPr>
            <w:tcW w:w="763" w:type="dxa"/>
            <w:noWrap/>
            <w:vAlign w:val="center"/>
          </w:tcPr>
          <w:p w:rsidR="00D11E1D" w:rsidRDefault="004C5A6C">
            <w:pPr>
              <w:widowControl/>
              <w:spacing w:after="120"/>
              <w:jc w:val="center"/>
              <w:rPr>
                <w:ins w:id="6278" w:author="Samsung" w:date="2021-10-21T10:55:00Z"/>
                <w:rFonts w:ascii="Times New Roman" w:eastAsia="MS Mincho" w:hAnsi="Times New Roman" w:cs="Times New Roman"/>
                <w:kern w:val="0"/>
                <w:sz w:val="18"/>
                <w:szCs w:val="20"/>
                <w:lang w:eastAsia="en-US"/>
              </w:rPr>
            </w:pPr>
            <w:ins w:id="6279"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280" w:author="Samsung" w:date="2021-10-21T10:55:00Z"/>
                <w:rFonts w:ascii="Times New Roman" w:eastAsia="MS Mincho" w:hAnsi="Times New Roman" w:cs="Times New Roman"/>
                <w:kern w:val="0"/>
                <w:sz w:val="18"/>
                <w:szCs w:val="20"/>
                <w:lang w:eastAsia="en-US"/>
              </w:rPr>
            </w:pPr>
            <w:ins w:id="6281"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282" w:author="Samsung" w:date="2021-10-21T10:55:00Z"/>
                <w:rFonts w:ascii="Times New Roman" w:eastAsia="MS Mincho" w:hAnsi="Times New Roman" w:cs="Times New Roman"/>
                <w:kern w:val="0"/>
                <w:sz w:val="18"/>
                <w:szCs w:val="20"/>
                <w:lang w:eastAsia="en-US"/>
              </w:rPr>
            </w:pPr>
            <w:ins w:id="6283" w:author="Samsung" w:date="2021-10-21T10:55:00Z">
              <w:r>
                <w:rPr>
                  <w:rFonts w:ascii="Times New Roman" w:eastAsia="MS Mincho" w:hAnsi="Times New Roman" w:cs="Times New Roman"/>
                  <w:kern w:val="0"/>
                  <w:sz w:val="18"/>
                  <w:szCs w:val="20"/>
                  <w:lang w:eastAsia="en-US"/>
                </w:rPr>
                <w:t>-</w:t>
              </w:r>
            </w:ins>
          </w:p>
        </w:tc>
        <w:tc>
          <w:tcPr>
            <w:tcW w:w="763" w:type="dxa"/>
            <w:noWrap/>
            <w:vAlign w:val="center"/>
          </w:tcPr>
          <w:p w:rsidR="00D11E1D" w:rsidRDefault="004C5A6C">
            <w:pPr>
              <w:widowControl/>
              <w:spacing w:after="120"/>
              <w:jc w:val="center"/>
              <w:rPr>
                <w:ins w:id="6284" w:author="Samsung" w:date="2021-10-21T10:55:00Z"/>
                <w:rFonts w:ascii="Times New Roman" w:eastAsia="MS Mincho" w:hAnsi="Times New Roman" w:cs="Times New Roman"/>
                <w:kern w:val="0"/>
                <w:sz w:val="18"/>
                <w:szCs w:val="20"/>
                <w:lang w:eastAsia="en-US"/>
              </w:rPr>
            </w:pPr>
            <w:ins w:id="6285" w:author="Samsung" w:date="2021-10-21T10:55:00Z">
              <w:r>
                <w:rPr>
                  <w:rFonts w:ascii="Times New Roman" w:eastAsia="MS Mincho" w:hAnsi="Times New Roman" w:cs="Times New Roman"/>
                  <w:kern w:val="0"/>
                  <w:sz w:val="18"/>
                  <w:szCs w:val="20"/>
                  <w:lang w:eastAsia="en-US"/>
                </w:rPr>
                <w:t>3.30</w:t>
              </w:r>
            </w:ins>
          </w:p>
        </w:tc>
        <w:tc>
          <w:tcPr>
            <w:tcW w:w="764" w:type="dxa"/>
            <w:noWrap/>
            <w:vAlign w:val="center"/>
          </w:tcPr>
          <w:p w:rsidR="00D11E1D" w:rsidRDefault="004C5A6C">
            <w:pPr>
              <w:widowControl/>
              <w:spacing w:after="120"/>
              <w:jc w:val="center"/>
              <w:rPr>
                <w:ins w:id="6286" w:author="Samsung" w:date="2021-10-21T10:55:00Z"/>
                <w:rFonts w:ascii="Times New Roman" w:eastAsia="MS Mincho" w:hAnsi="Times New Roman" w:cs="Times New Roman"/>
                <w:kern w:val="0"/>
                <w:sz w:val="18"/>
                <w:szCs w:val="20"/>
                <w:lang w:eastAsia="en-US"/>
              </w:rPr>
            </w:pPr>
            <w:ins w:id="6287" w:author="Samsung" w:date="2021-10-21T10:55:00Z">
              <w:r>
                <w:rPr>
                  <w:rFonts w:ascii="Times New Roman" w:eastAsia="MS Mincho" w:hAnsi="Times New Roman" w:cs="Times New Roman"/>
                  <w:kern w:val="0"/>
                  <w:sz w:val="18"/>
                  <w:szCs w:val="20"/>
                  <w:lang w:eastAsia="en-US"/>
                </w:rPr>
                <w:t>13.55</w:t>
              </w:r>
            </w:ins>
          </w:p>
        </w:tc>
        <w:tc>
          <w:tcPr>
            <w:tcW w:w="763" w:type="dxa"/>
            <w:noWrap/>
            <w:vAlign w:val="center"/>
          </w:tcPr>
          <w:p w:rsidR="00D11E1D" w:rsidRDefault="004C5A6C">
            <w:pPr>
              <w:widowControl/>
              <w:spacing w:after="120"/>
              <w:jc w:val="center"/>
              <w:rPr>
                <w:ins w:id="6288" w:author="Samsung" w:date="2021-10-21T10:55:00Z"/>
                <w:rFonts w:ascii="Times New Roman" w:eastAsia="MS Mincho" w:hAnsi="Times New Roman" w:cs="Times New Roman"/>
                <w:kern w:val="0"/>
                <w:sz w:val="18"/>
                <w:szCs w:val="20"/>
                <w:lang w:eastAsia="en-US"/>
              </w:rPr>
            </w:pPr>
            <w:ins w:id="6289" w:author="Samsung" w:date="2021-10-21T10:55:00Z">
              <w:r>
                <w:rPr>
                  <w:rFonts w:ascii="Times New Roman" w:eastAsia="MS Mincho" w:hAnsi="Times New Roman" w:cs="Times New Roman"/>
                  <w:kern w:val="0"/>
                  <w:sz w:val="18"/>
                  <w:szCs w:val="20"/>
                  <w:lang w:eastAsia="en-US"/>
                </w:rPr>
                <w:t>15.14</w:t>
              </w:r>
            </w:ins>
          </w:p>
        </w:tc>
        <w:tc>
          <w:tcPr>
            <w:tcW w:w="763" w:type="dxa"/>
            <w:noWrap/>
            <w:vAlign w:val="center"/>
          </w:tcPr>
          <w:p w:rsidR="00D11E1D" w:rsidRDefault="004C5A6C">
            <w:pPr>
              <w:widowControl/>
              <w:spacing w:after="120"/>
              <w:jc w:val="center"/>
              <w:rPr>
                <w:ins w:id="6290" w:author="Samsung" w:date="2021-10-21T10:55:00Z"/>
                <w:rFonts w:ascii="Times New Roman" w:eastAsia="MS Mincho" w:hAnsi="Times New Roman" w:cs="Times New Roman"/>
                <w:kern w:val="0"/>
                <w:sz w:val="18"/>
                <w:szCs w:val="20"/>
                <w:lang w:eastAsia="en-US"/>
              </w:rPr>
            </w:pPr>
            <w:ins w:id="6291" w:author="Samsung" w:date="2021-10-21T10:55:00Z">
              <w:r>
                <w:rPr>
                  <w:rFonts w:ascii="Times New Roman" w:eastAsia="MS Mincho" w:hAnsi="Times New Roman" w:cs="Times New Roman"/>
                  <w:kern w:val="0"/>
                  <w:sz w:val="18"/>
                  <w:szCs w:val="20"/>
                  <w:lang w:eastAsia="en-US"/>
                </w:rPr>
                <w:t>-8.00</w:t>
              </w:r>
            </w:ins>
          </w:p>
        </w:tc>
        <w:tc>
          <w:tcPr>
            <w:tcW w:w="763" w:type="dxa"/>
            <w:noWrap/>
            <w:vAlign w:val="center"/>
          </w:tcPr>
          <w:p w:rsidR="00D11E1D" w:rsidRDefault="004C5A6C">
            <w:pPr>
              <w:widowControl/>
              <w:spacing w:after="120"/>
              <w:jc w:val="center"/>
              <w:rPr>
                <w:ins w:id="6292" w:author="Samsung" w:date="2021-10-21T10:55:00Z"/>
                <w:rFonts w:ascii="Times New Roman" w:eastAsia="MS Mincho" w:hAnsi="Times New Roman" w:cs="Times New Roman"/>
                <w:kern w:val="0"/>
                <w:sz w:val="18"/>
                <w:szCs w:val="20"/>
                <w:lang w:eastAsia="en-US"/>
              </w:rPr>
            </w:pPr>
            <w:ins w:id="6293" w:author="Samsung" w:date="2021-10-21T10:55:00Z">
              <w:r>
                <w:rPr>
                  <w:rFonts w:ascii="Times New Roman" w:eastAsia="MS Mincho" w:hAnsi="Times New Roman" w:cs="Times New Roman"/>
                  <w:kern w:val="0"/>
                  <w:sz w:val="18"/>
                  <w:szCs w:val="20"/>
                  <w:lang w:eastAsia="en-US"/>
                </w:rPr>
                <w:t>21.55</w:t>
              </w:r>
            </w:ins>
          </w:p>
        </w:tc>
        <w:tc>
          <w:tcPr>
            <w:tcW w:w="764" w:type="dxa"/>
            <w:noWrap/>
            <w:vAlign w:val="center"/>
          </w:tcPr>
          <w:p w:rsidR="00D11E1D" w:rsidRDefault="004C5A6C">
            <w:pPr>
              <w:widowControl/>
              <w:spacing w:after="120"/>
              <w:jc w:val="center"/>
              <w:rPr>
                <w:ins w:id="6294" w:author="Samsung" w:date="2021-10-21T10:55:00Z"/>
                <w:rFonts w:ascii="Times New Roman" w:eastAsia="MS Mincho" w:hAnsi="Times New Roman" w:cs="Times New Roman"/>
                <w:kern w:val="0"/>
                <w:sz w:val="18"/>
                <w:szCs w:val="20"/>
                <w:lang w:eastAsia="en-US"/>
              </w:rPr>
            </w:pPr>
            <w:ins w:id="6295" w:author="Samsung" w:date="2021-10-21T10:55:00Z">
              <w:r>
                <w:rPr>
                  <w:rFonts w:ascii="Times New Roman" w:eastAsia="MS Mincho" w:hAnsi="Times New Roman" w:cs="Times New Roman"/>
                  <w:kern w:val="0"/>
                  <w:sz w:val="18"/>
                  <w:szCs w:val="20"/>
                  <w:lang w:eastAsia="en-US"/>
                </w:rPr>
                <w:t>23.00</w:t>
              </w:r>
            </w:ins>
          </w:p>
        </w:tc>
      </w:tr>
      <w:tr w:rsidR="00D11E1D">
        <w:trPr>
          <w:trHeight w:val="300"/>
          <w:ins w:id="6296" w:author="Samsung" w:date="2021-10-21T10:55:00Z"/>
        </w:trPr>
        <w:tc>
          <w:tcPr>
            <w:tcW w:w="648" w:type="dxa"/>
            <w:vMerge/>
            <w:vAlign w:val="center"/>
          </w:tcPr>
          <w:p w:rsidR="00D11E1D" w:rsidRDefault="00D11E1D">
            <w:pPr>
              <w:widowControl/>
              <w:spacing w:after="120"/>
              <w:jc w:val="center"/>
              <w:rPr>
                <w:ins w:id="6297"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pPr>
              <w:widowControl/>
              <w:spacing w:after="120"/>
              <w:jc w:val="center"/>
              <w:rPr>
                <w:ins w:id="6298" w:author="Samsung" w:date="2021-10-21T10:55:00Z"/>
                <w:rFonts w:ascii="Times New Roman" w:eastAsia="MS Mincho" w:hAnsi="Times New Roman" w:cs="Times New Roman"/>
                <w:kern w:val="0"/>
                <w:sz w:val="14"/>
                <w:szCs w:val="20"/>
                <w:lang w:eastAsia="en-US"/>
              </w:rPr>
            </w:pPr>
            <w:ins w:id="6299" w:author="Samsung" w:date="2021-10-21T10:55:00Z">
              <w:r>
                <w:rPr>
                  <w:rFonts w:ascii="Times New Roman" w:eastAsia="MS Mincho" w:hAnsi="Times New Roman" w:cs="Times New Roman"/>
                  <w:kern w:val="0"/>
                  <w:sz w:val="14"/>
                  <w:szCs w:val="20"/>
                  <w:lang w:eastAsia="en-US"/>
                </w:rPr>
                <w:t>Variance</w:t>
              </w:r>
            </w:ins>
          </w:p>
        </w:tc>
        <w:tc>
          <w:tcPr>
            <w:tcW w:w="763" w:type="dxa"/>
            <w:noWrap/>
            <w:vAlign w:val="center"/>
          </w:tcPr>
          <w:p w:rsidR="00D11E1D" w:rsidRDefault="004C5A6C">
            <w:pPr>
              <w:widowControl/>
              <w:spacing w:after="120"/>
              <w:jc w:val="center"/>
              <w:rPr>
                <w:ins w:id="6300" w:author="Samsung" w:date="2021-10-21T10:55:00Z"/>
                <w:rFonts w:ascii="Times New Roman" w:eastAsia="MS Mincho" w:hAnsi="Times New Roman" w:cs="Times New Roman"/>
                <w:kern w:val="0"/>
                <w:sz w:val="18"/>
                <w:szCs w:val="20"/>
                <w:lang w:eastAsia="en-US"/>
              </w:rPr>
            </w:pPr>
            <w:ins w:id="6301" w:author="Samsung" w:date="2021-10-21T10:55:00Z">
              <w:r>
                <w:rPr>
                  <w:rFonts w:ascii="Times New Roman" w:eastAsia="MS Mincho" w:hAnsi="Times New Roman" w:cs="Times New Roman"/>
                  <w:kern w:val="0"/>
                  <w:sz w:val="18"/>
                  <w:szCs w:val="20"/>
                  <w:lang w:eastAsia="en-US"/>
                </w:rPr>
                <w:t>3.20</w:t>
              </w:r>
            </w:ins>
          </w:p>
        </w:tc>
        <w:tc>
          <w:tcPr>
            <w:tcW w:w="763" w:type="dxa"/>
            <w:noWrap/>
            <w:vAlign w:val="center"/>
          </w:tcPr>
          <w:p w:rsidR="00D11E1D" w:rsidRDefault="004C5A6C">
            <w:pPr>
              <w:widowControl/>
              <w:spacing w:after="120"/>
              <w:jc w:val="center"/>
              <w:rPr>
                <w:ins w:id="6302" w:author="Samsung" w:date="2021-10-21T10:55:00Z"/>
                <w:rFonts w:ascii="Times New Roman" w:eastAsia="MS Mincho" w:hAnsi="Times New Roman" w:cs="Times New Roman"/>
                <w:kern w:val="0"/>
                <w:sz w:val="18"/>
                <w:szCs w:val="20"/>
                <w:lang w:eastAsia="en-US"/>
              </w:rPr>
            </w:pPr>
            <w:ins w:id="6303" w:author="Samsung" w:date="2021-10-21T10:55:00Z">
              <w:r>
                <w:rPr>
                  <w:rFonts w:ascii="Times New Roman" w:eastAsia="MS Mincho" w:hAnsi="Times New Roman" w:cs="Times New Roman"/>
                  <w:kern w:val="0"/>
                  <w:sz w:val="18"/>
                  <w:szCs w:val="20"/>
                  <w:lang w:eastAsia="en-US"/>
                </w:rPr>
                <w:t>4.32</w:t>
              </w:r>
            </w:ins>
          </w:p>
        </w:tc>
        <w:tc>
          <w:tcPr>
            <w:tcW w:w="763" w:type="dxa"/>
            <w:noWrap/>
            <w:vAlign w:val="center"/>
          </w:tcPr>
          <w:p w:rsidR="00D11E1D" w:rsidRDefault="004C5A6C">
            <w:pPr>
              <w:widowControl/>
              <w:spacing w:after="120"/>
              <w:jc w:val="center"/>
              <w:rPr>
                <w:ins w:id="6304" w:author="Samsung" w:date="2021-10-21T10:55:00Z"/>
                <w:rFonts w:ascii="Times New Roman" w:eastAsia="MS Mincho" w:hAnsi="Times New Roman" w:cs="Times New Roman"/>
                <w:kern w:val="0"/>
                <w:sz w:val="18"/>
                <w:szCs w:val="20"/>
                <w:lang w:eastAsia="en-US"/>
              </w:rPr>
            </w:pPr>
            <w:ins w:id="6305" w:author="Samsung" w:date="2021-10-21T10:55:00Z">
              <w:r>
                <w:rPr>
                  <w:rFonts w:ascii="Times New Roman" w:eastAsia="MS Mincho" w:hAnsi="Times New Roman" w:cs="Times New Roman"/>
                  <w:kern w:val="0"/>
                  <w:sz w:val="18"/>
                  <w:szCs w:val="20"/>
                  <w:lang w:eastAsia="en-US"/>
                </w:rPr>
                <w:t>10.50</w:t>
              </w:r>
            </w:ins>
          </w:p>
        </w:tc>
        <w:tc>
          <w:tcPr>
            <w:tcW w:w="763" w:type="dxa"/>
            <w:noWrap/>
            <w:vAlign w:val="center"/>
          </w:tcPr>
          <w:p w:rsidR="00D11E1D" w:rsidRDefault="004C5A6C">
            <w:pPr>
              <w:widowControl/>
              <w:spacing w:after="120"/>
              <w:jc w:val="center"/>
              <w:rPr>
                <w:ins w:id="6306" w:author="Samsung" w:date="2021-10-21T10:55:00Z"/>
                <w:rFonts w:ascii="Times New Roman" w:eastAsia="MS Mincho" w:hAnsi="Times New Roman" w:cs="Times New Roman"/>
                <w:kern w:val="0"/>
                <w:sz w:val="18"/>
                <w:szCs w:val="20"/>
                <w:lang w:eastAsia="en-US"/>
              </w:rPr>
            </w:pPr>
            <w:ins w:id="6307" w:author="Samsung" w:date="2021-10-21T10:55:00Z">
              <w:r>
                <w:rPr>
                  <w:rFonts w:ascii="Times New Roman" w:eastAsia="MS Mincho" w:hAnsi="Times New Roman" w:cs="Times New Roman"/>
                  <w:kern w:val="0"/>
                  <w:sz w:val="18"/>
                  <w:szCs w:val="20"/>
                  <w:lang w:eastAsia="en-US"/>
                </w:rPr>
                <w:t>33.91</w:t>
              </w:r>
            </w:ins>
          </w:p>
        </w:tc>
        <w:tc>
          <w:tcPr>
            <w:tcW w:w="764" w:type="dxa"/>
            <w:noWrap/>
            <w:vAlign w:val="center"/>
          </w:tcPr>
          <w:p w:rsidR="00D11E1D" w:rsidRDefault="004C5A6C">
            <w:pPr>
              <w:widowControl/>
              <w:spacing w:after="120"/>
              <w:jc w:val="center"/>
              <w:rPr>
                <w:ins w:id="6308" w:author="Samsung" w:date="2021-10-21T10:55:00Z"/>
                <w:rFonts w:ascii="Times New Roman" w:eastAsia="MS Mincho" w:hAnsi="Times New Roman" w:cs="Times New Roman"/>
                <w:kern w:val="0"/>
                <w:sz w:val="18"/>
                <w:szCs w:val="20"/>
                <w:lang w:eastAsia="en-US"/>
              </w:rPr>
            </w:pPr>
            <w:ins w:id="6309" w:author="Samsung" w:date="2021-10-21T10:55:00Z">
              <w:r>
                <w:rPr>
                  <w:rFonts w:ascii="Times New Roman" w:eastAsia="MS Mincho" w:hAnsi="Times New Roman" w:cs="Times New Roman"/>
                  <w:kern w:val="0"/>
                  <w:sz w:val="18"/>
                  <w:szCs w:val="20"/>
                  <w:lang w:eastAsia="en-US"/>
                </w:rPr>
                <w:t>14.88</w:t>
              </w:r>
            </w:ins>
          </w:p>
        </w:tc>
        <w:tc>
          <w:tcPr>
            <w:tcW w:w="763" w:type="dxa"/>
            <w:noWrap/>
            <w:vAlign w:val="center"/>
          </w:tcPr>
          <w:p w:rsidR="00D11E1D" w:rsidRDefault="004C5A6C">
            <w:pPr>
              <w:widowControl/>
              <w:spacing w:after="120"/>
              <w:jc w:val="center"/>
              <w:rPr>
                <w:ins w:id="6310" w:author="Samsung" w:date="2021-10-21T10:55:00Z"/>
                <w:rFonts w:ascii="Times New Roman" w:eastAsia="MS Mincho" w:hAnsi="Times New Roman" w:cs="Times New Roman"/>
                <w:kern w:val="0"/>
                <w:sz w:val="18"/>
                <w:szCs w:val="20"/>
                <w:lang w:eastAsia="en-US"/>
              </w:rPr>
            </w:pPr>
            <w:ins w:id="6311" w:author="Samsung" w:date="2021-10-21T10:55:00Z">
              <w:r>
                <w:rPr>
                  <w:rFonts w:ascii="Times New Roman" w:eastAsia="MS Mincho" w:hAnsi="Times New Roman" w:cs="Times New Roman"/>
                  <w:kern w:val="0"/>
                  <w:sz w:val="18"/>
                  <w:szCs w:val="20"/>
                  <w:lang w:eastAsia="en-US"/>
                </w:rPr>
                <w:t>0.03</w:t>
              </w:r>
            </w:ins>
          </w:p>
        </w:tc>
        <w:tc>
          <w:tcPr>
            <w:tcW w:w="763" w:type="dxa"/>
            <w:noWrap/>
            <w:vAlign w:val="center"/>
          </w:tcPr>
          <w:p w:rsidR="00D11E1D" w:rsidRDefault="004C5A6C">
            <w:pPr>
              <w:widowControl/>
              <w:spacing w:after="120"/>
              <w:jc w:val="center"/>
              <w:rPr>
                <w:ins w:id="6312" w:author="Samsung" w:date="2021-10-21T10:55:00Z"/>
                <w:rFonts w:ascii="Times New Roman" w:eastAsia="MS Mincho" w:hAnsi="Times New Roman" w:cs="Times New Roman"/>
                <w:kern w:val="0"/>
                <w:sz w:val="18"/>
                <w:szCs w:val="20"/>
                <w:lang w:eastAsia="en-US"/>
              </w:rPr>
            </w:pPr>
            <w:ins w:id="6313" w:author="Samsung" w:date="2021-10-21T10:55:00Z">
              <w:r>
                <w:rPr>
                  <w:rFonts w:ascii="Times New Roman" w:eastAsia="MS Mincho" w:hAnsi="Times New Roman" w:cs="Times New Roman"/>
                  <w:kern w:val="0"/>
                  <w:sz w:val="18"/>
                  <w:szCs w:val="20"/>
                  <w:lang w:eastAsia="en-US"/>
                </w:rPr>
                <w:t>4.41</w:t>
              </w:r>
            </w:ins>
          </w:p>
        </w:tc>
        <w:tc>
          <w:tcPr>
            <w:tcW w:w="763" w:type="dxa"/>
            <w:noWrap/>
            <w:vAlign w:val="center"/>
          </w:tcPr>
          <w:p w:rsidR="00D11E1D" w:rsidRDefault="004C5A6C">
            <w:pPr>
              <w:widowControl/>
              <w:spacing w:after="120"/>
              <w:jc w:val="center"/>
              <w:rPr>
                <w:ins w:id="6314" w:author="Samsung" w:date="2021-10-21T10:55:00Z"/>
                <w:rFonts w:ascii="Times New Roman" w:eastAsia="MS Mincho" w:hAnsi="Times New Roman" w:cs="Times New Roman"/>
                <w:kern w:val="0"/>
                <w:sz w:val="18"/>
                <w:szCs w:val="20"/>
                <w:lang w:eastAsia="en-US"/>
              </w:rPr>
            </w:pPr>
            <w:ins w:id="6315" w:author="Samsung" w:date="2021-10-21T10:55:00Z">
              <w:r>
                <w:rPr>
                  <w:rFonts w:ascii="Times New Roman" w:eastAsia="MS Mincho" w:hAnsi="Times New Roman" w:cs="Times New Roman"/>
                  <w:kern w:val="0"/>
                  <w:sz w:val="18"/>
                  <w:szCs w:val="20"/>
                  <w:lang w:eastAsia="en-US"/>
                </w:rPr>
                <w:t>0.34</w:t>
              </w:r>
            </w:ins>
          </w:p>
        </w:tc>
        <w:tc>
          <w:tcPr>
            <w:tcW w:w="764" w:type="dxa"/>
            <w:noWrap/>
            <w:vAlign w:val="center"/>
          </w:tcPr>
          <w:p w:rsidR="00D11E1D" w:rsidRDefault="004C5A6C">
            <w:pPr>
              <w:widowControl/>
              <w:spacing w:after="120"/>
              <w:jc w:val="center"/>
              <w:rPr>
                <w:ins w:id="6316" w:author="Samsung" w:date="2021-10-21T10:55:00Z"/>
                <w:rFonts w:ascii="Times New Roman" w:eastAsia="MS Mincho" w:hAnsi="Times New Roman" w:cs="Times New Roman"/>
                <w:kern w:val="0"/>
                <w:sz w:val="18"/>
                <w:szCs w:val="20"/>
                <w:lang w:eastAsia="en-US"/>
              </w:rPr>
            </w:pPr>
            <w:ins w:id="6317" w:author="Samsung" w:date="2021-10-21T10:55:00Z">
              <w:r>
                <w:rPr>
                  <w:rFonts w:ascii="Times New Roman" w:eastAsia="MS Mincho" w:hAnsi="Times New Roman" w:cs="Times New Roman"/>
                  <w:kern w:val="0"/>
                  <w:sz w:val="18"/>
                  <w:szCs w:val="20"/>
                  <w:lang w:eastAsia="en-US"/>
                </w:rPr>
                <w:t>0.00</w:t>
              </w:r>
            </w:ins>
          </w:p>
        </w:tc>
      </w:tr>
      <w:tr w:rsidR="00D11E1D">
        <w:trPr>
          <w:trHeight w:val="315"/>
          <w:ins w:id="6318" w:author="Samsung" w:date="2021-10-21T10:55:00Z"/>
        </w:trPr>
        <w:tc>
          <w:tcPr>
            <w:tcW w:w="648" w:type="dxa"/>
            <w:vMerge/>
            <w:vAlign w:val="center"/>
          </w:tcPr>
          <w:p w:rsidR="00D11E1D" w:rsidRDefault="00D11E1D">
            <w:pPr>
              <w:widowControl/>
              <w:spacing w:after="120"/>
              <w:jc w:val="center"/>
              <w:rPr>
                <w:ins w:id="6319" w:author="Samsung" w:date="2021-10-21T10:55:00Z"/>
                <w:rFonts w:ascii="Times New Roman" w:eastAsia="MS Mincho" w:hAnsi="Times New Roman" w:cs="Times New Roman"/>
                <w:kern w:val="0"/>
                <w:sz w:val="20"/>
                <w:szCs w:val="20"/>
                <w:lang w:eastAsia="en-US"/>
              </w:rPr>
            </w:pPr>
          </w:p>
        </w:tc>
        <w:tc>
          <w:tcPr>
            <w:tcW w:w="779" w:type="dxa"/>
            <w:noWrap/>
            <w:vAlign w:val="center"/>
          </w:tcPr>
          <w:p w:rsidR="00D11E1D" w:rsidRDefault="004C5A6C">
            <w:pPr>
              <w:widowControl/>
              <w:spacing w:after="120"/>
              <w:jc w:val="center"/>
              <w:rPr>
                <w:ins w:id="6320" w:author="Samsung" w:date="2021-10-21T10:55:00Z"/>
                <w:rFonts w:ascii="Times New Roman" w:eastAsia="MS Mincho" w:hAnsi="Times New Roman" w:cs="Times New Roman"/>
                <w:kern w:val="0"/>
                <w:sz w:val="14"/>
                <w:szCs w:val="20"/>
                <w:lang w:eastAsia="en-US"/>
              </w:rPr>
            </w:pPr>
            <w:ins w:id="6321" w:author="Samsung" w:date="2021-10-21T10:55:00Z">
              <w:r>
                <w:rPr>
                  <w:rFonts w:ascii="Times New Roman" w:eastAsia="MS Mincho" w:hAnsi="Times New Roman" w:cs="Times New Roman"/>
                  <w:kern w:val="0"/>
                  <w:sz w:val="14"/>
                  <w:szCs w:val="20"/>
                  <w:lang w:eastAsia="en-US"/>
                </w:rPr>
                <w:t>Mean</w:t>
              </w:r>
            </w:ins>
          </w:p>
        </w:tc>
        <w:tc>
          <w:tcPr>
            <w:tcW w:w="763" w:type="dxa"/>
            <w:noWrap/>
            <w:vAlign w:val="center"/>
          </w:tcPr>
          <w:p w:rsidR="00D11E1D" w:rsidRDefault="004C5A6C">
            <w:pPr>
              <w:widowControl/>
              <w:spacing w:after="120"/>
              <w:jc w:val="center"/>
              <w:rPr>
                <w:ins w:id="6322" w:author="Samsung" w:date="2021-10-21T10:55:00Z"/>
                <w:rFonts w:ascii="Times New Roman" w:eastAsia="MS Mincho" w:hAnsi="Times New Roman" w:cs="Times New Roman"/>
                <w:kern w:val="0"/>
                <w:sz w:val="18"/>
                <w:szCs w:val="20"/>
                <w:lang w:eastAsia="en-US"/>
              </w:rPr>
            </w:pPr>
            <w:ins w:id="6323" w:author="Samsung" w:date="2021-10-21T10:55:00Z">
              <w:r>
                <w:rPr>
                  <w:rFonts w:ascii="Times New Roman" w:eastAsia="MS Mincho" w:hAnsi="Times New Roman" w:cs="Times New Roman"/>
                  <w:kern w:val="0"/>
                  <w:sz w:val="18"/>
                  <w:szCs w:val="20"/>
                  <w:lang w:eastAsia="en-US"/>
                </w:rPr>
                <w:t>79.00</w:t>
              </w:r>
            </w:ins>
          </w:p>
        </w:tc>
        <w:tc>
          <w:tcPr>
            <w:tcW w:w="763" w:type="dxa"/>
            <w:noWrap/>
            <w:vAlign w:val="center"/>
          </w:tcPr>
          <w:p w:rsidR="00D11E1D" w:rsidRDefault="004C5A6C">
            <w:pPr>
              <w:widowControl/>
              <w:spacing w:after="120"/>
              <w:jc w:val="center"/>
              <w:rPr>
                <w:ins w:id="6324" w:author="Samsung" w:date="2021-10-21T10:55:00Z"/>
                <w:rFonts w:ascii="Times New Roman" w:eastAsia="MS Mincho" w:hAnsi="Times New Roman" w:cs="Times New Roman"/>
                <w:kern w:val="0"/>
                <w:sz w:val="18"/>
                <w:szCs w:val="20"/>
                <w:lang w:eastAsia="en-US"/>
              </w:rPr>
            </w:pPr>
            <w:ins w:id="6325" w:author="Samsung" w:date="2021-10-21T10:55:00Z">
              <w:r>
                <w:rPr>
                  <w:rFonts w:ascii="Times New Roman" w:eastAsia="MS Mincho" w:hAnsi="Times New Roman" w:cs="Times New Roman"/>
                  <w:kern w:val="0"/>
                  <w:sz w:val="18"/>
                  <w:szCs w:val="20"/>
                  <w:lang w:eastAsia="en-US"/>
                </w:rPr>
                <w:t>116.98</w:t>
              </w:r>
            </w:ins>
          </w:p>
        </w:tc>
        <w:tc>
          <w:tcPr>
            <w:tcW w:w="763" w:type="dxa"/>
            <w:noWrap/>
            <w:vAlign w:val="center"/>
          </w:tcPr>
          <w:p w:rsidR="00D11E1D" w:rsidRDefault="004C5A6C">
            <w:pPr>
              <w:widowControl/>
              <w:spacing w:after="120"/>
              <w:jc w:val="center"/>
              <w:rPr>
                <w:ins w:id="6326" w:author="Samsung" w:date="2021-10-21T10:55:00Z"/>
                <w:rFonts w:ascii="Times New Roman" w:eastAsia="MS Mincho" w:hAnsi="Times New Roman" w:cs="Times New Roman"/>
                <w:kern w:val="0"/>
                <w:sz w:val="18"/>
                <w:szCs w:val="20"/>
                <w:lang w:eastAsia="en-US"/>
              </w:rPr>
            </w:pPr>
            <w:ins w:id="6327" w:author="Samsung" w:date="2021-10-21T10:55:00Z">
              <w:r>
                <w:rPr>
                  <w:rFonts w:ascii="Times New Roman" w:eastAsia="MS Mincho" w:hAnsi="Times New Roman" w:cs="Times New Roman"/>
                  <w:kern w:val="0"/>
                  <w:sz w:val="18"/>
                  <w:szCs w:val="20"/>
                  <w:lang w:eastAsia="en-US"/>
                </w:rPr>
                <w:t>129.85</w:t>
              </w:r>
            </w:ins>
          </w:p>
        </w:tc>
        <w:tc>
          <w:tcPr>
            <w:tcW w:w="763" w:type="dxa"/>
            <w:noWrap/>
            <w:vAlign w:val="center"/>
          </w:tcPr>
          <w:p w:rsidR="00D11E1D" w:rsidRDefault="004C5A6C">
            <w:pPr>
              <w:widowControl/>
              <w:spacing w:after="120"/>
              <w:jc w:val="center"/>
              <w:rPr>
                <w:ins w:id="6328" w:author="Samsung" w:date="2021-10-21T10:55:00Z"/>
                <w:rFonts w:ascii="Times New Roman" w:eastAsia="MS Mincho" w:hAnsi="Times New Roman" w:cs="Times New Roman"/>
                <w:kern w:val="0"/>
                <w:sz w:val="18"/>
                <w:szCs w:val="20"/>
                <w:lang w:eastAsia="en-US"/>
              </w:rPr>
            </w:pPr>
            <w:ins w:id="6329" w:author="Samsung" w:date="2021-10-21T10:55:00Z">
              <w:r>
                <w:rPr>
                  <w:rFonts w:ascii="Times New Roman" w:eastAsia="MS Mincho" w:hAnsi="Times New Roman" w:cs="Times New Roman"/>
                  <w:kern w:val="0"/>
                  <w:sz w:val="18"/>
                  <w:szCs w:val="20"/>
                  <w:lang w:eastAsia="en-US"/>
                </w:rPr>
                <w:t>-5.99</w:t>
              </w:r>
            </w:ins>
          </w:p>
        </w:tc>
        <w:tc>
          <w:tcPr>
            <w:tcW w:w="764" w:type="dxa"/>
            <w:noWrap/>
            <w:vAlign w:val="center"/>
          </w:tcPr>
          <w:p w:rsidR="00D11E1D" w:rsidRDefault="004C5A6C">
            <w:pPr>
              <w:widowControl/>
              <w:spacing w:after="120"/>
              <w:jc w:val="center"/>
              <w:rPr>
                <w:ins w:id="6330" w:author="Samsung" w:date="2021-10-21T10:55:00Z"/>
                <w:rFonts w:ascii="Times New Roman" w:eastAsia="MS Mincho" w:hAnsi="Times New Roman" w:cs="Times New Roman"/>
                <w:kern w:val="0"/>
                <w:sz w:val="18"/>
                <w:szCs w:val="20"/>
                <w:lang w:eastAsia="en-US"/>
              </w:rPr>
            </w:pPr>
            <w:ins w:id="6331" w:author="Samsung" w:date="2021-10-21T10:55:00Z">
              <w:r>
                <w:rPr>
                  <w:rFonts w:ascii="Times New Roman" w:eastAsia="MS Mincho" w:hAnsi="Times New Roman" w:cs="Times New Roman"/>
                  <w:kern w:val="0"/>
                  <w:sz w:val="18"/>
                  <w:szCs w:val="20"/>
                  <w:lang w:eastAsia="en-US"/>
                </w:rPr>
                <w:t>6.95</w:t>
              </w:r>
            </w:ins>
          </w:p>
        </w:tc>
        <w:tc>
          <w:tcPr>
            <w:tcW w:w="763" w:type="dxa"/>
            <w:noWrap/>
            <w:vAlign w:val="center"/>
          </w:tcPr>
          <w:p w:rsidR="00D11E1D" w:rsidRDefault="004C5A6C">
            <w:pPr>
              <w:widowControl/>
              <w:spacing w:after="120"/>
              <w:jc w:val="center"/>
              <w:rPr>
                <w:ins w:id="6332" w:author="Samsung" w:date="2021-10-21T10:55:00Z"/>
                <w:rFonts w:ascii="Times New Roman" w:eastAsia="MS Mincho" w:hAnsi="Times New Roman" w:cs="Times New Roman"/>
                <w:kern w:val="0"/>
                <w:sz w:val="18"/>
                <w:szCs w:val="20"/>
                <w:lang w:eastAsia="en-US"/>
              </w:rPr>
            </w:pPr>
            <w:ins w:id="6333" w:author="Samsung" w:date="2021-10-21T10:55:00Z">
              <w:r>
                <w:rPr>
                  <w:rFonts w:ascii="Times New Roman" w:eastAsia="MS Mincho" w:hAnsi="Times New Roman" w:cs="Times New Roman"/>
                  <w:kern w:val="0"/>
                  <w:sz w:val="18"/>
                  <w:szCs w:val="20"/>
                  <w:lang w:eastAsia="en-US"/>
                </w:rPr>
                <w:t>14.96</w:t>
              </w:r>
            </w:ins>
          </w:p>
        </w:tc>
        <w:tc>
          <w:tcPr>
            <w:tcW w:w="763" w:type="dxa"/>
            <w:noWrap/>
            <w:vAlign w:val="center"/>
          </w:tcPr>
          <w:p w:rsidR="00D11E1D" w:rsidRDefault="004C5A6C">
            <w:pPr>
              <w:widowControl/>
              <w:spacing w:after="120"/>
              <w:jc w:val="center"/>
              <w:rPr>
                <w:ins w:id="6334" w:author="Samsung" w:date="2021-10-21T10:55:00Z"/>
                <w:rFonts w:ascii="Times New Roman" w:eastAsia="MS Mincho" w:hAnsi="Times New Roman" w:cs="Times New Roman"/>
                <w:kern w:val="0"/>
                <w:sz w:val="18"/>
                <w:szCs w:val="20"/>
                <w:lang w:eastAsia="en-US"/>
              </w:rPr>
            </w:pPr>
            <w:ins w:id="6335" w:author="Samsung" w:date="2021-10-21T10:55:00Z">
              <w:r>
                <w:rPr>
                  <w:rFonts w:ascii="Times New Roman" w:eastAsia="MS Mincho" w:hAnsi="Times New Roman" w:cs="Times New Roman"/>
                  <w:kern w:val="0"/>
                  <w:sz w:val="18"/>
                  <w:szCs w:val="20"/>
                  <w:lang w:eastAsia="en-US"/>
                </w:rPr>
                <w:t>-6.16</w:t>
              </w:r>
            </w:ins>
          </w:p>
        </w:tc>
        <w:tc>
          <w:tcPr>
            <w:tcW w:w="763" w:type="dxa"/>
            <w:noWrap/>
            <w:vAlign w:val="center"/>
          </w:tcPr>
          <w:p w:rsidR="00D11E1D" w:rsidRDefault="004C5A6C">
            <w:pPr>
              <w:widowControl/>
              <w:spacing w:after="120"/>
              <w:jc w:val="center"/>
              <w:rPr>
                <w:ins w:id="6336" w:author="Samsung" w:date="2021-10-21T10:55:00Z"/>
                <w:rFonts w:ascii="Times New Roman" w:eastAsia="MS Mincho" w:hAnsi="Times New Roman" w:cs="Times New Roman"/>
                <w:kern w:val="0"/>
                <w:sz w:val="18"/>
                <w:szCs w:val="20"/>
                <w:lang w:eastAsia="en-US"/>
              </w:rPr>
            </w:pPr>
            <w:ins w:id="6337" w:author="Samsung" w:date="2021-10-21T10:55:00Z">
              <w:r>
                <w:rPr>
                  <w:rFonts w:ascii="Times New Roman" w:eastAsia="MS Mincho" w:hAnsi="Times New Roman" w:cs="Times New Roman"/>
                  <w:kern w:val="0"/>
                  <w:sz w:val="18"/>
                  <w:szCs w:val="20"/>
                  <w:lang w:eastAsia="en-US"/>
                </w:rPr>
                <w:t>22.71</w:t>
              </w:r>
            </w:ins>
          </w:p>
        </w:tc>
        <w:tc>
          <w:tcPr>
            <w:tcW w:w="764" w:type="dxa"/>
            <w:noWrap/>
            <w:vAlign w:val="center"/>
          </w:tcPr>
          <w:p w:rsidR="00D11E1D" w:rsidRDefault="004C5A6C">
            <w:pPr>
              <w:widowControl/>
              <w:spacing w:after="120"/>
              <w:jc w:val="center"/>
              <w:rPr>
                <w:ins w:id="6338" w:author="Samsung" w:date="2021-10-21T10:55:00Z"/>
                <w:rFonts w:ascii="Times New Roman" w:eastAsia="MS Mincho" w:hAnsi="Times New Roman" w:cs="Times New Roman"/>
                <w:kern w:val="0"/>
                <w:sz w:val="18"/>
                <w:szCs w:val="20"/>
                <w:lang w:eastAsia="en-US"/>
              </w:rPr>
            </w:pPr>
            <w:ins w:id="6339" w:author="Samsung" w:date="2021-10-21T10:55:00Z">
              <w:r>
                <w:rPr>
                  <w:rFonts w:ascii="Times New Roman" w:eastAsia="MS Mincho" w:hAnsi="Times New Roman" w:cs="Times New Roman"/>
                  <w:kern w:val="0"/>
                  <w:sz w:val="18"/>
                  <w:szCs w:val="20"/>
                  <w:lang w:eastAsia="en-US"/>
                </w:rPr>
                <w:t>23.00</w:t>
              </w:r>
            </w:ins>
          </w:p>
        </w:tc>
      </w:tr>
    </w:tbl>
    <w:p w:rsidR="00D11E1D" w:rsidRDefault="00D11E1D">
      <w:pPr>
        <w:widowControl/>
        <w:spacing w:after="120"/>
        <w:jc w:val="left"/>
        <w:rPr>
          <w:ins w:id="6340" w:author="Samsung" w:date="2021-10-21T10:55:00Z"/>
          <w:rFonts w:ascii="Times New Roman" w:eastAsia="MS Mincho" w:hAnsi="Times New Roman" w:cs="Times New Roman"/>
          <w:kern w:val="0"/>
          <w:sz w:val="20"/>
          <w:szCs w:val="20"/>
          <w:lang w:eastAsia="en-US"/>
        </w:rPr>
      </w:pPr>
    </w:p>
    <w:p w:rsidR="00D11E1D" w:rsidRDefault="004C5A6C">
      <w:pPr>
        <w:keepNext/>
        <w:keepLines/>
        <w:widowControl/>
        <w:spacing w:after="80"/>
        <w:jc w:val="center"/>
        <w:rPr>
          <w:ins w:id="6341" w:author="Samsung" w:date="2021-10-21T10:55:00Z"/>
          <w:rFonts w:ascii="Arial" w:eastAsia="Calibri" w:hAnsi="Arial" w:cs="Times New Roman"/>
          <w:b/>
          <w:kern w:val="0"/>
          <w:sz w:val="18"/>
          <w:szCs w:val="20"/>
          <w:lang w:eastAsia="en-US"/>
        </w:rPr>
      </w:pPr>
      <w:ins w:id="6342" w:author="Samsung" w:date="2021-10-21T10:55:00Z">
        <w:r>
          <w:rPr>
            <w:rFonts w:ascii="Arial" w:eastAsia="Calibri" w:hAnsi="Arial" w:cs="Times New Roman"/>
            <w:b/>
            <w:kern w:val="0"/>
            <w:sz w:val="18"/>
            <w:szCs w:val="20"/>
            <w:lang w:eastAsia="en-US"/>
          </w:rPr>
          <w:t>T</w:t>
        </w:r>
        <w:r>
          <w:rPr>
            <w:rFonts w:ascii="Arial" w:eastAsia="Calibri" w:hAnsi="Arial" w:cs="Times New Roman" w:hint="eastAsia"/>
            <w:b/>
            <w:kern w:val="0"/>
            <w:sz w:val="18"/>
            <w:szCs w:val="20"/>
            <w:lang w:eastAsia="en-US"/>
          </w:rPr>
          <w:t xml:space="preserve">able </w:t>
        </w:r>
        <w:r>
          <w:rPr>
            <w:rFonts w:ascii="Arial" w:eastAsia="Calibri" w:hAnsi="Arial" w:cs="Times New Roman"/>
            <w:b/>
            <w:kern w:val="0"/>
            <w:sz w:val="18"/>
            <w:szCs w:val="20"/>
            <w:lang w:eastAsia="en-US"/>
          </w:rPr>
          <w:t>B.2-3 Calibration summary for TN NR non-AAS UL cases</w:t>
        </w:r>
      </w:ins>
    </w:p>
    <w:tbl>
      <w:tblPr>
        <w:tblStyle w:val="ab"/>
        <w:tblW w:w="0" w:type="auto"/>
        <w:tblLayout w:type="fixed"/>
        <w:tblLook w:val="04A0" w:firstRow="1" w:lastRow="0" w:firstColumn="1" w:lastColumn="0" w:noHBand="0" w:noVBand="1"/>
      </w:tblPr>
      <w:tblGrid>
        <w:gridCol w:w="811"/>
        <w:gridCol w:w="921"/>
        <w:gridCol w:w="729"/>
        <w:gridCol w:w="729"/>
        <w:gridCol w:w="730"/>
        <w:gridCol w:w="729"/>
        <w:gridCol w:w="729"/>
        <w:gridCol w:w="730"/>
        <w:gridCol w:w="729"/>
        <w:gridCol w:w="729"/>
        <w:gridCol w:w="730"/>
      </w:tblGrid>
      <w:tr w:rsidR="00D11E1D">
        <w:trPr>
          <w:trHeight w:val="300"/>
          <w:ins w:id="6343" w:author="Samsung" w:date="2021-10-21T10:55:00Z"/>
        </w:trPr>
        <w:tc>
          <w:tcPr>
            <w:tcW w:w="1732" w:type="dxa"/>
            <w:gridSpan w:val="2"/>
            <w:noWrap/>
            <w:vAlign w:val="center"/>
          </w:tcPr>
          <w:p w:rsidR="00D11E1D" w:rsidRDefault="004C5A6C">
            <w:pPr>
              <w:widowControl/>
              <w:spacing w:after="120"/>
              <w:jc w:val="center"/>
              <w:rPr>
                <w:ins w:id="6344" w:author="Samsung" w:date="2021-10-21T10:55:00Z"/>
                <w:rFonts w:ascii="Times New Roman" w:eastAsia="MS Mincho" w:hAnsi="Times New Roman" w:cs="Times New Roman"/>
                <w:kern w:val="0"/>
                <w:sz w:val="18"/>
                <w:szCs w:val="20"/>
                <w:lang w:eastAsia="en-US"/>
              </w:rPr>
            </w:pPr>
            <w:ins w:id="6345" w:author="Samsung" w:date="2021-10-21T10:55:00Z">
              <w:r>
                <w:rPr>
                  <w:rFonts w:ascii="Times New Roman" w:eastAsia="MS Mincho" w:hAnsi="Times New Roman" w:cs="Times New Roman"/>
                  <w:kern w:val="0"/>
                  <w:sz w:val="18"/>
                  <w:szCs w:val="20"/>
                  <w:lang w:eastAsia="en-US"/>
                </w:rPr>
                <w:t>Calibration metrics</w:t>
              </w:r>
            </w:ins>
          </w:p>
        </w:tc>
        <w:tc>
          <w:tcPr>
            <w:tcW w:w="2188" w:type="dxa"/>
            <w:gridSpan w:val="3"/>
            <w:vAlign w:val="center"/>
          </w:tcPr>
          <w:p w:rsidR="00D11E1D" w:rsidRDefault="004C5A6C">
            <w:pPr>
              <w:widowControl/>
              <w:spacing w:after="120"/>
              <w:jc w:val="center"/>
              <w:rPr>
                <w:ins w:id="6346" w:author="Samsung" w:date="2021-10-21T10:55:00Z"/>
                <w:rFonts w:ascii="Times New Roman" w:eastAsia="MS Mincho" w:hAnsi="Times New Roman" w:cs="Times New Roman"/>
                <w:kern w:val="0"/>
                <w:sz w:val="18"/>
                <w:szCs w:val="20"/>
                <w:lang w:eastAsia="en-US"/>
              </w:rPr>
            </w:pPr>
            <w:ins w:id="6347" w:author="Samsung" w:date="2021-10-21T10:55:00Z">
              <w:r>
                <w:rPr>
                  <w:rFonts w:ascii="Times New Roman" w:eastAsia="MS Mincho" w:hAnsi="Times New Roman" w:cs="Times New Roman"/>
                  <w:kern w:val="0"/>
                  <w:sz w:val="18"/>
                  <w:szCs w:val="20"/>
                  <w:lang w:eastAsia="en-US"/>
                </w:rPr>
                <w:t>UL Coupling Loss</w:t>
              </w:r>
            </w:ins>
          </w:p>
        </w:tc>
        <w:tc>
          <w:tcPr>
            <w:tcW w:w="2188" w:type="dxa"/>
            <w:gridSpan w:val="3"/>
            <w:vAlign w:val="center"/>
          </w:tcPr>
          <w:p w:rsidR="00D11E1D" w:rsidRDefault="004C5A6C">
            <w:pPr>
              <w:widowControl/>
              <w:spacing w:after="120"/>
              <w:jc w:val="center"/>
              <w:rPr>
                <w:ins w:id="6348" w:author="Samsung" w:date="2021-10-21T10:55:00Z"/>
                <w:rFonts w:ascii="Times New Roman" w:eastAsia="MS Mincho" w:hAnsi="Times New Roman" w:cs="Times New Roman"/>
                <w:kern w:val="0"/>
                <w:sz w:val="18"/>
                <w:szCs w:val="20"/>
                <w:lang w:eastAsia="en-US"/>
              </w:rPr>
            </w:pPr>
            <w:ins w:id="6349" w:author="Samsung" w:date="2021-10-21T10:55:00Z">
              <w:r>
                <w:rPr>
                  <w:rFonts w:ascii="Times New Roman" w:eastAsia="MS Mincho" w:hAnsi="Times New Roman" w:cs="Times New Roman"/>
                  <w:kern w:val="0"/>
                  <w:sz w:val="18"/>
                  <w:szCs w:val="20"/>
                  <w:lang w:eastAsia="en-US"/>
                </w:rPr>
                <w:t>UL Geometry SINR</w:t>
              </w:r>
            </w:ins>
          </w:p>
        </w:tc>
        <w:tc>
          <w:tcPr>
            <w:tcW w:w="2188" w:type="dxa"/>
            <w:gridSpan w:val="3"/>
            <w:vAlign w:val="center"/>
          </w:tcPr>
          <w:p w:rsidR="00D11E1D" w:rsidRDefault="004C5A6C">
            <w:pPr>
              <w:widowControl/>
              <w:spacing w:after="120"/>
              <w:jc w:val="center"/>
              <w:rPr>
                <w:ins w:id="6350" w:author="Samsung" w:date="2021-10-21T10:55:00Z"/>
                <w:rFonts w:ascii="Times New Roman" w:eastAsia="MS Mincho" w:hAnsi="Times New Roman" w:cs="Times New Roman"/>
                <w:kern w:val="0"/>
                <w:sz w:val="18"/>
                <w:szCs w:val="20"/>
                <w:lang w:eastAsia="en-US"/>
              </w:rPr>
            </w:pPr>
            <w:ins w:id="6351" w:author="Samsung" w:date="2021-10-21T10:55:00Z">
              <w:r>
                <w:rPr>
                  <w:rFonts w:ascii="Times New Roman" w:eastAsia="MS Mincho" w:hAnsi="Times New Roman" w:cs="Times New Roman"/>
                  <w:kern w:val="0"/>
                  <w:sz w:val="18"/>
                  <w:szCs w:val="20"/>
                  <w:lang w:eastAsia="en-US"/>
                </w:rPr>
                <w:t xml:space="preserve">UL UE </w:t>
              </w:r>
              <w:proofErr w:type="spellStart"/>
              <w:r>
                <w:rPr>
                  <w:rFonts w:ascii="Times New Roman" w:eastAsia="MS Mincho" w:hAnsi="Times New Roman" w:cs="Times New Roman"/>
                  <w:kern w:val="0"/>
                  <w:sz w:val="18"/>
                  <w:szCs w:val="20"/>
                  <w:lang w:eastAsia="en-US"/>
                </w:rPr>
                <w:t>Tx</w:t>
              </w:r>
              <w:proofErr w:type="spellEnd"/>
              <w:r>
                <w:rPr>
                  <w:rFonts w:ascii="Times New Roman" w:eastAsia="MS Mincho" w:hAnsi="Times New Roman" w:cs="Times New Roman"/>
                  <w:kern w:val="0"/>
                  <w:sz w:val="18"/>
                  <w:szCs w:val="20"/>
                  <w:lang w:eastAsia="en-US"/>
                </w:rPr>
                <w:t xml:space="preserve"> Power</w:t>
              </w:r>
            </w:ins>
          </w:p>
        </w:tc>
      </w:tr>
      <w:tr w:rsidR="00D11E1D">
        <w:trPr>
          <w:trHeight w:val="285"/>
          <w:ins w:id="6352" w:author="Samsung" w:date="2021-10-21T10:55:00Z"/>
        </w:trPr>
        <w:tc>
          <w:tcPr>
            <w:tcW w:w="1732" w:type="dxa"/>
            <w:gridSpan w:val="2"/>
            <w:noWrap/>
            <w:vAlign w:val="center"/>
          </w:tcPr>
          <w:p w:rsidR="00D11E1D" w:rsidRDefault="004C5A6C">
            <w:pPr>
              <w:widowControl/>
              <w:spacing w:after="120"/>
              <w:jc w:val="center"/>
              <w:rPr>
                <w:ins w:id="6353" w:author="Samsung" w:date="2021-10-21T10:55:00Z"/>
                <w:rFonts w:ascii="Times New Roman" w:eastAsia="MS Mincho" w:hAnsi="Times New Roman" w:cs="Times New Roman"/>
                <w:kern w:val="0"/>
                <w:sz w:val="18"/>
                <w:szCs w:val="20"/>
                <w:lang w:eastAsia="en-US"/>
              </w:rPr>
            </w:pPr>
            <w:ins w:id="6354" w:author="Samsung" w:date="2021-10-21T10:55:00Z">
              <w:r>
                <w:rPr>
                  <w:rFonts w:ascii="Times New Roman" w:eastAsia="MS Mincho" w:hAnsi="Times New Roman" w:cs="Times New Roman"/>
                  <w:kern w:val="0"/>
                  <w:sz w:val="18"/>
                  <w:szCs w:val="20"/>
                  <w:lang w:eastAsia="en-US"/>
                </w:rPr>
                <w:t>CDF percentile</w:t>
              </w:r>
            </w:ins>
          </w:p>
        </w:tc>
        <w:tc>
          <w:tcPr>
            <w:tcW w:w="729" w:type="dxa"/>
            <w:vAlign w:val="center"/>
          </w:tcPr>
          <w:p w:rsidR="00D11E1D" w:rsidRDefault="004C5A6C">
            <w:pPr>
              <w:widowControl/>
              <w:spacing w:after="120"/>
              <w:jc w:val="center"/>
              <w:rPr>
                <w:ins w:id="6355" w:author="Samsung" w:date="2021-10-21T10:55:00Z"/>
                <w:rFonts w:ascii="Times New Roman" w:eastAsia="MS Mincho" w:hAnsi="Times New Roman" w:cs="Times New Roman"/>
                <w:kern w:val="0"/>
                <w:sz w:val="18"/>
                <w:szCs w:val="20"/>
                <w:lang w:eastAsia="en-US"/>
              </w:rPr>
            </w:pPr>
            <w:ins w:id="6356" w:author="Samsung" w:date="2021-10-21T10:55:00Z">
              <w:r>
                <w:rPr>
                  <w:rFonts w:ascii="Times New Roman" w:eastAsia="MS Mincho" w:hAnsi="Times New Roman" w:cs="Times New Roman"/>
                  <w:kern w:val="0"/>
                  <w:sz w:val="18"/>
                  <w:szCs w:val="20"/>
                  <w:lang w:eastAsia="en-US"/>
                </w:rPr>
                <w:t>@5%</w:t>
              </w:r>
            </w:ins>
          </w:p>
        </w:tc>
        <w:tc>
          <w:tcPr>
            <w:tcW w:w="729" w:type="dxa"/>
            <w:vAlign w:val="center"/>
          </w:tcPr>
          <w:p w:rsidR="00D11E1D" w:rsidRDefault="004C5A6C">
            <w:pPr>
              <w:widowControl/>
              <w:spacing w:after="120"/>
              <w:jc w:val="center"/>
              <w:rPr>
                <w:ins w:id="6357" w:author="Samsung" w:date="2021-10-21T10:55:00Z"/>
                <w:rFonts w:ascii="Times New Roman" w:eastAsia="MS Mincho" w:hAnsi="Times New Roman" w:cs="Times New Roman"/>
                <w:kern w:val="0"/>
                <w:sz w:val="18"/>
                <w:szCs w:val="20"/>
                <w:lang w:eastAsia="en-US"/>
              </w:rPr>
            </w:pPr>
            <w:ins w:id="6358" w:author="Samsung" w:date="2021-10-21T10:55:00Z">
              <w:r>
                <w:rPr>
                  <w:rFonts w:ascii="Times New Roman" w:eastAsia="MS Mincho" w:hAnsi="Times New Roman" w:cs="Times New Roman"/>
                  <w:kern w:val="0"/>
                  <w:sz w:val="18"/>
                  <w:szCs w:val="20"/>
                  <w:lang w:eastAsia="en-US"/>
                </w:rPr>
                <w:t>@50%</w:t>
              </w:r>
            </w:ins>
          </w:p>
        </w:tc>
        <w:tc>
          <w:tcPr>
            <w:tcW w:w="730" w:type="dxa"/>
            <w:vAlign w:val="center"/>
          </w:tcPr>
          <w:p w:rsidR="00D11E1D" w:rsidRDefault="004C5A6C">
            <w:pPr>
              <w:widowControl/>
              <w:spacing w:after="120"/>
              <w:jc w:val="center"/>
              <w:rPr>
                <w:ins w:id="6359" w:author="Samsung" w:date="2021-10-21T10:55:00Z"/>
                <w:rFonts w:ascii="Times New Roman" w:eastAsia="MS Mincho" w:hAnsi="Times New Roman" w:cs="Times New Roman"/>
                <w:kern w:val="0"/>
                <w:sz w:val="18"/>
                <w:szCs w:val="20"/>
                <w:lang w:eastAsia="en-US"/>
              </w:rPr>
            </w:pPr>
            <w:ins w:id="6360" w:author="Samsung" w:date="2021-10-21T10:55:00Z">
              <w:r>
                <w:rPr>
                  <w:rFonts w:ascii="Times New Roman" w:eastAsia="MS Mincho" w:hAnsi="Times New Roman" w:cs="Times New Roman"/>
                  <w:kern w:val="0"/>
                  <w:sz w:val="18"/>
                  <w:szCs w:val="20"/>
                  <w:lang w:eastAsia="en-US"/>
                </w:rPr>
                <w:t>@95%</w:t>
              </w:r>
            </w:ins>
          </w:p>
        </w:tc>
        <w:tc>
          <w:tcPr>
            <w:tcW w:w="729" w:type="dxa"/>
            <w:vAlign w:val="center"/>
          </w:tcPr>
          <w:p w:rsidR="00D11E1D" w:rsidRDefault="004C5A6C">
            <w:pPr>
              <w:widowControl/>
              <w:spacing w:after="120"/>
              <w:jc w:val="center"/>
              <w:rPr>
                <w:ins w:id="6361" w:author="Samsung" w:date="2021-10-21T10:55:00Z"/>
                <w:rFonts w:ascii="Times New Roman" w:eastAsia="MS Mincho" w:hAnsi="Times New Roman" w:cs="Times New Roman"/>
                <w:kern w:val="0"/>
                <w:sz w:val="18"/>
                <w:szCs w:val="20"/>
                <w:lang w:eastAsia="en-US"/>
              </w:rPr>
            </w:pPr>
            <w:ins w:id="6362" w:author="Samsung" w:date="2021-10-21T10:55:00Z">
              <w:r>
                <w:rPr>
                  <w:rFonts w:ascii="Times New Roman" w:eastAsia="MS Mincho" w:hAnsi="Times New Roman" w:cs="Times New Roman"/>
                  <w:kern w:val="0"/>
                  <w:sz w:val="18"/>
                  <w:szCs w:val="20"/>
                  <w:lang w:eastAsia="en-US"/>
                </w:rPr>
                <w:t>@5%</w:t>
              </w:r>
            </w:ins>
          </w:p>
        </w:tc>
        <w:tc>
          <w:tcPr>
            <w:tcW w:w="729" w:type="dxa"/>
            <w:vAlign w:val="center"/>
          </w:tcPr>
          <w:p w:rsidR="00D11E1D" w:rsidRDefault="004C5A6C">
            <w:pPr>
              <w:widowControl/>
              <w:spacing w:after="120"/>
              <w:jc w:val="center"/>
              <w:rPr>
                <w:ins w:id="6363" w:author="Samsung" w:date="2021-10-21T10:55:00Z"/>
                <w:rFonts w:ascii="Times New Roman" w:eastAsia="MS Mincho" w:hAnsi="Times New Roman" w:cs="Times New Roman"/>
                <w:kern w:val="0"/>
                <w:sz w:val="18"/>
                <w:szCs w:val="20"/>
                <w:lang w:eastAsia="en-US"/>
              </w:rPr>
            </w:pPr>
            <w:ins w:id="6364" w:author="Samsung" w:date="2021-10-21T10:55:00Z">
              <w:r>
                <w:rPr>
                  <w:rFonts w:ascii="Times New Roman" w:eastAsia="MS Mincho" w:hAnsi="Times New Roman" w:cs="Times New Roman"/>
                  <w:kern w:val="0"/>
                  <w:sz w:val="18"/>
                  <w:szCs w:val="20"/>
                  <w:lang w:eastAsia="en-US"/>
                </w:rPr>
                <w:t>@50%</w:t>
              </w:r>
            </w:ins>
          </w:p>
        </w:tc>
        <w:tc>
          <w:tcPr>
            <w:tcW w:w="730" w:type="dxa"/>
            <w:vAlign w:val="center"/>
          </w:tcPr>
          <w:p w:rsidR="00D11E1D" w:rsidRDefault="004C5A6C">
            <w:pPr>
              <w:widowControl/>
              <w:spacing w:after="120"/>
              <w:jc w:val="center"/>
              <w:rPr>
                <w:ins w:id="6365" w:author="Samsung" w:date="2021-10-21T10:55:00Z"/>
                <w:rFonts w:ascii="Times New Roman" w:eastAsia="MS Mincho" w:hAnsi="Times New Roman" w:cs="Times New Roman"/>
                <w:kern w:val="0"/>
                <w:sz w:val="18"/>
                <w:szCs w:val="20"/>
                <w:lang w:eastAsia="en-US"/>
              </w:rPr>
            </w:pPr>
            <w:ins w:id="6366" w:author="Samsung" w:date="2021-10-21T10:55:00Z">
              <w:r>
                <w:rPr>
                  <w:rFonts w:ascii="Times New Roman" w:eastAsia="MS Mincho" w:hAnsi="Times New Roman" w:cs="Times New Roman"/>
                  <w:kern w:val="0"/>
                  <w:sz w:val="18"/>
                  <w:szCs w:val="20"/>
                  <w:lang w:eastAsia="en-US"/>
                </w:rPr>
                <w:t>@95%</w:t>
              </w:r>
            </w:ins>
          </w:p>
        </w:tc>
        <w:tc>
          <w:tcPr>
            <w:tcW w:w="729" w:type="dxa"/>
            <w:vAlign w:val="center"/>
          </w:tcPr>
          <w:p w:rsidR="00D11E1D" w:rsidRDefault="004C5A6C">
            <w:pPr>
              <w:widowControl/>
              <w:spacing w:after="120"/>
              <w:jc w:val="center"/>
              <w:rPr>
                <w:ins w:id="6367" w:author="Samsung" w:date="2021-10-21T10:55:00Z"/>
                <w:rFonts w:ascii="Times New Roman" w:eastAsia="MS Mincho" w:hAnsi="Times New Roman" w:cs="Times New Roman"/>
                <w:kern w:val="0"/>
                <w:sz w:val="18"/>
                <w:szCs w:val="20"/>
                <w:lang w:eastAsia="en-US"/>
              </w:rPr>
            </w:pPr>
            <w:ins w:id="6368" w:author="Samsung" w:date="2021-10-21T10:55:00Z">
              <w:r>
                <w:rPr>
                  <w:rFonts w:ascii="Times New Roman" w:eastAsia="MS Mincho" w:hAnsi="Times New Roman" w:cs="Times New Roman"/>
                  <w:kern w:val="0"/>
                  <w:sz w:val="18"/>
                  <w:szCs w:val="20"/>
                  <w:lang w:eastAsia="en-US"/>
                </w:rPr>
                <w:t>@5%</w:t>
              </w:r>
            </w:ins>
          </w:p>
        </w:tc>
        <w:tc>
          <w:tcPr>
            <w:tcW w:w="729" w:type="dxa"/>
            <w:vAlign w:val="center"/>
          </w:tcPr>
          <w:p w:rsidR="00D11E1D" w:rsidRDefault="004C5A6C">
            <w:pPr>
              <w:widowControl/>
              <w:spacing w:after="120"/>
              <w:jc w:val="center"/>
              <w:rPr>
                <w:ins w:id="6369" w:author="Samsung" w:date="2021-10-21T10:55:00Z"/>
                <w:rFonts w:ascii="Times New Roman" w:eastAsia="MS Mincho" w:hAnsi="Times New Roman" w:cs="Times New Roman"/>
                <w:kern w:val="0"/>
                <w:sz w:val="18"/>
                <w:szCs w:val="20"/>
                <w:lang w:eastAsia="en-US"/>
              </w:rPr>
            </w:pPr>
            <w:ins w:id="6370" w:author="Samsung" w:date="2021-10-21T10:55:00Z">
              <w:r>
                <w:rPr>
                  <w:rFonts w:ascii="Times New Roman" w:eastAsia="MS Mincho" w:hAnsi="Times New Roman" w:cs="Times New Roman"/>
                  <w:kern w:val="0"/>
                  <w:sz w:val="18"/>
                  <w:szCs w:val="20"/>
                  <w:lang w:eastAsia="en-US"/>
                </w:rPr>
                <w:t>@50%</w:t>
              </w:r>
            </w:ins>
          </w:p>
        </w:tc>
        <w:tc>
          <w:tcPr>
            <w:tcW w:w="730" w:type="dxa"/>
            <w:vAlign w:val="center"/>
          </w:tcPr>
          <w:p w:rsidR="00D11E1D" w:rsidRDefault="004C5A6C">
            <w:pPr>
              <w:widowControl/>
              <w:spacing w:after="120"/>
              <w:jc w:val="center"/>
              <w:rPr>
                <w:ins w:id="6371" w:author="Samsung" w:date="2021-10-21T10:55:00Z"/>
                <w:rFonts w:ascii="Times New Roman" w:eastAsia="MS Mincho" w:hAnsi="Times New Roman" w:cs="Times New Roman"/>
                <w:kern w:val="0"/>
                <w:sz w:val="18"/>
                <w:szCs w:val="20"/>
                <w:lang w:eastAsia="en-US"/>
              </w:rPr>
            </w:pPr>
            <w:ins w:id="6372" w:author="Samsung" w:date="2021-10-21T10:55:00Z">
              <w:r>
                <w:rPr>
                  <w:rFonts w:ascii="Times New Roman" w:eastAsia="MS Mincho" w:hAnsi="Times New Roman" w:cs="Times New Roman"/>
                  <w:kern w:val="0"/>
                  <w:sz w:val="18"/>
                  <w:szCs w:val="20"/>
                  <w:lang w:eastAsia="en-US"/>
                </w:rPr>
                <w:t>@95%</w:t>
              </w:r>
            </w:ins>
          </w:p>
        </w:tc>
      </w:tr>
      <w:tr w:rsidR="00D11E1D">
        <w:trPr>
          <w:trHeight w:val="300"/>
          <w:ins w:id="6373" w:author="Samsung" w:date="2021-10-21T10:55:00Z"/>
        </w:trPr>
        <w:tc>
          <w:tcPr>
            <w:tcW w:w="811" w:type="dxa"/>
            <w:vMerge w:val="restart"/>
            <w:vAlign w:val="center"/>
          </w:tcPr>
          <w:p w:rsidR="00D11E1D" w:rsidRDefault="004C5A6C">
            <w:pPr>
              <w:widowControl/>
              <w:spacing w:after="120"/>
              <w:jc w:val="center"/>
              <w:rPr>
                <w:ins w:id="6374" w:author="Samsung" w:date="2021-10-21T10:55:00Z"/>
                <w:rFonts w:ascii="Times New Roman" w:eastAsia="MS Mincho" w:hAnsi="Times New Roman" w:cs="Times New Roman"/>
                <w:kern w:val="0"/>
                <w:sz w:val="20"/>
                <w:szCs w:val="20"/>
                <w:lang w:eastAsia="en-US"/>
              </w:rPr>
            </w:pPr>
            <w:ins w:id="6375" w:author="Samsung" w:date="2021-10-21T10:55:00Z">
              <w:r>
                <w:rPr>
                  <w:rFonts w:ascii="Times New Roman" w:eastAsia="MS Mincho" w:hAnsi="Times New Roman" w:cs="Times New Roman"/>
                  <w:kern w:val="0"/>
                  <w:sz w:val="20"/>
                  <w:szCs w:val="20"/>
                  <w:lang w:eastAsia="en-US"/>
                </w:rPr>
                <w:t>Urban Macro</w:t>
              </w:r>
            </w:ins>
          </w:p>
        </w:tc>
        <w:tc>
          <w:tcPr>
            <w:tcW w:w="921" w:type="dxa"/>
            <w:noWrap/>
            <w:vAlign w:val="center"/>
          </w:tcPr>
          <w:p w:rsidR="00D11E1D" w:rsidRDefault="004C5A6C">
            <w:pPr>
              <w:widowControl/>
              <w:spacing w:after="120"/>
              <w:jc w:val="center"/>
              <w:rPr>
                <w:ins w:id="6376" w:author="Samsung" w:date="2021-10-21T10:55:00Z"/>
                <w:rFonts w:ascii="Times New Roman" w:eastAsia="MS Mincho" w:hAnsi="Times New Roman" w:cs="Times New Roman"/>
                <w:kern w:val="0"/>
                <w:sz w:val="18"/>
                <w:szCs w:val="20"/>
                <w:lang w:eastAsia="en-US"/>
              </w:rPr>
            </w:pPr>
            <w:ins w:id="6377" w:author="Samsung" w:date="2021-10-21T10:55:00Z">
              <w:r>
                <w:rPr>
                  <w:rFonts w:ascii="Times New Roman" w:eastAsia="MS Mincho" w:hAnsi="Times New Roman" w:cs="Times New Roman"/>
                  <w:kern w:val="0"/>
                  <w:sz w:val="18"/>
                  <w:szCs w:val="20"/>
                  <w:lang w:eastAsia="en-US"/>
                </w:rPr>
                <w:t>Samsung</w:t>
              </w:r>
            </w:ins>
          </w:p>
        </w:tc>
        <w:tc>
          <w:tcPr>
            <w:tcW w:w="729" w:type="dxa"/>
            <w:vAlign w:val="center"/>
          </w:tcPr>
          <w:p w:rsidR="00D11E1D" w:rsidRDefault="004C5A6C">
            <w:pPr>
              <w:widowControl/>
              <w:spacing w:after="120"/>
              <w:jc w:val="center"/>
              <w:rPr>
                <w:ins w:id="6378" w:author="Samsung" w:date="2021-10-21T10:55:00Z"/>
                <w:rFonts w:ascii="Times New Roman" w:eastAsia="MS Mincho" w:hAnsi="Times New Roman" w:cs="Times New Roman"/>
                <w:kern w:val="0"/>
                <w:sz w:val="18"/>
                <w:szCs w:val="20"/>
                <w:lang w:eastAsia="en-US"/>
              </w:rPr>
            </w:pPr>
            <w:ins w:id="6379" w:author="Samsung" w:date="2021-10-21T10:55:00Z">
              <w:r>
                <w:rPr>
                  <w:rFonts w:ascii="Times New Roman" w:eastAsia="MS Mincho" w:hAnsi="Times New Roman" w:cs="Times New Roman"/>
                  <w:kern w:val="0"/>
                  <w:sz w:val="18"/>
                  <w:szCs w:val="20"/>
                  <w:lang w:eastAsia="en-US"/>
                </w:rPr>
                <w:t>73.18</w:t>
              </w:r>
            </w:ins>
          </w:p>
        </w:tc>
        <w:tc>
          <w:tcPr>
            <w:tcW w:w="729" w:type="dxa"/>
            <w:vAlign w:val="center"/>
          </w:tcPr>
          <w:p w:rsidR="00D11E1D" w:rsidRDefault="004C5A6C">
            <w:pPr>
              <w:widowControl/>
              <w:spacing w:after="120"/>
              <w:jc w:val="center"/>
              <w:rPr>
                <w:ins w:id="6380" w:author="Samsung" w:date="2021-10-21T10:55:00Z"/>
                <w:rFonts w:ascii="Times New Roman" w:eastAsia="MS Mincho" w:hAnsi="Times New Roman" w:cs="Times New Roman"/>
                <w:kern w:val="0"/>
                <w:sz w:val="18"/>
                <w:szCs w:val="20"/>
                <w:lang w:eastAsia="en-US"/>
              </w:rPr>
            </w:pPr>
            <w:ins w:id="6381" w:author="Samsung" w:date="2021-10-21T10:55:00Z">
              <w:r>
                <w:rPr>
                  <w:rFonts w:ascii="Times New Roman" w:eastAsia="MS Mincho" w:hAnsi="Times New Roman" w:cs="Times New Roman"/>
                  <w:kern w:val="0"/>
                  <w:sz w:val="18"/>
                  <w:szCs w:val="20"/>
                  <w:lang w:eastAsia="en-US"/>
                </w:rPr>
                <w:t>99.31</w:t>
              </w:r>
            </w:ins>
          </w:p>
        </w:tc>
        <w:tc>
          <w:tcPr>
            <w:tcW w:w="730" w:type="dxa"/>
            <w:vAlign w:val="center"/>
          </w:tcPr>
          <w:p w:rsidR="00D11E1D" w:rsidRDefault="004C5A6C">
            <w:pPr>
              <w:widowControl/>
              <w:spacing w:after="120"/>
              <w:jc w:val="center"/>
              <w:rPr>
                <w:ins w:id="6382" w:author="Samsung" w:date="2021-10-21T10:55:00Z"/>
                <w:rFonts w:ascii="Times New Roman" w:eastAsia="MS Mincho" w:hAnsi="Times New Roman" w:cs="Times New Roman"/>
                <w:kern w:val="0"/>
                <w:sz w:val="18"/>
                <w:szCs w:val="20"/>
                <w:lang w:eastAsia="en-US"/>
              </w:rPr>
            </w:pPr>
            <w:ins w:id="6383" w:author="Samsung" w:date="2021-10-21T10:55:00Z">
              <w:r>
                <w:rPr>
                  <w:rFonts w:ascii="Times New Roman" w:eastAsia="MS Mincho" w:hAnsi="Times New Roman" w:cs="Times New Roman"/>
                  <w:kern w:val="0"/>
                  <w:sz w:val="18"/>
                  <w:szCs w:val="20"/>
                  <w:lang w:eastAsia="en-US"/>
                </w:rPr>
                <w:t>110.33</w:t>
              </w:r>
            </w:ins>
          </w:p>
        </w:tc>
        <w:tc>
          <w:tcPr>
            <w:tcW w:w="729" w:type="dxa"/>
            <w:vAlign w:val="center"/>
          </w:tcPr>
          <w:p w:rsidR="00D11E1D" w:rsidRDefault="004C5A6C">
            <w:pPr>
              <w:widowControl/>
              <w:spacing w:after="120"/>
              <w:jc w:val="center"/>
              <w:rPr>
                <w:ins w:id="6384" w:author="Samsung" w:date="2021-10-21T10:55:00Z"/>
                <w:rFonts w:ascii="Times New Roman" w:eastAsia="MS Mincho" w:hAnsi="Times New Roman" w:cs="Times New Roman"/>
                <w:kern w:val="0"/>
                <w:sz w:val="18"/>
                <w:szCs w:val="20"/>
                <w:lang w:eastAsia="en-US"/>
              </w:rPr>
            </w:pPr>
            <w:ins w:id="6385" w:author="Samsung" w:date="2021-10-21T10:55:00Z">
              <w:r>
                <w:rPr>
                  <w:rFonts w:ascii="Times New Roman" w:eastAsia="MS Mincho" w:hAnsi="Times New Roman" w:cs="Times New Roman"/>
                  <w:kern w:val="0"/>
                  <w:sz w:val="18"/>
                  <w:szCs w:val="20"/>
                  <w:lang w:eastAsia="en-US"/>
                </w:rPr>
                <w:t>-10.99</w:t>
              </w:r>
            </w:ins>
          </w:p>
        </w:tc>
        <w:tc>
          <w:tcPr>
            <w:tcW w:w="729" w:type="dxa"/>
            <w:vAlign w:val="center"/>
          </w:tcPr>
          <w:p w:rsidR="00D11E1D" w:rsidRDefault="004C5A6C">
            <w:pPr>
              <w:widowControl/>
              <w:spacing w:after="120"/>
              <w:jc w:val="center"/>
              <w:rPr>
                <w:ins w:id="6386" w:author="Samsung" w:date="2021-10-21T10:55:00Z"/>
                <w:rFonts w:ascii="Times New Roman" w:eastAsia="MS Mincho" w:hAnsi="Times New Roman" w:cs="Times New Roman"/>
                <w:kern w:val="0"/>
                <w:sz w:val="18"/>
                <w:szCs w:val="20"/>
                <w:lang w:eastAsia="en-US"/>
              </w:rPr>
            </w:pPr>
            <w:ins w:id="6387" w:author="Samsung" w:date="2021-10-21T10:55:00Z">
              <w:r>
                <w:rPr>
                  <w:rFonts w:ascii="Times New Roman" w:eastAsia="MS Mincho" w:hAnsi="Times New Roman" w:cs="Times New Roman"/>
                  <w:kern w:val="0"/>
                  <w:sz w:val="18"/>
                  <w:szCs w:val="20"/>
                  <w:lang w:eastAsia="en-US"/>
                </w:rPr>
                <w:t>4.31</w:t>
              </w:r>
            </w:ins>
          </w:p>
        </w:tc>
        <w:tc>
          <w:tcPr>
            <w:tcW w:w="730" w:type="dxa"/>
            <w:vAlign w:val="center"/>
          </w:tcPr>
          <w:p w:rsidR="00D11E1D" w:rsidRDefault="004C5A6C">
            <w:pPr>
              <w:widowControl/>
              <w:spacing w:after="120"/>
              <w:jc w:val="center"/>
              <w:rPr>
                <w:ins w:id="6388" w:author="Samsung" w:date="2021-10-21T10:55:00Z"/>
                <w:rFonts w:ascii="Times New Roman" w:eastAsia="MS Mincho" w:hAnsi="Times New Roman" w:cs="Times New Roman"/>
                <w:kern w:val="0"/>
                <w:sz w:val="18"/>
                <w:szCs w:val="20"/>
                <w:lang w:eastAsia="en-US"/>
              </w:rPr>
            </w:pPr>
            <w:ins w:id="6389" w:author="Samsung" w:date="2021-10-21T10:55:00Z">
              <w:r>
                <w:rPr>
                  <w:rFonts w:ascii="Times New Roman" w:eastAsia="MS Mincho" w:hAnsi="Times New Roman" w:cs="Times New Roman"/>
                  <w:kern w:val="0"/>
                  <w:sz w:val="18"/>
                  <w:szCs w:val="20"/>
                  <w:lang w:eastAsia="en-US"/>
                </w:rPr>
                <w:t>9.49</w:t>
              </w:r>
            </w:ins>
          </w:p>
        </w:tc>
        <w:tc>
          <w:tcPr>
            <w:tcW w:w="729" w:type="dxa"/>
            <w:vAlign w:val="center"/>
          </w:tcPr>
          <w:p w:rsidR="00D11E1D" w:rsidRDefault="004C5A6C">
            <w:pPr>
              <w:widowControl/>
              <w:spacing w:after="120"/>
              <w:jc w:val="center"/>
              <w:rPr>
                <w:ins w:id="6390" w:author="Samsung" w:date="2021-10-21T10:55:00Z"/>
                <w:rFonts w:ascii="Times New Roman" w:eastAsia="MS Mincho" w:hAnsi="Times New Roman" w:cs="Times New Roman"/>
                <w:kern w:val="0"/>
                <w:sz w:val="18"/>
                <w:szCs w:val="20"/>
                <w:lang w:eastAsia="en-US"/>
              </w:rPr>
            </w:pPr>
            <w:ins w:id="6391" w:author="Samsung" w:date="2021-10-21T10:55:00Z">
              <w:r>
                <w:rPr>
                  <w:rFonts w:ascii="Times New Roman" w:eastAsia="MS Mincho" w:hAnsi="Times New Roman" w:cs="Times New Roman"/>
                  <w:kern w:val="0"/>
                  <w:sz w:val="18"/>
                  <w:szCs w:val="20"/>
                  <w:lang w:eastAsia="en-US"/>
                </w:rPr>
                <w:t>-12.59</w:t>
              </w:r>
            </w:ins>
          </w:p>
        </w:tc>
        <w:tc>
          <w:tcPr>
            <w:tcW w:w="729" w:type="dxa"/>
            <w:vAlign w:val="center"/>
          </w:tcPr>
          <w:p w:rsidR="00D11E1D" w:rsidRDefault="004C5A6C">
            <w:pPr>
              <w:widowControl/>
              <w:spacing w:after="120"/>
              <w:jc w:val="center"/>
              <w:rPr>
                <w:ins w:id="6392" w:author="Samsung" w:date="2021-10-21T10:55:00Z"/>
                <w:rFonts w:ascii="Times New Roman" w:eastAsia="MS Mincho" w:hAnsi="Times New Roman" w:cs="Times New Roman"/>
                <w:kern w:val="0"/>
                <w:sz w:val="18"/>
                <w:szCs w:val="20"/>
                <w:lang w:eastAsia="en-US"/>
              </w:rPr>
            </w:pPr>
            <w:ins w:id="6393" w:author="Samsung" w:date="2021-10-21T10:55:00Z">
              <w:r>
                <w:rPr>
                  <w:rFonts w:ascii="Times New Roman" w:eastAsia="MS Mincho" w:hAnsi="Times New Roman" w:cs="Times New Roman"/>
                  <w:kern w:val="0"/>
                  <w:sz w:val="18"/>
                  <w:szCs w:val="20"/>
                  <w:lang w:eastAsia="en-US"/>
                </w:rPr>
                <w:t>13.54</w:t>
              </w:r>
            </w:ins>
          </w:p>
        </w:tc>
        <w:tc>
          <w:tcPr>
            <w:tcW w:w="730" w:type="dxa"/>
            <w:vAlign w:val="center"/>
          </w:tcPr>
          <w:p w:rsidR="00D11E1D" w:rsidRDefault="004C5A6C">
            <w:pPr>
              <w:widowControl/>
              <w:spacing w:after="120"/>
              <w:jc w:val="center"/>
              <w:rPr>
                <w:ins w:id="6394" w:author="Samsung" w:date="2021-10-21T10:55:00Z"/>
                <w:rFonts w:ascii="Times New Roman" w:eastAsia="MS Mincho" w:hAnsi="Times New Roman" w:cs="Times New Roman"/>
                <w:kern w:val="0"/>
                <w:sz w:val="18"/>
                <w:szCs w:val="20"/>
                <w:lang w:eastAsia="en-US"/>
              </w:rPr>
            </w:pPr>
            <w:ins w:id="6395" w:author="Samsung" w:date="2021-10-21T10:55:00Z">
              <w:r>
                <w:rPr>
                  <w:rFonts w:ascii="Times New Roman" w:eastAsia="MS Mincho" w:hAnsi="Times New Roman" w:cs="Times New Roman"/>
                  <w:kern w:val="0"/>
                  <w:sz w:val="18"/>
                  <w:szCs w:val="20"/>
                  <w:lang w:eastAsia="en-US"/>
                </w:rPr>
                <w:t>23.00</w:t>
              </w:r>
            </w:ins>
          </w:p>
        </w:tc>
      </w:tr>
      <w:tr w:rsidR="00D11E1D">
        <w:trPr>
          <w:trHeight w:val="300"/>
          <w:ins w:id="6396" w:author="Samsung" w:date="2021-10-21T10:55:00Z"/>
        </w:trPr>
        <w:tc>
          <w:tcPr>
            <w:tcW w:w="811" w:type="dxa"/>
            <w:vMerge/>
            <w:vAlign w:val="center"/>
          </w:tcPr>
          <w:p w:rsidR="00D11E1D" w:rsidRDefault="00D11E1D">
            <w:pPr>
              <w:widowControl/>
              <w:spacing w:after="120"/>
              <w:jc w:val="center"/>
              <w:rPr>
                <w:ins w:id="6397"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398" w:author="Samsung" w:date="2021-10-21T10:55:00Z"/>
                <w:rFonts w:ascii="Times New Roman" w:eastAsia="MS Mincho" w:hAnsi="Times New Roman" w:cs="Times New Roman"/>
                <w:kern w:val="0"/>
                <w:sz w:val="18"/>
                <w:szCs w:val="20"/>
                <w:lang w:eastAsia="en-US"/>
              </w:rPr>
            </w:pPr>
            <w:ins w:id="6399" w:author="Samsung" w:date="2021-10-21T10:55:00Z">
              <w:r>
                <w:rPr>
                  <w:rFonts w:ascii="Times New Roman" w:eastAsia="MS Mincho" w:hAnsi="Times New Roman" w:cs="Times New Roman"/>
                  <w:kern w:val="0"/>
                  <w:sz w:val="18"/>
                  <w:szCs w:val="20"/>
                  <w:lang w:eastAsia="en-US"/>
                </w:rPr>
                <w:t>Huawei</w:t>
              </w:r>
            </w:ins>
          </w:p>
        </w:tc>
        <w:tc>
          <w:tcPr>
            <w:tcW w:w="729" w:type="dxa"/>
            <w:vAlign w:val="center"/>
          </w:tcPr>
          <w:p w:rsidR="00D11E1D" w:rsidRDefault="004C5A6C">
            <w:pPr>
              <w:widowControl/>
              <w:spacing w:after="120"/>
              <w:jc w:val="center"/>
              <w:rPr>
                <w:ins w:id="6400" w:author="Samsung" w:date="2021-10-21T10:55:00Z"/>
                <w:rFonts w:ascii="Times New Roman" w:eastAsia="MS Mincho" w:hAnsi="Times New Roman" w:cs="Times New Roman"/>
                <w:kern w:val="0"/>
                <w:sz w:val="18"/>
                <w:szCs w:val="20"/>
                <w:lang w:eastAsia="en-US"/>
              </w:rPr>
            </w:pPr>
            <w:ins w:id="6401" w:author="Samsung" w:date="2021-10-21T10:55:00Z">
              <w:r>
                <w:rPr>
                  <w:rFonts w:ascii="Times New Roman" w:eastAsia="MS Mincho" w:hAnsi="Times New Roman" w:cs="Times New Roman"/>
                  <w:kern w:val="0"/>
                  <w:sz w:val="18"/>
                  <w:szCs w:val="20"/>
                  <w:lang w:eastAsia="en-US"/>
                </w:rPr>
                <w:t>70.73</w:t>
              </w:r>
            </w:ins>
          </w:p>
        </w:tc>
        <w:tc>
          <w:tcPr>
            <w:tcW w:w="729" w:type="dxa"/>
            <w:vAlign w:val="center"/>
          </w:tcPr>
          <w:p w:rsidR="00D11E1D" w:rsidRDefault="004C5A6C">
            <w:pPr>
              <w:widowControl/>
              <w:spacing w:after="120"/>
              <w:jc w:val="center"/>
              <w:rPr>
                <w:ins w:id="6402" w:author="Samsung" w:date="2021-10-21T10:55:00Z"/>
                <w:rFonts w:ascii="Times New Roman" w:eastAsia="MS Mincho" w:hAnsi="Times New Roman" w:cs="Times New Roman"/>
                <w:kern w:val="0"/>
                <w:sz w:val="18"/>
                <w:szCs w:val="20"/>
                <w:lang w:eastAsia="en-US"/>
              </w:rPr>
            </w:pPr>
            <w:ins w:id="6403" w:author="Samsung" w:date="2021-10-21T10:55:00Z">
              <w:r>
                <w:rPr>
                  <w:rFonts w:ascii="Times New Roman" w:eastAsia="MS Mincho" w:hAnsi="Times New Roman" w:cs="Times New Roman"/>
                  <w:kern w:val="0"/>
                  <w:sz w:val="18"/>
                  <w:szCs w:val="20"/>
                  <w:lang w:eastAsia="en-US"/>
                </w:rPr>
                <w:t>99.50</w:t>
              </w:r>
            </w:ins>
          </w:p>
        </w:tc>
        <w:tc>
          <w:tcPr>
            <w:tcW w:w="730" w:type="dxa"/>
            <w:vAlign w:val="center"/>
          </w:tcPr>
          <w:p w:rsidR="00D11E1D" w:rsidRDefault="004C5A6C">
            <w:pPr>
              <w:widowControl/>
              <w:spacing w:after="120"/>
              <w:jc w:val="center"/>
              <w:rPr>
                <w:ins w:id="6404" w:author="Samsung" w:date="2021-10-21T10:55:00Z"/>
                <w:rFonts w:ascii="Times New Roman" w:eastAsia="MS Mincho" w:hAnsi="Times New Roman" w:cs="Times New Roman"/>
                <w:kern w:val="0"/>
                <w:sz w:val="18"/>
                <w:szCs w:val="20"/>
                <w:lang w:eastAsia="en-US"/>
              </w:rPr>
            </w:pPr>
            <w:ins w:id="6405" w:author="Samsung" w:date="2021-10-21T10:55:00Z">
              <w:r>
                <w:rPr>
                  <w:rFonts w:ascii="Times New Roman" w:eastAsia="MS Mincho" w:hAnsi="Times New Roman" w:cs="Times New Roman"/>
                  <w:kern w:val="0"/>
                  <w:sz w:val="18"/>
                  <w:szCs w:val="20"/>
                  <w:lang w:eastAsia="en-US"/>
                </w:rPr>
                <w:t>113.81</w:t>
              </w:r>
            </w:ins>
          </w:p>
        </w:tc>
        <w:tc>
          <w:tcPr>
            <w:tcW w:w="729" w:type="dxa"/>
            <w:vAlign w:val="center"/>
          </w:tcPr>
          <w:p w:rsidR="00D11E1D" w:rsidRDefault="004C5A6C">
            <w:pPr>
              <w:widowControl/>
              <w:spacing w:after="120"/>
              <w:jc w:val="center"/>
              <w:rPr>
                <w:ins w:id="6406" w:author="Samsung" w:date="2021-10-21T10:55:00Z"/>
                <w:rFonts w:ascii="Times New Roman" w:eastAsia="MS Mincho" w:hAnsi="Times New Roman" w:cs="Times New Roman"/>
                <w:kern w:val="0"/>
                <w:sz w:val="18"/>
                <w:szCs w:val="20"/>
                <w:lang w:eastAsia="en-US"/>
              </w:rPr>
            </w:pPr>
            <w:ins w:id="6407" w:author="Samsung" w:date="2021-10-21T10:55:00Z">
              <w:r>
                <w:rPr>
                  <w:rFonts w:ascii="Times New Roman" w:eastAsia="MS Mincho" w:hAnsi="Times New Roman" w:cs="Times New Roman"/>
                  <w:kern w:val="0"/>
                  <w:sz w:val="18"/>
                  <w:szCs w:val="20"/>
                  <w:lang w:eastAsia="en-US"/>
                </w:rPr>
                <w:t>-6.46</w:t>
              </w:r>
            </w:ins>
          </w:p>
        </w:tc>
        <w:tc>
          <w:tcPr>
            <w:tcW w:w="729" w:type="dxa"/>
            <w:vAlign w:val="center"/>
          </w:tcPr>
          <w:p w:rsidR="00D11E1D" w:rsidRDefault="004C5A6C">
            <w:pPr>
              <w:widowControl/>
              <w:spacing w:after="120"/>
              <w:jc w:val="center"/>
              <w:rPr>
                <w:ins w:id="6408" w:author="Samsung" w:date="2021-10-21T10:55:00Z"/>
                <w:rFonts w:ascii="Times New Roman" w:eastAsia="MS Mincho" w:hAnsi="Times New Roman" w:cs="Times New Roman"/>
                <w:kern w:val="0"/>
                <w:sz w:val="18"/>
                <w:szCs w:val="20"/>
                <w:lang w:eastAsia="en-US"/>
              </w:rPr>
            </w:pPr>
            <w:ins w:id="6409" w:author="Samsung" w:date="2021-10-21T10:55:00Z">
              <w:r>
                <w:rPr>
                  <w:rFonts w:ascii="Times New Roman" w:eastAsia="MS Mincho" w:hAnsi="Times New Roman" w:cs="Times New Roman"/>
                  <w:kern w:val="0"/>
                  <w:sz w:val="18"/>
                  <w:szCs w:val="20"/>
                  <w:lang w:eastAsia="en-US"/>
                </w:rPr>
                <w:t>3.08</w:t>
              </w:r>
            </w:ins>
          </w:p>
        </w:tc>
        <w:tc>
          <w:tcPr>
            <w:tcW w:w="730" w:type="dxa"/>
            <w:vAlign w:val="center"/>
          </w:tcPr>
          <w:p w:rsidR="00D11E1D" w:rsidRDefault="004C5A6C">
            <w:pPr>
              <w:widowControl/>
              <w:spacing w:after="120"/>
              <w:jc w:val="center"/>
              <w:rPr>
                <w:ins w:id="6410" w:author="Samsung" w:date="2021-10-21T10:55:00Z"/>
                <w:rFonts w:ascii="Times New Roman" w:eastAsia="MS Mincho" w:hAnsi="Times New Roman" w:cs="Times New Roman"/>
                <w:kern w:val="0"/>
                <w:sz w:val="18"/>
                <w:szCs w:val="20"/>
                <w:lang w:eastAsia="en-US"/>
              </w:rPr>
            </w:pPr>
            <w:ins w:id="6411" w:author="Samsung" w:date="2021-10-21T10:55:00Z">
              <w:r>
                <w:rPr>
                  <w:rFonts w:ascii="Times New Roman" w:eastAsia="MS Mincho" w:hAnsi="Times New Roman" w:cs="Times New Roman"/>
                  <w:kern w:val="0"/>
                  <w:sz w:val="18"/>
                  <w:szCs w:val="20"/>
                  <w:lang w:eastAsia="en-US"/>
                </w:rPr>
                <w:t>8.88</w:t>
              </w:r>
            </w:ins>
          </w:p>
        </w:tc>
        <w:tc>
          <w:tcPr>
            <w:tcW w:w="729" w:type="dxa"/>
            <w:vAlign w:val="center"/>
          </w:tcPr>
          <w:p w:rsidR="00D11E1D" w:rsidRDefault="004C5A6C">
            <w:pPr>
              <w:widowControl/>
              <w:spacing w:after="120"/>
              <w:jc w:val="center"/>
              <w:rPr>
                <w:ins w:id="6412" w:author="Samsung" w:date="2021-10-21T10:55:00Z"/>
                <w:rFonts w:ascii="Times New Roman" w:eastAsia="MS Mincho" w:hAnsi="Times New Roman" w:cs="Times New Roman"/>
                <w:kern w:val="0"/>
                <w:sz w:val="18"/>
                <w:szCs w:val="20"/>
                <w:lang w:eastAsia="en-US"/>
              </w:rPr>
            </w:pPr>
            <w:ins w:id="6413" w:author="Samsung" w:date="2021-10-21T10:55:00Z">
              <w:r>
                <w:rPr>
                  <w:rFonts w:ascii="Times New Roman" w:eastAsia="MS Mincho" w:hAnsi="Times New Roman" w:cs="Times New Roman"/>
                  <w:kern w:val="0"/>
                  <w:sz w:val="18"/>
                  <w:szCs w:val="20"/>
                  <w:lang w:eastAsia="en-US"/>
                </w:rPr>
                <w:t>-10.26</w:t>
              </w:r>
            </w:ins>
          </w:p>
        </w:tc>
        <w:tc>
          <w:tcPr>
            <w:tcW w:w="729" w:type="dxa"/>
            <w:vAlign w:val="center"/>
          </w:tcPr>
          <w:p w:rsidR="00D11E1D" w:rsidRDefault="004C5A6C">
            <w:pPr>
              <w:widowControl/>
              <w:spacing w:after="120"/>
              <w:jc w:val="center"/>
              <w:rPr>
                <w:ins w:id="6414" w:author="Samsung" w:date="2021-10-21T10:55:00Z"/>
                <w:rFonts w:ascii="Times New Roman" w:eastAsia="MS Mincho" w:hAnsi="Times New Roman" w:cs="Times New Roman"/>
                <w:kern w:val="0"/>
                <w:sz w:val="18"/>
                <w:szCs w:val="20"/>
                <w:lang w:eastAsia="en-US"/>
              </w:rPr>
            </w:pPr>
            <w:ins w:id="6415" w:author="Samsung" w:date="2021-10-21T10:55:00Z">
              <w:r>
                <w:rPr>
                  <w:rFonts w:ascii="Times New Roman" w:eastAsia="MS Mincho" w:hAnsi="Times New Roman" w:cs="Times New Roman"/>
                  <w:kern w:val="0"/>
                  <w:sz w:val="18"/>
                  <w:szCs w:val="20"/>
                  <w:lang w:eastAsia="en-US"/>
                </w:rPr>
                <w:t>18.51</w:t>
              </w:r>
            </w:ins>
          </w:p>
        </w:tc>
        <w:tc>
          <w:tcPr>
            <w:tcW w:w="730" w:type="dxa"/>
            <w:vAlign w:val="center"/>
          </w:tcPr>
          <w:p w:rsidR="00D11E1D" w:rsidRDefault="004C5A6C">
            <w:pPr>
              <w:widowControl/>
              <w:spacing w:after="120"/>
              <w:jc w:val="center"/>
              <w:rPr>
                <w:ins w:id="6416" w:author="Samsung" w:date="2021-10-21T10:55:00Z"/>
                <w:rFonts w:ascii="Times New Roman" w:eastAsia="MS Mincho" w:hAnsi="Times New Roman" w:cs="Times New Roman"/>
                <w:kern w:val="0"/>
                <w:sz w:val="18"/>
                <w:szCs w:val="20"/>
                <w:lang w:eastAsia="en-US"/>
              </w:rPr>
            </w:pPr>
            <w:ins w:id="6417" w:author="Samsung" w:date="2021-10-21T10:55:00Z">
              <w:r>
                <w:rPr>
                  <w:rFonts w:ascii="Times New Roman" w:eastAsia="MS Mincho" w:hAnsi="Times New Roman" w:cs="Times New Roman"/>
                  <w:kern w:val="0"/>
                  <w:sz w:val="18"/>
                  <w:szCs w:val="20"/>
                  <w:lang w:eastAsia="en-US"/>
                </w:rPr>
                <w:t>23.00</w:t>
              </w:r>
            </w:ins>
          </w:p>
        </w:tc>
      </w:tr>
      <w:tr w:rsidR="00D11E1D">
        <w:trPr>
          <w:trHeight w:val="300"/>
          <w:ins w:id="6418" w:author="Samsung" w:date="2021-10-21T10:55:00Z"/>
        </w:trPr>
        <w:tc>
          <w:tcPr>
            <w:tcW w:w="811" w:type="dxa"/>
            <w:vMerge/>
            <w:vAlign w:val="center"/>
          </w:tcPr>
          <w:p w:rsidR="00D11E1D" w:rsidRDefault="00D11E1D">
            <w:pPr>
              <w:widowControl/>
              <w:spacing w:after="120"/>
              <w:jc w:val="center"/>
              <w:rPr>
                <w:ins w:id="6419"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rsidP="009A30E1">
            <w:pPr>
              <w:widowControl/>
              <w:spacing w:after="120"/>
              <w:jc w:val="center"/>
              <w:rPr>
                <w:ins w:id="6420" w:author="Samsung" w:date="2021-10-21T10:55:00Z"/>
                <w:rFonts w:ascii="Times New Roman" w:eastAsia="MS Mincho" w:hAnsi="Times New Roman" w:cs="Times New Roman"/>
                <w:kern w:val="0"/>
                <w:sz w:val="18"/>
                <w:szCs w:val="20"/>
                <w:lang w:eastAsia="en-US"/>
              </w:rPr>
            </w:pPr>
            <w:ins w:id="6421" w:author="Samsung" w:date="2021-10-21T10:55:00Z">
              <w:r>
                <w:rPr>
                  <w:rFonts w:ascii="Times New Roman" w:eastAsia="MS Mincho" w:hAnsi="Times New Roman" w:cs="Times New Roman"/>
                  <w:kern w:val="0"/>
                  <w:sz w:val="18"/>
                  <w:szCs w:val="20"/>
                  <w:lang w:eastAsia="en-US"/>
                </w:rPr>
                <w:t>Q</w:t>
              </w:r>
            </w:ins>
            <w:ins w:id="6422" w:author="Samsung" w:date="2021-11-11T22:03:00Z">
              <w:r w:rsidR="009A30E1">
                <w:rPr>
                  <w:rFonts w:ascii="Times New Roman" w:eastAsia="MS Mincho" w:hAnsi="Times New Roman" w:cs="Times New Roman"/>
                  <w:kern w:val="0"/>
                  <w:sz w:val="18"/>
                  <w:szCs w:val="20"/>
                  <w:lang w:eastAsia="en-US"/>
                </w:rPr>
                <w:t>ualcomm</w:t>
              </w:r>
            </w:ins>
          </w:p>
        </w:tc>
        <w:tc>
          <w:tcPr>
            <w:tcW w:w="729" w:type="dxa"/>
            <w:noWrap/>
            <w:vAlign w:val="center"/>
          </w:tcPr>
          <w:p w:rsidR="00D11E1D" w:rsidRDefault="004C5A6C">
            <w:pPr>
              <w:widowControl/>
              <w:spacing w:after="120"/>
              <w:jc w:val="center"/>
              <w:rPr>
                <w:ins w:id="6423" w:author="Samsung" w:date="2021-10-21T10:55:00Z"/>
                <w:rFonts w:ascii="Times New Roman" w:eastAsia="MS Mincho" w:hAnsi="Times New Roman" w:cs="Times New Roman"/>
                <w:kern w:val="0"/>
                <w:sz w:val="18"/>
                <w:szCs w:val="20"/>
                <w:lang w:eastAsia="en-US"/>
              </w:rPr>
            </w:pPr>
            <w:ins w:id="6424" w:author="Samsung" w:date="2021-10-21T10:55:00Z">
              <w:r>
                <w:rPr>
                  <w:rFonts w:ascii="Times New Roman" w:eastAsia="MS Mincho" w:hAnsi="Times New Roman" w:cs="Times New Roman"/>
                  <w:kern w:val="0"/>
                  <w:sz w:val="18"/>
                  <w:szCs w:val="20"/>
                  <w:lang w:eastAsia="en-US"/>
                </w:rPr>
                <w:t>71.53</w:t>
              </w:r>
            </w:ins>
          </w:p>
        </w:tc>
        <w:tc>
          <w:tcPr>
            <w:tcW w:w="729" w:type="dxa"/>
            <w:noWrap/>
            <w:vAlign w:val="center"/>
          </w:tcPr>
          <w:p w:rsidR="00D11E1D" w:rsidRDefault="004C5A6C">
            <w:pPr>
              <w:widowControl/>
              <w:spacing w:after="120"/>
              <w:jc w:val="center"/>
              <w:rPr>
                <w:ins w:id="6425" w:author="Samsung" w:date="2021-10-21T10:55:00Z"/>
                <w:rFonts w:ascii="Times New Roman" w:eastAsia="MS Mincho" w:hAnsi="Times New Roman" w:cs="Times New Roman"/>
                <w:kern w:val="0"/>
                <w:sz w:val="18"/>
                <w:szCs w:val="20"/>
                <w:lang w:eastAsia="en-US"/>
              </w:rPr>
            </w:pPr>
            <w:ins w:id="6426" w:author="Samsung" w:date="2021-10-21T10:55:00Z">
              <w:r>
                <w:rPr>
                  <w:rFonts w:ascii="Times New Roman" w:eastAsia="MS Mincho" w:hAnsi="Times New Roman" w:cs="Times New Roman"/>
                  <w:kern w:val="0"/>
                  <w:sz w:val="18"/>
                  <w:szCs w:val="20"/>
                  <w:lang w:eastAsia="en-US"/>
                </w:rPr>
                <w:t>99.51</w:t>
              </w:r>
            </w:ins>
          </w:p>
        </w:tc>
        <w:tc>
          <w:tcPr>
            <w:tcW w:w="730" w:type="dxa"/>
            <w:noWrap/>
            <w:vAlign w:val="center"/>
          </w:tcPr>
          <w:p w:rsidR="00D11E1D" w:rsidRDefault="004C5A6C">
            <w:pPr>
              <w:widowControl/>
              <w:spacing w:after="120"/>
              <w:jc w:val="center"/>
              <w:rPr>
                <w:ins w:id="6427" w:author="Samsung" w:date="2021-10-21T10:55:00Z"/>
                <w:rFonts w:ascii="Times New Roman" w:eastAsia="MS Mincho" w:hAnsi="Times New Roman" w:cs="Times New Roman"/>
                <w:kern w:val="0"/>
                <w:sz w:val="18"/>
                <w:szCs w:val="20"/>
                <w:lang w:eastAsia="en-US"/>
              </w:rPr>
            </w:pPr>
            <w:ins w:id="6428" w:author="Samsung" w:date="2021-10-21T10:55:00Z">
              <w:r>
                <w:rPr>
                  <w:rFonts w:ascii="Times New Roman" w:eastAsia="MS Mincho" w:hAnsi="Times New Roman" w:cs="Times New Roman"/>
                  <w:kern w:val="0"/>
                  <w:sz w:val="18"/>
                  <w:szCs w:val="20"/>
                  <w:lang w:eastAsia="en-US"/>
                </w:rPr>
                <w:t>113.45</w:t>
              </w:r>
            </w:ins>
          </w:p>
        </w:tc>
        <w:tc>
          <w:tcPr>
            <w:tcW w:w="729" w:type="dxa"/>
            <w:noWrap/>
            <w:vAlign w:val="center"/>
          </w:tcPr>
          <w:p w:rsidR="00D11E1D" w:rsidRDefault="004C5A6C">
            <w:pPr>
              <w:widowControl/>
              <w:spacing w:after="120"/>
              <w:jc w:val="center"/>
              <w:rPr>
                <w:ins w:id="6429" w:author="Samsung" w:date="2021-10-21T10:55:00Z"/>
                <w:rFonts w:ascii="Times New Roman" w:eastAsia="MS Mincho" w:hAnsi="Times New Roman" w:cs="Times New Roman"/>
                <w:kern w:val="0"/>
                <w:sz w:val="18"/>
                <w:szCs w:val="20"/>
                <w:lang w:eastAsia="en-US"/>
              </w:rPr>
            </w:pPr>
            <w:ins w:id="6430" w:author="Samsung" w:date="2021-10-21T10:55:00Z">
              <w:r>
                <w:rPr>
                  <w:rFonts w:ascii="Times New Roman" w:eastAsia="MS Mincho" w:hAnsi="Times New Roman" w:cs="Times New Roman"/>
                  <w:kern w:val="0"/>
                  <w:sz w:val="18"/>
                  <w:szCs w:val="20"/>
                  <w:lang w:eastAsia="en-US"/>
                </w:rPr>
                <w:t>-3.52</w:t>
              </w:r>
            </w:ins>
          </w:p>
        </w:tc>
        <w:tc>
          <w:tcPr>
            <w:tcW w:w="729" w:type="dxa"/>
            <w:noWrap/>
            <w:vAlign w:val="center"/>
          </w:tcPr>
          <w:p w:rsidR="00D11E1D" w:rsidRDefault="004C5A6C">
            <w:pPr>
              <w:widowControl/>
              <w:spacing w:after="120"/>
              <w:jc w:val="center"/>
              <w:rPr>
                <w:ins w:id="6431" w:author="Samsung" w:date="2021-10-21T10:55:00Z"/>
                <w:rFonts w:ascii="Times New Roman" w:eastAsia="MS Mincho" w:hAnsi="Times New Roman" w:cs="Times New Roman"/>
                <w:kern w:val="0"/>
                <w:sz w:val="18"/>
                <w:szCs w:val="20"/>
                <w:lang w:eastAsia="en-US"/>
              </w:rPr>
            </w:pPr>
            <w:ins w:id="6432" w:author="Samsung" w:date="2021-10-21T10:55:00Z">
              <w:r>
                <w:rPr>
                  <w:rFonts w:ascii="Times New Roman" w:eastAsia="MS Mincho" w:hAnsi="Times New Roman" w:cs="Times New Roman"/>
                  <w:kern w:val="0"/>
                  <w:sz w:val="18"/>
                  <w:szCs w:val="20"/>
                  <w:lang w:eastAsia="en-US"/>
                </w:rPr>
                <w:t>3.36</w:t>
              </w:r>
            </w:ins>
          </w:p>
        </w:tc>
        <w:tc>
          <w:tcPr>
            <w:tcW w:w="730" w:type="dxa"/>
            <w:noWrap/>
            <w:vAlign w:val="center"/>
          </w:tcPr>
          <w:p w:rsidR="00D11E1D" w:rsidRDefault="004C5A6C">
            <w:pPr>
              <w:widowControl/>
              <w:spacing w:after="120"/>
              <w:jc w:val="center"/>
              <w:rPr>
                <w:ins w:id="6433" w:author="Samsung" w:date="2021-10-21T10:55:00Z"/>
                <w:rFonts w:ascii="Times New Roman" w:eastAsia="MS Mincho" w:hAnsi="Times New Roman" w:cs="Times New Roman"/>
                <w:kern w:val="0"/>
                <w:sz w:val="18"/>
                <w:szCs w:val="20"/>
                <w:lang w:eastAsia="en-US"/>
              </w:rPr>
            </w:pPr>
            <w:ins w:id="6434" w:author="Samsung" w:date="2021-10-21T10:55:00Z">
              <w:r>
                <w:rPr>
                  <w:rFonts w:ascii="Times New Roman" w:eastAsia="MS Mincho" w:hAnsi="Times New Roman" w:cs="Times New Roman"/>
                  <w:kern w:val="0"/>
                  <w:sz w:val="18"/>
                  <w:szCs w:val="20"/>
                  <w:lang w:eastAsia="en-US"/>
                </w:rPr>
                <w:t>8.00</w:t>
              </w:r>
            </w:ins>
          </w:p>
        </w:tc>
        <w:tc>
          <w:tcPr>
            <w:tcW w:w="729" w:type="dxa"/>
            <w:noWrap/>
            <w:vAlign w:val="center"/>
          </w:tcPr>
          <w:p w:rsidR="00D11E1D" w:rsidRDefault="004C5A6C">
            <w:pPr>
              <w:widowControl/>
              <w:spacing w:after="120"/>
              <w:jc w:val="center"/>
              <w:rPr>
                <w:ins w:id="6435" w:author="Samsung" w:date="2021-10-21T10:55:00Z"/>
                <w:rFonts w:ascii="Times New Roman" w:eastAsia="MS Mincho" w:hAnsi="Times New Roman" w:cs="Times New Roman"/>
                <w:kern w:val="0"/>
                <w:sz w:val="18"/>
                <w:szCs w:val="20"/>
                <w:lang w:eastAsia="en-US"/>
              </w:rPr>
            </w:pPr>
            <w:ins w:id="6436" w:author="Samsung" w:date="2021-10-21T10:55:00Z">
              <w:r>
                <w:rPr>
                  <w:rFonts w:ascii="Times New Roman" w:eastAsia="MS Mincho" w:hAnsi="Times New Roman" w:cs="Times New Roman"/>
                  <w:kern w:val="0"/>
                  <w:sz w:val="18"/>
                  <w:szCs w:val="20"/>
                  <w:lang w:eastAsia="en-US"/>
                </w:rPr>
                <w:t>-14.24</w:t>
              </w:r>
            </w:ins>
          </w:p>
        </w:tc>
        <w:tc>
          <w:tcPr>
            <w:tcW w:w="729" w:type="dxa"/>
            <w:noWrap/>
            <w:vAlign w:val="center"/>
          </w:tcPr>
          <w:p w:rsidR="00D11E1D" w:rsidRDefault="004C5A6C">
            <w:pPr>
              <w:widowControl/>
              <w:spacing w:after="120"/>
              <w:jc w:val="center"/>
              <w:rPr>
                <w:ins w:id="6437" w:author="Samsung" w:date="2021-10-21T10:55:00Z"/>
                <w:rFonts w:ascii="Times New Roman" w:eastAsia="MS Mincho" w:hAnsi="Times New Roman" w:cs="Times New Roman"/>
                <w:kern w:val="0"/>
                <w:sz w:val="18"/>
                <w:szCs w:val="20"/>
                <w:lang w:eastAsia="en-US"/>
              </w:rPr>
            </w:pPr>
            <w:ins w:id="6438" w:author="Samsung" w:date="2021-10-21T10:55:00Z">
              <w:r>
                <w:rPr>
                  <w:rFonts w:ascii="Times New Roman" w:eastAsia="MS Mincho" w:hAnsi="Times New Roman" w:cs="Times New Roman"/>
                  <w:kern w:val="0"/>
                  <w:sz w:val="18"/>
                  <w:szCs w:val="20"/>
                  <w:lang w:eastAsia="en-US"/>
                </w:rPr>
                <w:t>13.74</w:t>
              </w:r>
            </w:ins>
          </w:p>
        </w:tc>
        <w:tc>
          <w:tcPr>
            <w:tcW w:w="730" w:type="dxa"/>
            <w:noWrap/>
            <w:vAlign w:val="center"/>
          </w:tcPr>
          <w:p w:rsidR="00D11E1D" w:rsidRDefault="004C5A6C">
            <w:pPr>
              <w:widowControl/>
              <w:spacing w:after="120"/>
              <w:jc w:val="center"/>
              <w:rPr>
                <w:ins w:id="6439" w:author="Samsung" w:date="2021-10-21T10:55:00Z"/>
                <w:rFonts w:ascii="Times New Roman" w:eastAsia="MS Mincho" w:hAnsi="Times New Roman" w:cs="Times New Roman"/>
                <w:kern w:val="0"/>
                <w:sz w:val="18"/>
                <w:szCs w:val="20"/>
                <w:lang w:eastAsia="en-US"/>
              </w:rPr>
            </w:pPr>
            <w:ins w:id="6440" w:author="Samsung" w:date="2021-10-21T10:55:00Z">
              <w:r>
                <w:rPr>
                  <w:rFonts w:ascii="Times New Roman" w:eastAsia="MS Mincho" w:hAnsi="Times New Roman" w:cs="Times New Roman"/>
                  <w:kern w:val="0"/>
                  <w:sz w:val="18"/>
                  <w:szCs w:val="20"/>
                  <w:lang w:eastAsia="en-US"/>
                </w:rPr>
                <w:t>23.00</w:t>
              </w:r>
            </w:ins>
          </w:p>
        </w:tc>
      </w:tr>
      <w:tr w:rsidR="00D11E1D">
        <w:trPr>
          <w:trHeight w:val="300"/>
          <w:ins w:id="6441" w:author="Samsung" w:date="2021-10-21T10:55:00Z"/>
        </w:trPr>
        <w:tc>
          <w:tcPr>
            <w:tcW w:w="811" w:type="dxa"/>
            <w:vMerge/>
            <w:vAlign w:val="center"/>
          </w:tcPr>
          <w:p w:rsidR="00D11E1D" w:rsidRDefault="00D11E1D">
            <w:pPr>
              <w:widowControl/>
              <w:spacing w:after="120"/>
              <w:jc w:val="center"/>
              <w:rPr>
                <w:ins w:id="6442"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443" w:author="Samsung" w:date="2021-10-21T10:55:00Z"/>
                <w:rFonts w:ascii="Times New Roman" w:eastAsia="MS Mincho" w:hAnsi="Times New Roman" w:cs="Times New Roman"/>
                <w:kern w:val="0"/>
                <w:sz w:val="18"/>
                <w:szCs w:val="20"/>
                <w:lang w:eastAsia="en-US"/>
              </w:rPr>
            </w:pPr>
            <w:ins w:id="6444" w:author="Samsung" w:date="2021-10-21T10:55:00Z">
              <w:r>
                <w:rPr>
                  <w:rFonts w:ascii="Times New Roman" w:eastAsia="MS Mincho" w:hAnsi="Times New Roman" w:cs="Times New Roman"/>
                  <w:kern w:val="0"/>
                  <w:sz w:val="18"/>
                  <w:szCs w:val="20"/>
                  <w:lang w:eastAsia="en-US"/>
                </w:rPr>
                <w:t>ZTE</w:t>
              </w:r>
            </w:ins>
          </w:p>
        </w:tc>
        <w:tc>
          <w:tcPr>
            <w:tcW w:w="729" w:type="dxa"/>
            <w:noWrap/>
            <w:vAlign w:val="center"/>
          </w:tcPr>
          <w:p w:rsidR="00D11E1D" w:rsidRDefault="004C5A6C">
            <w:pPr>
              <w:widowControl/>
              <w:spacing w:after="120"/>
              <w:jc w:val="center"/>
              <w:rPr>
                <w:ins w:id="6445" w:author="Samsung" w:date="2021-10-21T10:55:00Z"/>
                <w:rFonts w:ascii="Times New Roman" w:eastAsia="MS Mincho" w:hAnsi="Times New Roman" w:cs="Times New Roman"/>
                <w:kern w:val="0"/>
                <w:sz w:val="18"/>
                <w:szCs w:val="20"/>
                <w:lang w:eastAsia="en-US"/>
              </w:rPr>
            </w:pPr>
            <w:ins w:id="6446" w:author="Samsung" w:date="2021-10-21T10:55:00Z">
              <w:r>
                <w:rPr>
                  <w:rFonts w:ascii="Times New Roman" w:eastAsia="MS Mincho" w:hAnsi="Times New Roman" w:cs="Times New Roman"/>
                  <w:kern w:val="0"/>
                  <w:sz w:val="18"/>
                  <w:szCs w:val="20"/>
                  <w:lang w:eastAsia="en-US"/>
                </w:rPr>
                <w:t>70.11</w:t>
              </w:r>
            </w:ins>
          </w:p>
        </w:tc>
        <w:tc>
          <w:tcPr>
            <w:tcW w:w="729" w:type="dxa"/>
            <w:noWrap/>
            <w:vAlign w:val="center"/>
          </w:tcPr>
          <w:p w:rsidR="00D11E1D" w:rsidRDefault="004C5A6C">
            <w:pPr>
              <w:widowControl/>
              <w:spacing w:after="120"/>
              <w:jc w:val="center"/>
              <w:rPr>
                <w:ins w:id="6447" w:author="Samsung" w:date="2021-10-21T10:55:00Z"/>
                <w:rFonts w:ascii="Times New Roman" w:eastAsia="MS Mincho" w:hAnsi="Times New Roman" w:cs="Times New Roman"/>
                <w:kern w:val="0"/>
                <w:sz w:val="18"/>
                <w:szCs w:val="20"/>
                <w:lang w:eastAsia="en-US"/>
              </w:rPr>
            </w:pPr>
            <w:ins w:id="6448" w:author="Samsung" w:date="2021-10-21T10:55:00Z">
              <w:r>
                <w:rPr>
                  <w:rFonts w:ascii="Times New Roman" w:eastAsia="MS Mincho" w:hAnsi="Times New Roman" w:cs="Times New Roman"/>
                  <w:kern w:val="0"/>
                  <w:sz w:val="18"/>
                  <w:szCs w:val="20"/>
                  <w:lang w:eastAsia="en-US"/>
                </w:rPr>
                <w:t>98.57</w:t>
              </w:r>
            </w:ins>
          </w:p>
        </w:tc>
        <w:tc>
          <w:tcPr>
            <w:tcW w:w="730" w:type="dxa"/>
            <w:noWrap/>
            <w:vAlign w:val="center"/>
          </w:tcPr>
          <w:p w:rsidR="00D11E1D" w:rsidRDefault="004C5A6C">
            <w:pPr>
              <w:widowControl/>
              <w:spacing w:after="120"/>
              <w:jc w:val="center"/>
              <w:rPr>
                <w:ins w:id="6449" w:author="Samsung" w:date="2021-10-21T10:55:00Z"/>
                <w:rFonts w:ascii="Times New Roman" w:eastAsia="MS Mincho" w:hAnsi="Times New Roman" w:cs="Times New Roman"/>
                <w:kern w:val="0"/>
                <w:sz w:val="18"/>
                <w:szCs w:val="20"/>
                <w:lang w:eastAsia="en-US"/>
              </w:rPr>
            </w:pPr>
            <w:ins w:id="6450" w:author="Samsung" w:date="2021-10-21T10:55:00Z">
              <w:r>
                <w:rPr>
                  <w:rFonts w:ascii="Times New Roman" w:eastAsia="MS Mincho" w:hAnsi="Times New Roman" w:cs="Times New Roman"/>
                  <w:kern w:val="0"/>
                  <w:sz w:val="18"/>
                  <w:szCs w:val="20"/>
                  <w:lang w:eastAsia="en-US"/>
                </w:rPr>
                <w:t>111.77</w:t>
              </w:r>
            </w:ins>
          </w:p>
        </w:tc>
        <w:tc>
          <w:tcPr>
            <w:tcW w:w="729" w:type="dxa"/>
            <w:noWrap/>
            <w:vAlign w:val="center"/>
          </w:tcPr>
          <w:p w:rsidR="00D11E1D" w:rsidRDefault="004C5A6C">
            <w:pPr>
              <w:widowControl/>
              <w:spacing w:after="120"/>
              <w:jc w:val="center"/>
              <w:rPr>
                <w:ins w:id="6451" w:author="Samsung" w:date="2021-10-21T10:55:00Z"/>
                <w:rFonts w:ascii="Times New Roman" w:eastAsia="MS Mincho" w:hAnsi="Times New Roman" w:cs="Times New Roman"/>
                <w:kern w:val="0"/>
                <w:sz w:val="18"/>
                <w:szCs w:val="20"/>
                <w:lang w:eastAsia="en-US"/>
              </w:rPr>
            </w:pPr>
            <w:ins w:id="6452" w:author="Samsung" w:date="2021-10-21T10:55:00Z">
              <w:r>
                <w:rPr>
                  <w:rFonts w:ascii="Times New Roman" w:eastAsia="MS Mincho" w:hAnsi="Times New Roman" w:cs="Times New Roman"/>
                  <w:kern w:val="0"/>
                  <w:sz w:val="18"/>
                  <w:szCs w:val="20"/>
                  <w:lang w:eastAsia="en-US"/>
                </w:rPr>
                <w:t>-1.39</w:t>
              </w:r>
            </w:ins>
          </w:p>
        </w:tc>
        <w:tc>
          <w:tcPr>
            <w:tcW w:w="729" w:type="dxa"/>
            <w:noWrap/>
            <w:vAlign w:val="center"/>
          </w:tcPr>
          <w:p w:rsidR="00D11E1D" w:rsidRDefault="004C5A6C">
            <w:pPr>
              <w:widowControl/>
              <w:spacing w:after="120"/>
              <w:jc w:val="center"/>
              <w:rPr>
                <w:ins w:id="6453" w:author="Samsung" w:date="2021-10-21T10:55:00Z"/>
                <w:rFonts w:ascii="Times New Roman" w:eastAsia="MS Mincho" w:hAnsi="Times New Roman" w:cs="Times New Roman"/>
                <w:kern w:val="0"/>
                <w:sz w:val="18"/>
                <w:szCs w:val="20"/>
                <w:lang w:eastAsia="en-US"/>
              </w:rPr>
            </w:pPr>
            <w:ins w:id="6454" w:author="Samsung" w:date="2021-10-21T10:55:00Z">
              <w:r>
                <w:rPr>
                  <w:rFonts w:ascii="Times New Roman" w:eastAsia="MS Mincho" w:hAnsi="Times New Roman" w:cs="Times New Roman"/>
                  <w:kern w:val="0"/>
                  <w:sz w:val="18"/>
                  <w:szCs w:val="20"/>
                  <w:lang w:eastAsia="en-US"/>
                </w:rPr>
                <w:t>3.87</w:t>
              </w:r>
            </w:ins>
          </w:p>
        </w:tc>
        <w:tc>
          <w:tcPr>
            <w:tcW w:w="730" w:type="dxa"/>
            <w:noWrap/>
            <w:vAlign w:val="center"/>
          </w:tcPr>
          <w:p w:rsidR="00D11E1D" w:rsidRDefault="004C5A6C">
            <w:pPr>
              <w:widowControl/>
              <w:spacing w:after="120"/>
              <w:jc w:val="center"/>
              <w:rPr>
                <w:ins w:id="6455" w:author="Samsung" w:date="2021-10-21T10:55:00Z"/>
                <w:rFonts w:ascii="Times New Roman" w:eastAsia="MS Mincho" w:hAnsi="Times New Roman" w:cs="Times New Roman"/>
                <w:kern w:val="0"/>
                <w:sz w:val="18"/>
                <w:szCs w:val="20"/>
                <w:lang w:eastAsia="en-US"/>
              </w:rPr>
            </w:pPr>
            <w:ins w:id="6456" w:author="Samsung" w:date="2021-10-21T10:55:00Z">
              <w:r>
                <w:rPr>
                  <w:rFonts w:ascii="Times New Roman" w:eastAsia="MS Mincho" w:hAnsi="Times New Roman" w:cs="Times New Roman"/>
                  <w:kern w:val="0"/>
                  <w:sz w:val="18"/>
                  <w:szCs w:val="20"/>
                  <w:lang w:eastAsia="en-US"/>
                </w:rPr>
                <w:t>8.01</w:t>
              </w:r>
            </w:ins>
          </w:p>
        </w:tc>
        <w:tc>
          <w:tcPr>
            <w:tcW w:w="729" w:type="dxa"/>
            <w:noWrap/>
            <w:vAlign w:val="center"/>
          </w:tcPr>
          <w:p w:rsidR="00D11E1D" w:rsidRDefault="004C5A6C">
            <w:pPr>
              <w:widowControl/>
              <w:spacing w:after="120"/>
              <w:jc w:val="center"/>
              <w:rPr>
                <w:ins w:id="6457" w:author="Samsung" w:date="2021-10-21T10:55:00Z"/>
                <w:rFonts w:ascii="Times New Roman" w:eastAsia="MS Mincho" w:hAnsi="Times New Roman" w:cs="Times New Roman"/>
                <w:kern w:val="0"/>
                <w:sz w:val="18"/>
                <w:szCs w:val="20"/>
                <w:lang w:eastAsia="en-US"/>
              </w:rPr>
            </w:pPr>
            <w:ins w:id="6458" w:author="Samsung" w:date="2021-10-21T10:55:00Z">
              <w:r>
                <w:rPr>
                  <w:rFonts w:ascii="Times New Roman" w:eastAsia="MS Mincho" w:hAnsi="Times New Roman" w:cs="Times New Roman"/>
                  <w:kern w:val="0"/>
                  <w:sz w:val="18"/>
                  <w:szCs w:val="20"/>
                  <w:lang w:eastAsia="en-US"/>
                </w:rPr>
                <w:t>-16.23</w:t>
              </w:r>
            </w:ins>
          </w:p>
        </w:tc>
        <w:tc>
          <w:tcPr>
            <w:tcW w:w="729" w:type="dxa"/>
            <w:noWrap/>
            <w:vAlign w:val="center"/>
          </w:tcPr>
          <w:p w:rsidR="00D11E1D" w:rsidRDefault="004C5A6C">
            <w:pPr>
              <w:widowControl/>
              <w:spacing w:after="120"/>
              <w:jc w:val="center"/>
              <w:rPr>
                <w:ins w:id="6459" w:author="Samsung" w:date="2021-10-21T10:55:00Z"/>
                <w:rFonts w:ascii="Times New Roman" w:eastAsia="MS Mincho" w:hAnsi="Times New Roman" w:cs="Times New Roman"/>
                <w:kern w:val="0"/>
                <w:sz w:val="18"/>
                <w:szCs w:val="20"/>
                <w:lang w:eastAsia="en-US"/>
              </w:rPr>
            </w:pPr>
            <w:ins w:id="6460" w:author="Samsung" w:date="2021-10-21T10:55:00Z">
              <w:r>
                <w:rPr>
                  <w:rFonts w:ascii="Times New Roman" w:eastAsia="MS Mincho" w:hAnsi="Times New Roman" w:cs="Times New Roman"/>
                  <w:kern w:val="0"/>
                  <w:sz w:val="18"/>
                  <w:szCs w:val="20"/>
                  <w:lang w:eastAsia="en-US"/>
                </w:rPr>
                <w:t>12.57</w:t>
              </w:r>
            </w:ins>
          </w:p>
        </w:tc>
        <w:tc>
          <w:tcPr>
            <w:tcW w:w="730" w:type="dxa"/>
            <w:noWrap/>
            <w:vAlign w:val="center"/>
          </w:tcPr>
          <w:p w:rsidR="00D11E1D" w:rsidRDefault="004C5A6C">
            <w:pPr>
              <w:widowControl/>
              <w:spacing w:after="120"/>
              <w:jc w:val="center"/>
              <w:rPr>
                <w:ins w:id="6461" w:author="Samsung" w:date="2021-10-21T10:55:00Z"/>
                <w:rFonts w:ascii="Times New Roman" w:eastAsia="MS Mincho" w:hAnsi="Times New Roman" w:cs="Times New Roman"/>
                <w:kern w:val="0"/>
                <w:sz w:val="18"/>
                <w:szCs w:val="20"/>
                <w:lang w:eastAsia="en-US"/>
              </w:rPr>
            </w:pPr>
            <w:ins w:id="6462" w:author="Samsung" w:date="2021-10-21T10:55:00Z">
              <w:r>
                <w:rPr>
                  <w:rFonts w:ascii="Times New Roman" w:eastAsia="MS Mincho" w:hAnsi="Times New Roman" w:cs="Times New Roman"/>
                  <w:kern w:val="0"/>
                  <w:sz w:val="18"/>
                  <w:szCs w:val="20"/>
                  <w:lang w:eastAsia="en-US"/>
                </w:rPr>
                <w:t>23.00</w:t>
              </w:r>
            </w:ins>
          </w:p>
        </w:tc>
      </w:tr>
      <w:tr w:rsidR="00D11E1D">
        <w:trPr>
          <w:trHeight w:val="300"/>
          <w:ins w:id="6463" w:author="Samsung" w:date="2021-10-21T10:55:00Z"/>
        </w:trPr>
        <w:tc>
          <w:tcPr>
            <w:tcW w:w="811" w:type="dxa"/>
            <w:vMerge/>
            <w:vAlign w:val="center"/>
          </w:tcPr>
          <w:p w:rsidR="00D11E1D" w:rsidRDefault="00D11E1D">
            <w:pPr>
              <w:widowControl/>
              <w:spacing w:after="120"/>
              <w:jc w:val="center"/>
              <w:rPr>
                <w:ins w:id="6464"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465" w:author="Samsung" w:date="2021-10-21T10:55:00Z"/>
                <w:rFonts w:ascii="Times New Roman" w:eastAsia="MS Mincho" w:hAnsi="Times New Roman" w:cs="Times New Roman"/>
                <w:kern w:val="0"/>
                <w:sz w:val="18"/>
                <w:szCs w:val="20"/>
                <w:lang w:eastAsia="en-US"/>
              </w:rPr>
            </w:pPr>
            <w:ins w:id="6466" w:author="Samsung" w:date="2021-10-21T10:55:00Z">
              <w:r>
                <w:rPr>
                  <w:rFonts w:ascii="Times New Roman" w:eastAsia="MS Mincho" w:hAnsi="Times New Roman" w:cs="Times New Roman"/>
                  <w:kern w:val="0"/>
                  <w:sz w:val="18"/>
                  <w:szCs w:val="20"/>
                  <w:lang w:eastAsia="en-US"/>
                </w:rPr>
                <w:t>Variance</w:t>
              </w:r>
            </w:ins>
          </w:p>
        </w:tc>
        <w:tc>
          <w:tcPr>
            <w:tcW w:w="729" w:type="dxa"/>
            <w:noWrap/>
            <w:vAlign w:val="center"/>
          </w:tcPr>
          <w:p w:rsidR="00D11E1D" w:rsidRDefault="004C5A6C">
            <w:pPr>
              <w:widowControl/>
              <w:spacing w:after="120"/>
              <w:jc w:val="center"/>
              <w:rPr>
                <w:ins w:id="6467" w:author="Samsung" w:date="2021-10-21T10:55:00Z"/>
                <w:rFonts w:ascii="Times New Roman" w:eastAsia="MS Mincho" w:hAnsi="Times New Roman" w:cs="Times New Roman"/>
                <w:kern w:val="0"/>
                <w:sz w:val="18"/>
                <w:szCs w:val="20"/>
                <w:lang w:eastAsia="en-US"/>
              </w:rPr>
            </w:pPr>
            <w:ins w:id="6468" w:author="Samsung" w:date="2021-10-21T10:55:00Z">
              <w:r>
                <w:rPr>
                  <w:rFonts w:ascii="Times New Roman" w:eastAsia="MS Mincho" w:hAnsi="Times New Roman" w:cs="Times New Roman"/>
                  <w:kern w:val="0"/>
                  <w:sz w:val="18"/>
                  <w:szCs w:val="20"/>
                  <w:lang w:eastAsia="en-US"/>
                </w:rPr>
                <w:t>1.32</w:t>
              </w:r>
            </w:ins>
          </w:p>
        </w:tc>
        <w:tc>
          <w:tcPr>
            <w:tcW w:w="729" w:type="dxa"/>
            <w:noWrap/>
            <w:vAlign w:val="center"/>
          </w:tcPr>
          <w:p w:rsidR="00D11E1D" w:rsidRDefault="004C5A6C">
            <w:pPr>
              <w:widowControl/>
              <w:spacing w:after="120"/>
              <w:jc w:val="center"/>
              <w:rPr>
                <w:ins w:id="6469" w:author="Samsung" w:date="2021-10-21T10:55:00Z"/>
                <w:rFonts w:ascii="Times New Roman" w:eastAsia="MS Mincho" w:hAnsi="Times New Roman" w:cs="Times New Roman"/>
                <w:kern w:val="0"/>
                <w:sz w:val="18"/>
                <w:szCs w:val="20"/>
                <w:lang w:eastAsia="en-US"/>
              </w:rPr>
            </w:pPr>
            <w:ins w:id="6470" w:author="Samsung" w:date="2021-10-21T10:55:00Z">
              <w:r>
                <w:rPr>
                  <w:rFonts w:ascii="Times New Roman" w:eastAsia="MS Mincho" w:hAnsi="Times New Roman" w:cs="Times New Roman"/>
                  <w:kern w:val="0"/>
                  <w:sz w:val="18"/>
                  <w:szCs w:val="20"/>
                  <w:lang w:eastAsia="en-US"/>
                </w:rPr>
                <w:t>0.15</w:t>
              </w:r>
            </w:ins>
          </w:p>
        </w:tc>
        <w:tc>
          <w:tcPr>
            <w:tcW w:w="730" w:type="dxa"/>
            <w:noWrap/>
            <w:vAlign w:val="center"/>
          </w:tcPr>
          <w:p w:rsidR="00D11E1D" w:rsidRDefault="004C5A6C">
            <w:pPr>
              <w:widowControl/>
              <w:spacing w:after="120"/>
              <w:jc w:val="center"/>
              <w:rPr>
                <w:ins w:id="6471" w:author="Samsung" w:date="2021-10-21T10:55:00Z"/>
                <w:rFonts w:ascii="Times New Roman" w:eastAsia="MS Mincho" w:hAnsi="Times New Roman" w:cs="Times New Roman"/>
                <w:kern w:val="0"/>
                <w:sz w:val="18"/>
                <w:szCs w:val="20"/>
                <w:lang w:eastAsia="en-US"/>
              </w:rPr>
            </w:pPr>
            <w:ins w:id="6472" w:author="Samsung" w:date="2021-10-21T10:55:00Z">
              <w:r>
                <w:rPr>
                  <w:rFonts w:ascii="Times New Roman" w:eastAsia="MS Mincho" w:hAnsi="Times New Roman" w:cs="Times New Roman"/>
                  <w:kern w:val="0"/>
                  <w:sz w:val="18"/>
                  <w:szCs w:val="20"/>
                  <w:lang w:eastAsia="en-US"/>
                </w:rPr>
                <w:t>1.94</w:t>
              </w:r>
            </w:ins>
          </w:p>
        </w:tc>
        <w:tc>
          <w:tcPr>
            <w:tcW w:w="729" w:type="dxa"/>
            <w:noWrap/>
            <w:vAlign w:val="center"/>
          </w:tcPr>
          <w:p w:rsidR="00D11E1D" w:rsidRDefault="004C5A6C">
            <w:pPr>
              <w:widowControl/>
              <w:spacing w:after="120"/>
              <w:jc w:val="center"/>
              <w:rPr>
                <w:ins w:id="6473" w:author="Samsung" w:date="2021-10-21T10:55:00Z"/>
                <w:rFonts w:ascii="Times New Roman" w:eastAsia="MS Mincho" w:hAnsi="Times New Roman" w:cs="Times New Roman"/>
                <w:kern w:val="0"/>
                <w:sz w:val="18"/>
                <w:szCs w:val="20"/>
                <w:lang w:eastAsia="en-US"/>
              </w:rPr>
            </w:pPr>
            <w:ins w:id="6474" w:author="Samsung" w:date="2021-10-21T10:55:00Z">
              <w:r>
                <w:rPr>
                  <w:rFonts w:ascii="Times New Roman" w:eastAsia="MS Mincho" w:hAnsi="Times New Roman" w:cs="Times New Roman"/>
                  <w:kern w:val="0"/>
                  <w:sz w:val="18"/>
                  <w:szCs w:val="20"/>
                  <w:lang w:eastAsia="en-US"/>
                </w:rPr>
                <w:t>12.98</w:t>
              </w:r>
            </w:ins>
          </w:p>
        </w:tc>
        <w:tc>
          <w:tcPr>
            <w:tcW w:w="729" w:type="dxa"/>
            <w:noWrap/>
            <w:vAlign w:val="center"/>
          </w:tcPr>
          <w:p w:rsidR="00D11E1D" w:rsidRDefault="004C5A6C">
            <w:pPr>
              <w:widowControl/>
              <w:spacing w:after="120"/>
              <w:jc w:val="center"/>
              <w:rPr>
                <w:ins w:id="6475" w:author="Samsung" w:date="2021-10-21T10:55:00Z"/>
                <w:rFonts w:ascii="Times New Roman" w:eastAsia="MS Mincho" w:hAnsi="Times New Roman" w:cs="Times New Roman"/>
                <w:kern w:val="0"/>
                <w:sz w:val="18"/>
                <w:szCs w:val="20"/>
                <w:lang w:eastAsia="en-US"/>
              </w:rPr>
            </w:pPr>
            <w:ins w:id="6476" w:author="Samsung" w:date="2021-10-21T10:55:00Z">
              <w:r>
                <w:rPr>
                  <w:rFonts w:ascii="Times New Roman" w:eastAsia="MS Mincho" w:hAnsi="Times New Roman" w:cs="Times New Roman"/>
                  <w:kern w:val="0"/>
                  <w:sz w:val="18"/>
                  <w:szCs w:val="20"/>
                  <w:lang w:eastAsia="en-US"/>
                </w:rPr>
                <w:t>0.22</w:t>
              </w:r>
            </w:ins>
          </w:p>
        </w:tc>
        <w:tc>
          <w:tcPr>
            <w:tcW w:w="730" w:type="dxa"/>
            <w:noWrap/>
            <w:vAlign w:val="center"/>
          </w:tcPr>
          <w:p w:rsidR="00D11E1D" w:rsidRDefault="004C5A6C">
            <w:pPr>
              <w:widowControl/>
              <w:spacing w:after="120"/>
              <w:jc w:val="center"/>
              <w:rPr>
                <w:ins w:id="6477" w:author="Samsung" w:date="2021-10-21T10:55:00Z"/>
                <w:rFonts w:ascii="Times New Roman" w:eastAsia="MS Mincho" w:hAnsi="Times New Roman" w:cs="Times New Roman"/>
                <w:kern w:val="0"/>
                <w:sz w:val="18"/>
                <w:szCs w:val="20"/>
                <w:lang w:eastAsia="en-US"/>
              </w:rPr>
            </w:pPr>
            <w:ins w:id="6478" w:author="Samsung" w:date="2021-10-21T10:55:00Z">
              <w:r>
                <w:rPr>
                  <w:rFonts w:ascii="Times New Roman" w:eastAsia="MS Mincho" w:hAnsi="Times New Roman" w:cs="Times New Roman"/>
                  <w:kern w:val="0"/>
                  <w:sz w:val="18"/>
                  <w:szCs w:val="20"/>
                  <w:lang w:eastAsia="en-US"/>
                </w:rPr>
                <w:t>0.39</w:t>
              </w:r>
            </w:ins>
          </w:p>
        </w:tc>
        <w:tc>
          <w:tcPr>
            <w:tcW w:w="729" w:type="dxa"/>
            <w:noWrap/>
            <w:vAlign w:val="center"/>
          </w:tcPr>
          <w:p w:rsidR="00D11E1D" w:rsidRDefault="004C5A6C">
            <w:pPr>
              <w:widowControl/>
              <w:spacing w:after="120"/>
              <w:jc w:val="center"/>
              <w:rPr>
                <w:ins w:id="6479" w:author="Samsung" w:date="2021-10-21T10:55:00Z"/>
                <w:rFonts w:ascii="Times New Roman" w:eastAsia="MS Mincho" w:hAnsi="Times New Roman" w:cs="Times New Roman"/>
                <w:kern w:val="0"/>
                <w:sz w:val="18"/>
                <w:szCs w:val="20"/>
                <w:lang w:eastAsia="en-US"/>
              </w:rPr>
            </w:pPr>
            <w:ins w:id="6480" w:author="Samsung" w:date="2021-10-21T10:55:00Z">
              <w:r>
                <w:rPr>
                  <w:rFonts w:ascii="Times New Roman" w:eastAsia="MS Mincho" w:hAnsi="Times New Roman" w:cs="Times New Roman"/>
                  <w:kern w:val="0"/>
                  <w:sz w:val="18"/>
                  <w:szCs w:val="20"/>
                  <w:lang w:eastAsia="en-US"/>
                </w:rPr>
                <w:t>4.79</w:t>
              </w:r>
            </w:ins>
          </w:p>
        </w:tc>
        <w:tc>
          <w:tcPr>
            <w:tcW w:w="729" w:type="dxa"/>
            <w:noWrap/>
            <w:vAlign w:val="center"/>
          </w:tcPr>
          <w:p w:rsidR="00D11E1D" w:rsidRDefault="004C5A6C">
            <w:pPr>
              <w:widowControl/>
              <w:spacing w:after="120"/>
              <w:jc w:val="center"/>
              <w:rPr>
                <w:ins w:id="6481" w:author="Samsung" w:date="2021-10-21T10:55:00Z"/>
                <w:rFonts w:ascii="Times New Roman" w:eastAsia="MS Mincho" w:hAnsi="Times New Roman" w:cs="Times New Roman"/>
                <w:kern w:val="0"/>
                <w:sz w:val="18"/>
                <w:szCs w:val="20"/>
                <w:lang w:eastAsia="en-US"/>
              </w:rPr>
            </w:pPr>
            <w:ins w:id="6482" w:author="Samsung" w:date="2021-10-21T10:55:00Z">
              <w:r>
                <w:rPr>
                  <w:rFonts w:ascii="Times New Roman" w:eastAsia="MS Mincho" w:hAnsi="Times New Roman" w:cs="Times New Roman"/>
                  <w:kern w:val="0"/>
                  <w:sz w:val="18"/>
                  <w:szCs w:val="20"/>
                  <w:lang w:eastAsia="en-US"/>
                </w:rPr>
                <w:t>5.32</w:t>
              </w:r>
            </w:ins>
          </w:p>
        </w:tc>
        <w:tc>
          <w:tcPr>
            <w:tcW w:w="730" w:type="dxa"/>
            <w:noWrap/>
            <w:vAlign w:val="center"/>
          </w:tcPr>
          <w:p w:rsidR="00D11E1D" w:rsidRDefault="004C5A6C">
            <w:pPr>
              <w:widowControl/>
              <w:spacing w:after="120"/>
              <w:jc w:val="center"/>
              <w:rPr>
                <w:ins w:id="6483" w:author="Samsung" w:date="2021-10-21T10:55:00Z"/>
                <w:rFonts w:ascii="Times New Roman" w:eastAsia="MS Mincho" w:hAnsi="Times New Roman" w:cs="Times New Roman"/>
                <w:kern w:val="0"/>
                <w:sz w:val="18"/>
                <w:szCs w:val="20"/>
                <w:lang w:eastAsia="en-US"/>
              </w:rPr>
            </w:pPr>
            <w:ins w:id="6484" w:author="Samsung" w:date="2021-10-21T10:55:00Z">
              <w:r>
                <w:rPr>
                  <w:rFonts w:ascii="Times New Roman" w:eastAsia="MS Mincho" w:hAnsi="Times New Roman" w:cs="Times New Roman"/>
                  <w:kern w:val="0"/>
                  <w:sz w:val="18"/>
                  <w:szCs w:val="20"/>
                  <w:lang w:eastAsia="en-US"/>
                </w:rPr>
                <w:t>0.00</w:t>
              </w:r>
            </w:ins>
          </w:p>
        </w:tc>
      </w:tr>
      <w:tr w:rsidR="00D11E1D">
        <w:trPr>
          <w:trHeight w:val="315"/>
          <w:ins w:id="6485" w:author="Samsung" w:date="2021-10-21T10:55:00Z"/>
        </w:trPr>
        <w:tc>
          <w:tcPr>
            <w:tcW w:w="811" w:type="dxa"/>
            <w:vMerge/>
            <w:vAlign w:val="center"/>
          </w:tcPr>
          <w:p w:rsidR="00D11E1D" w:rsidRDefault="00D11E1D">
            <w:pPr>
              <w:widowControl/>
              <w:spacing w:after="120"/>
              <w:jc w:val="center"/>
              <w:rPr>
                <w:ins w:id="6486"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487" w:author="Samsung" w:date="2021-10-21T10:55:00Z"/>
                <w:rFonts w:ascii="Times New Roman" w:eastAsia="MS Mincho" w:hAnsi="Times New Roman" w:cs="Times New Roman"/>
                <w:kern w:val="0"/>
                <w:sz w:val="18"/>
                <w:szCs w:val="20"/>
                <w:lang w:eastAsia="en-US"/>
              </w:rPr>
            </w:pPr>
            <w:ins w:id="6488" w:author="Samsung" w:date="2021-10-21T10:55:00Z">
              <w:r>
                <w:rPr>
                  <w:rFonts w:ascii="Times New Roman" w:eastAsia="MS Mincho" w:hAnsi="Times New Roman" w:cs="Times New Roman"/>
                  <w:kern w:val="0"/>
                  <w:sz w:val="18"/>
                  <w:szCs w:val="20"/>
                  <w:lang w:eastAsia="en-US"/>
                </w:rPr>
                <w:t>Mean</w:t>
              </w:r>
            </w:ins>
          </w:p>
        </w:tc>
        <w:tc>
          <w:tcPr>
            <w:tcW w:w="729" w:type="dxa"/>
            <w:noWrap/>
            <w:vAlign w:val="center"/>
          </w:tcPr>
          <w:p w:rsidR="00D11E1D" w:rsidRDefault="004C5A6C">
            <w:pPr>
              <w:widowControl/>
              <w:spacing w:after="120"/>
              <w:jc w:val="center"/>
              <w:rPr>
                <w:ins w:id="6489" w:author="Samsung" w:date="2021-10-21T10:55:00Z"/>
                <w:rFonts w:ascii="Times New Roman" w:eastAsia="MS Mincho" w:hAnsi="Times New Roman" w:cs="Times New Roman"/>
                <w:kern w:val="0"/>
                <w:sz w:val="18"/>
                <w:szCs w:val="20"/>
                <w:lang w:eastAsia="en-US"/>
              </w:rPr>
            </w:pPr>
            <w:ins w:id="6490" w:author="Samsung" w:date="2021-10-21T10:55:00Z">
              <w:r>
                <w:rPr>
                  <w:rFonts w:ascii="Times New Roman" w:eastAsia="MS Mincho" w:hAnsi="Times New Roman" w:cs="Times New Roman"/>
                  <w:kern w:val="0"/>
                  <w:sz w:val="18"/>
                  <w:szCs w:val="20"/>
                  <w:lang w:eastAsia="en-US"/>
                </w:rPr>
                <w:t>71.39</w:t>
              </w:r>
            </w:ins>
          </w:p>
        </w:tc>
        <w:tc>
          <w:tcPr>
            <w:tcW w:w="729" w:type="dxa"/>
            <w:noWrap/>
            <w:vAlign w:val="center"/>
          </w:tcPr>
          <w:p w:rsidR="00D11E1D" w:rsidRDefault="004C5A6C">
            <w:pPr>
              <w:widowControl/>
              <w:spacing w:after="120"/>
              <w:jc w:val="center"/>
              <w:rPr>
                <w:ins w:id="6491" w:author="Samsung" w:date="2021-10-21T10:55:00Z"/>
                <w:rFonts w:ascii="Times New Roman" w:eastAsia="MS Mincho" w:hAnsi="Times New Roman" w:cs="Times New Roman"/>
                <w:kern w:val="0"/>
                <w:sz w:val="18"/>
                <w:szCs w:val="20"/>
                <w:lang w:eastAsia="en-US"/>
              </w:rPr>
            </w:pPr>
            <w:ins w:id="6492" w:author="Samsung" w:date="2021-10-21T10:55:00Z">
              <w:r>
                <w:rPr>
                  <w:rFonts w:ascii="Times New Roman" w:eastAsia="MS Mincho" w:hAnsi="Times New Roman" w:cs="Times New Roman"/>
                  <w:kern w:val="0"/>
                  <w:sz w:val="18"/>
                  <w:szCs w:val="20"/>
                  <w:lang w:eastAsia="en-US"/>
                </w:rPr>
                <w:t>99.22</w:t>
              </w:r>
            </w:ins>
          </w:p>
        </w:tc>
        <w:tc>
          <w:tcPr>
            <w:tcW w:w="730" w:type="dxa"/>
            <w:noWrap/>
            <w:vAlign w:val="center"/>
          </w:tcPr>
          <w:p w:rsidR="00D11E1D" w:rsidRDefault="004C5A6C">
            <w:pPr>
              <w:widowControl/>
              <w:spacing w:after="120"/>
              <w:jc w:val="center"/>
              <w:rPr>
                <w:ins w:id="6493" w:author="Samsung" w:date="2021-10-21T10:55:00Z"/>
                <w:rFonts w:ascii="Times New Roman" w:eastAsia="MS Mincho" w:hAnsi="Times New Roman" w:cs="Times New Roman"/>
                <w:kern w:val="0"/>
                <w:sz w:val="18"/>
                <w:szCs w:val="20"/>
                <w:lang w:eastAsia="en-US"/>
              </w:rPr>
            </w:pPr>
            <w:ins w:id="6494" w:author="Samsung" w:date="2021-10-21T10:55:00Z">
              <w:r>
                <w:rPr>
                  <w:rFonts w:ascii="Times New Roman" w:eastAsia="MS Mincho" w:hAnsi="Times New Roman" w:cs="Times New Roman"/>
                  <w:kern w:val="0"/>
                  <w:sz w:val="18"/>
                  <w:szCs w:val="20"/>
                  <w:lang w:eastAsia="en-US"/>
                </w:rPr>
                <w:t>112.34</w:t>
              </w:r>
            </w:ins>
          </w:p>
        </w:tc>
        <w:tc>
          <w:tcPr>
            <w:tcW w:w="729" w:type="dxa"/>
            <w:noWrap/>
            <w:vAlign w:val="center"/>
          </w:tcPr>
          <w:p w:rsidR="00D11E1D" w:rsidRDefault="004C5A6C">
            <w:pPr>
              <w:widowControl/>
              <w:spacing w:after="120"/>
              <w:jc w:val="center"/>
              <w:rPr>
                <w:ins w:id="6495" w:author="Samsung" w:date="2021-10-21T10:55:00Z"/>
                <w:rFonts w:ascii="Times New Roman" w:eastAsia="MS Mincho" w:hAnsi="Times New Roman" w:cs="Times New Roman"/>
                <w:kern w:val="0"/>
                <w:sz w:val="18"/>
                <w:szCs w:val="20"/>
                <w:lang w:eastAsia="en-US"/>
              </w:rPr>
            </w:pPr>
            <w:ins w:id="6496" w:author="Samsung" w:date="2021-10-21T10:55:00Z">
              <w:r>
                <w:rPr>
                  <w:rFonts w:ascii="Times New Roman" w:eastAsia="MS Mincho" w:hAnsi="Times New Roman" w:cs="Times New Roman"/>
                  <w:kern w:val="0"/>
                  <w:sz w:val="18"/>
                  <w:szCs w:val="20"/>
                  <w:lang w:eastAsia="en-US"/>
                </w:rPr>
                <w:t>-5.59</w:t>
              </w:r>
            </w:ins>
          </w:p>
        </w:tc>
        <w:tc>
          <w:tcPr>
            <w:tcW w:w="729" w:type="dxa"/>
            <w:noWrap/>
            <w:vAlign w:val="center"/>
          </w:tcPr>
          <w:p w:rsidR="00D11E1D" w:rsidRDefault="004C5A6C">
            <w:pPr>
              <w:widowControl/>
              <w:spacing w:after="120"/>
              <w:jc w:val="center"/>
              <w:rPr>
                <w:ins w:id="6497" w:author="Samsung" w:date="2021-10-21T10:55:00Z"/>
                <w:rFonts w:ascii="Times New Roman" w:eastAsia="MS Mincho" w:hAnsi="Times New Roman" w:cs="Times New Roman"/>
                <w:kern w:val="0"/>
                <w:sz w:val="18"/>
                <w:szCs w:val="20"/>
                <w:lang w:eastAsia="en-US"/>
              </w:rPr>
            </w:pPr>
            <w:ins w:id="6498" w:author="Samsung" w:date="2021-10-21T10:55:00Z">
              <w:r>
                <w:rPr>
                  <w:rFonts w:ascii="Times New Roman" w:eastAsia="MS Mincho" w:hAnsi="Times New Roman" w:cs="Times New Roman"/>
                  <w:kern w:val="0"/>
                  <w:sz w:val="18"/>
                  <w:szCs w:val="20"/>
                  <w:lang w:eastAsia="en-US"/>
                </w:rPr>
                <w:t>3.65</w:t>
              </w:r>
            </w:ins>
          </w:p>
        </w:tc>
        <w:tc>
          <w:tcPr>
            <w:tcW w:w="730" w:type="dxa"/>
            <w:noWrap/>
            <w:vAlign w:val="center"/>
          </w:tcPr>
          <w:p w:rsidR="00D11E1D" w:rsidRDefault="004C5A6C">
            <w:pPr>
              <w:widowControl/>
              <w:spacing w:after="120"/>
              <w:jc w:val="center"/>
              <w:rPr>
                <w:ins w:id="6499" w:author="Samsung" w:date="2021-10-21T10:55:00Z"/>
                <w:rFonts w:ascii="Times New Roman" w:eastAsia="MS Mincho" w:hAnsi="Times New Roman" w:cs="Times New Roman"/>
                <w:kern w:val="0"/>
                <w:sz w:val="18"/>
                <w:szCs w:val="20"/>
                <w:lang w:eastAsia="en-US"/>
              </w:rPr>
            </w:pPr>
            <w:ins w:id="6500" w:author="Samsung" w:date="2021-10-21T10:55:00Z">
              <w:r>
                <w:rPr>
                  <w:rFonts w:ascii="Times New Roman" w:eastAsia="MS Mincho" w:hAnsi="Times New Roman" w:cs="Times New Roman"/>
                  <w:kern w:val="0"/>
                  <w:sz w:val="18"/>
                  <w:szCs w:val="20"/>
                  <w:lang w:eastAsia="en-US"/>
                </w:rPr>
                <w:t>8.60</w:t>
              </w:r>
            </w:ins>
          </w:p>
        </w:tc>
        <w:tc>
          <w:tcPr>
            <w:tcW w:w="729" w:type="dxa"/>
            <w:noWrap/>
            <w:vAlign w:val="center"/>
          </w:tcPr>
          <w:p w:rsidR="00D11E1D" w:rsidRDefault="004C5A6C">
            <w:pPr>
              <w:widowControl/>
              <w:spacing w:after="120"/>
              <w:jc w:val="center"/>
              <w:rPr>
                <w:ins w:id="6501" w:author="Samsung" w:date="2021-10-21T10:55:00Z"/>
                <w:rFonts w:ascii="Times New Roman" w:eastAsia="MS Mincho" w:hAnsi="Times New Roman" w:cs="Times New Roman"/>
                <w:kern w:val="0"/>
                <w:sz w:val="18"/>
                <w:szCs w:val="20"/>
                <w:lang w:eastAsia="en-US"/>
              </w:rPr>
            </w:pPr>
            <w:ins w:id="6502" w:author="Samsung" w:date="2021-10-21T10:55:00Z">
              <w:r>
                <w:rPr>
                  <w:rFonts w:ascii="Times New Roman" w:eastAsia="MS Mincho" w:hAnsi="Times New Roman" w:cs="Times New Roman"/>
                  <w:kern w:val="0"/>
                  <w:sz w:val="18"/>
                  <w:szCs w:val="20"/>
                  <w:lang w:eastAsia="en-US"/>
                </w:rPr>
                <w:t>-13.33</w:t>
              </w:r>
            </w:ins>
          </w:p>
        </w:tc>
        <w:tc>
          <w:tcPr>
            <w:tcW w:w="729" w:type="dxa"/>
            <w:noWrap/>
            <w:vAlign w:val="center"/>
          </w:tcPr>
          <w:p w:rsidR="00D11E1D" w:rsidRDefault="004C5A6C">
            <w:pPr>
              <w:widowControl/>
              <w:spacing w:after="120"/>
              <w:jc w:val="center"/>
              <w:rPr>
                <w:ins w:id="6503" w:author="Samsung" w:date="2021-10-21T10:55:00Z"/>
                <w:rFonts w:ascii="Times New Roman" w:eastAsia="MS Mincho" w:hAnsi="Times New Roman" w:cs="Times New Roman"/>
                <w:kern w:val="0"/>
                <w:sz w:val="18"/>
                <w:szCs w:val="20"/>
                <w:lang w:eastAsia="en-US"/>
              </w:rPr>
            </w:pPr>
            <w:ins w:id="6504" w:author="Samsung" w:date="2021-10-21T10:55:00Z">
              <w:r>
                <w:rPr>
                  <w:rFonts w:ascii="Times New Roman" w:eastAsia="MS Mincho" w:hAnsi="Times New Roman" w:cs="Times New Roman"/>
                  <w:kern w:val="0"/>
                  <w:sz w:val="18"/>
                  <w:szCs w:val="20"/>
                  <w:lang w:eastAsia="en-US"/>
                </w:rPr>
                <w:t>14.59</w:t>
              </w:r>
            </w:ins>
          </w:p>
        </w:tc>
        <w:tc>
          <w:tcPr>
            <w:tcW w:w="730" w:type="dxa"/>
            <w:noWrap/>
            <w:vAlign w:val="center"/>
          </w:tcPr>
          <w:p w:rsidR="00D11E1D" w:rsidRDefault="004C5A6C">
            <w:pPr>
              <w:widowControl/>
              <w:spacing w:after="120"/>
              <w:jc w:val="center"/>
              <w:rPr>
                <w:ins w:id="6505" w:author="Samsung" w:date="2021-10-21T10:55:00Z"/>
                <w:rFonts w:ascii="Times New Roman" w:eastAsia="MS Mincho" w:hAnsi="Times New Roman" w:cs="Times New Roman"/>
                <w:kern w:val="0"/>
                <w:sz w:val="18"/>
                <w:szCs w:val="20"/>
                <w:lang w:eastAsia="en-US"/>
              </w:rPr>
            </w:pPr>
            <w:ins w:id="6506" w:author="Samsung" w:date="2021-10-21T10:55:00Z">
              <w:r>
                <w:rPr>
                  <w:rFonts w:ascii="Times New Roman" w:eastAsia="MS Mincho" w:hAnsi="Times New Roman" w:cs="Times New Roman"/>
                  <w:kern w:val="0"/>
                  <w:sz w:val="18"/>
                  <w:szCs w:val="20"/>
                  <w:lang w:eastAsia="en-US"/>
                </w:rPr>
                <w:t>23.00</w:t>
              </w:r>
            </w:ins>
          </w:p>
        </w:tc>
      </w:tr>
      <w:tr w:rsidR="00D11E1D">
        <w:trPr>
          <w:trHeight w:val="300"/>
          <w:ins w:id="6507" w:author="Samsung" w:date="2021-10-21T10:55:00Z"/>
        </w:trPr>
        <w:tc>
          <w:tcPr>
            <w:tcW w:w="811" w:type="dxa"/>
            <w:vMerge w:val="restart"/>
            <w:vAlign w:val="center"/>
          </w:tcPr>
          <w:p w:rsidR="00D11E1D" w:rsidRDefault="004C5A6C">
            <w:pPr>
              <w:widowControl/>
              <w:spacing w:after="120"/>
              <w:jc w:val="center"/>
              <w:rPr>
                <w:ins w:id="6508" w:author="Samsung" w:date="2021-10-21T10:55:00Z"/>
                <w:rFonts w:ascii="Times New Roman" w:eastAsia="MS Mincho" w:hAnsi="Times New Roman" w:cs="Times New Roman"/>
                <w:kern w:val="0"/>
                <w:sz w:val="20"/>
                <w:szCs w:val="20"/>
                <w:lang w:eastAsia="en-US"/>
              </w:rPr>
            </w:pPr>
            <w:ins w:id="6509" w:author="Samsung" w:date="2021-10-21T10:55:00Z">
              <w:r>
                <w:rPr>
                  <w:rFonts w:ascii="Times New Roman" w:eastAsia="MS Mincho" w:hAnsi="Times New Roman" w:cs="Times New Roman"/>
                  <w:kern w:val="0"/>
                  <w:sz w:val="20"/>
                  <w:szCs w:val="20"/>
                  <w:lang w:eastAsia="en-US"/>
                </w:rPr>
                <w:t>Rural Macro</w:t>
              </w:r>
            </w:ins>
          </w:p>
        </w:tc>
        <w:tc>
          <w:tcPr>
            <w:tcW w:w="921" w:type="dxa"/>
            <w:noWrap/>
            <w:vAlign w:val="center"/>
          </w:tcPr>
          <w:p w:rsidR="00D11E1D" w:rsidRDefault="004C5A6C">
            <w:pPr>
              <w:widowControl/>
              <w:spacing w:after="120"/>
              <w:jc w:val="center"/>
              <w:rPr>
                <w:ins w:id="6510" w:author="Samsung" w:date="2021-10-21T10:55:00Z"/>
                <w:rFonts w:ascii="Times New Roman" w:eastAsia="MS Mincho" w:hAnsi="Times New Roman" w:cs="Times New Roman"/>
                <w:kern w:val="0"/>
                <w:sz w:val="18"/>
                <w:szCs w:val="20"/>
                <w:lang w:eastAsia="en-US"/>
              </w:rPr>
            </w:pPr>
            <w:ins w:id="6511" w:author="Samsung" w:date="2021-10-21T10:55:00Z">
              <w:r>
                <w:rPr>
                  <w:rFonts w:ascii="Times New Roman" w:eastAsia="MS Mincho" w:hAnsi="Times New Roman" w:cs="Times New Roman"/>
                  <w:kern w:val="0"/>
                  <w:sz w:val="18"/>
                  <w:szCs w:val="20"/>
                  <w:lang w:eastAsia="en-US"/>
                </w:rPr>
                <w:t>Samsung</w:t>
              </w:r>
            </w:ins>
          </w:p>
        </w:tc>
        <w:tc>
          <w:tcPr>
            <w:tcW w:w="729" w:type="dxa"/>
            <w:noWrap/>
            <w:vAlign w:val="center"/>
          </w:tcPr>
          <w:p w:rsidR="00D11E1D" w:rsidRDefault="004C5A6C">
            <w:pPr>
              <w:widowControl/>
              <w:spacing w:after="120"/>
              <w:jc w:val="center"/>
              <w:rPr>
                <w:ins w:id="6512" w:author="Samsung" w:date="2021-10-21T10:55:00Z"/>
                <w:rFonts w:ascii="Times New Roman" w:eastAsia="MS Mincho" w:hAnsi="Times New Roman" w:cs="Times New Roman"/>
                <w:kern w:val="0"/>
                <w:sz w:val="18"/>
                <w:szCs w:val="20"/>
                <w:lang w:eastAsia="en-US"/>
              </w:rPr>
            </w:pPr>
            <w:ins w:id="6513" w:author="Samsung" w:date="2021-10-21T10:55:00Z">
              <w:r>
                <w:rPr>
                  <w:rFonts w:ascii="Times New Roman" w:eastAsia="MS Mincho" w:hAnsi="Times New Roman" w:cs="Times New Roman"/>
                  <w:kern w:val="0"/>
                  <w:sz w:val="18"/>
                  <w:szCs w:val="20"/>
                  <w:lang w:eastAsia="en-US"/>
                </w:rPr>
                <w:t>87.78</w:t>
              </w:r>
            </w:ins>
          </w:p>
        </w:tc>
        <w:tc>
          <w:tcPr>
            <w:tcW w:w="729" w:type="dxa"/>
            <w:noWrap/>
            <w:vAlign w:val="center"/>
          </w:tcPr>
          <w:p w:rsidR="00D11E1D" w:rsidRDefault="004C5A6C">
            <w:pPr>
              <w:widowControl/>
              <w:spacing w:after="120"/>
              <w:jc w:val="center"/>
              <w:rPr>
                <w:ins w:id="6514" w:author="Samsung" w:date="2021-10-21T10:55:00Z"/>
                <w:rFonts w:ascii="Times New Roman" w:eastAsia="MS Mincho" w:hAnsi="Times New Roman" w:cs="Times New Roman"/>
                <w:kern w:val="0"/>
                <w:sz w:val="18"/>
                <w:szCs w:val="20"/>
                <w:lang w:eastAsia="en-US"/>
              </w:rPr>
            </w:pPr>
            <w:ins w:id="6515" w:author="Samsung" w:date="2021-10-21T10:55:00Z">
              <w:r>
                <w:rPr>
                  <w:rFonts w:ascii="Times New Roman" w:eastAsia="MS Mincho" w:hAnsi="Times New Roman" w:cs="Times New Roman"/>
                  <w:kern w:val="0"/>
                  <w:sz w:val="18"/>
                  <w:szCs w:val="20"/>
                  <w:lang w:eastAsia="en-US"/>
                </w:rPr>
                <w:t>125.93</w:t>
              </w:r>
            </w:ins>
          </w:p>
        </w:tc>
        <w:tc>
          <w:tcPr>
            <w:tcW w:w="730" w:type="dxa"/>
            <w:noWrap/>
            <w:vAlign w:val="center"/>
          </w:tcPr>
          <w:p w:rsidR="00D11E1D" w:rsidRDefault="004C5A6C">
            <w:pPr>
              <w:widowControl/>
              <w:spacing w:after="120"/>
              <w:jc w:val="center"/>
              <w:rPr>
                <w:ins w:id="6516" w:author="Samsung" w:date="2021-10-21T10:55:00Z"/>
                <w:rFonts w:ascii="Times New Roman" w:eastAsia="MS Mincho" w:hAnsi="Times New Roman" w:cs="Times New Roman"/>
                <w:kern w:val="0"/>
                <w:sz w:val="18"/>
                <w:szCs w:val="20"/>
                <w:lang w:eastAsia="en-US"/>
              </w:rPr>
            </w:pPr>
            <w:ins w:id="6517" w:author="Samsung" w:date="2021-10-21T10:55:00Z">
              <w:r>
                <w:rPr>
                  <w:rFonts w:ascii="Times New Roman" w:eastAsia="MS Mincho" w:hAnsi="Times New Roman" w:cs="Times New Roman"/>
                  <w:kern w:val="0"/>
                  <w:sz w:val="18"/>
                  <w:szCs w:val="20"/>
                  <w:lang w:eastAsia="en-US"/>
                </w:rPr>
                <w:t>138.22</w:t>
              </w:r>
            </w:ins>
          </w:p>
        </w:tc>
        <w:tc>
          <w:tcPr>
            <w:tcW w:w="729" w:type="dxa"/>
            <w:noWrap/>
            <w:vAlign w:val="center"/>
          </w:tcPr>
          <w:p w:rsidR="00D11E1D" w:rsidRDefault="004C5A6C">
            <w:pPr>
              <w:widowControl/>
              <w:spacing w:after="120"/>
              <w:jc w:val="center"/>
              <w:rPr>
                <w:ins w:id="6518" w:author="Samsung" w:date="2021-10-21T10:55:00Z"/>
                <w:rFonts w:ascii="Times New Roman" w:eastAsia="MS Mincho" w:hAnsi="Times New Roman" w:cs="Times New Roman"/>
                <w:kern w:val="0"/>
                <w:sz w:val="18"/>
                <w:szCs w:val="20"/>
                <w:lang w:eastAsia="en-US"/>
              </w:rPr>
            </w:pPr>
            <w:ins w:id="6519" w:author="Samsung" w:date="2021-10-21T10:55:00Z">
              <w:r>
                <w:rPr>
                  <w:rFonts w:ascii="Times New Roman" w:eastAsia="MS Mincho" w:hAnsi="Times New Roman" w:cs="Times New Roman"/>
                  <w:kern w:val="0"/>
                  <w:sz w:val="18"/>
                  <w:szCs w:val="20"/>
                  <w:lang w:eastAsia="en-US"/>
                </w:rPr>
                <w:t>-17.23</w:t>
              </w:r>
            </w:ins>
          </w:p>
        </w:tc>
        <w:tc>
          <w:tcPr>
            <w:tcW w:w="729" w:type="dxa"/>
            <w:noWrap/>
            <w:vAlign w:val="center"/>
          </w:tcPr>
          <w:p w:rsidR="00D11E1D" w:rsidRDefault="004C5A6C">
            <w:pPr>
              <w:widowControl/>
              <w:spacing w:after="120"/>
              <w:jc w:val="center"/>
              <w:rPr>
                <w:ins w:id="6520" w:author="Samsung" w:date="2021-10-21T10:55:00Z"/>
                <w:rFonts w:ascii="Times New Roman" w:eastAsia="MS Mincho" w:hAnsi="Times New Roman" w:cs="Times New Roman"/>
                <w:kern w:val="0"/>
                <w:sz w:val="18"/>
                <w:szCs w:val="20"/>
                <w:lang w:eastAsia="en-US"/>
              </w:rPr>
            </w:pPr>
            <w:ins w:id="6521" w:author="Samsung" w:date="2021-10-21T10:55:00Z">
              <w:r>
                <w:rPr>
                  <w:rFonts w:ascii="Times New Roman" w:eastAsia="MS Mincho" w:hAnsi="Times New Roman" w:cs="Times New Roman"/>
                  <w:kern w:val="0"/>
                  <w:sz w:val="18"/>
                  <w:szCs w:val="20"/>
                  <w:lang w:eastAsia="en-US"/>
                </w:rPr>
                <w:t>-3.82</w:t>
              </w:r>
            </w:ins>
          </w:p>
        </w:tc>
        <w:tc>
          <w:tcPr>
            <w:tcW w:w="730" w:type="dxa"/>
            <w:noWrap/>
            <w:vAlign w:val="center"/>
          </w:tcPr>
          <w:p w:rsidR="00D11E1D" w:rsidRDefault="004C5A6C">
            <w:pPr>
              <w:widowControl/>
              <w:spacing w:after="120"/>
              <w:jc w:val="center"/>
              <w:rPr>
                <w:ins w:id="6522" w:author="Samsung" w:date="2021-10-21T10:55:00Z"/>
                <w:rFonts w:ascii="Times New Roman" w:eastAsia="MS Mincho" w:hAnsi="Times New Roman" w:cs="Times New Roman"/>
                <w:kern w:val="0"/>
                <w:sz w:val="18"/>
                <w:szCs w:val="20"/>
                <w:lang w:eastAsia="en-US"/>
              </w:rPr>
            </w:pPr>
            <w:ins w:id="6523" w:author="Samsung" w:date="2021-10-21T10:55:00Z">
              <w:r>
                <w:rPr>
                  <w:rFonts w:ascii="Times New Roman" w:eastAsia="MS Mincho" w:hAnsi="Times New Roman" w:cs="Times New Roman"/>
                  <w:kern w:val="0"/>
                  <w:sz w:val="18"/>
                  <w:szCs w:val="20"/>
                  <w:lang w:eastAsia="en-US"/>
                </w:rPr>
                <w:t>14.65</w:t>
              </w:r>
            </w:ins>
          </w:p>
        </w:tc>
        <w:tc>
          <w:tcPr>
            <w:tcW w:w="729" w:type="dxa"/>
            <w:noWrap/>
            <w:vAlign w:val="center"/>
          </w:tcPr>
          <w:p w:rsidR="00D11E1D" w:rsidRDefault="004C5A6C">
            <w:pPr>
              <w:widowControl/>
              <w:spacing w:after="120"/>
              <w:jc w:val="center"/>
              <w:rPr>
                <w:ins w:id="6524" w:author="Samsung" w:date="2021-10-21T10:55:00Z"/>
                <w:rFonts w:ascii="Times New Roman" w:eastAsia="MS Mincho" w:hAnsi="Times New Roman" w:cs="Times New Roman"/>
                <w:kern w:val="0"/>
                <w:sz w:val="18"/>
                <w:szCs w:val="20"/>
                <w:lang w:eastAsia="en-US"/>
              </w:rPr>
            </w:pPr>
            <w:ins w:id="6525" w:author="Samsung" w:date="2021-10-21T10:55:00Z">
              <w:r>
                <w:rPr>
                  <w:rFonts w:ascii="Times New Roman" w:eastAsia="MS Mincho" w:hAnsi="Times New Roman" w:cs="Times New Roman"/>
                  <w:kern w:val="0"/>
                  <w:sz w:val="18"/>
                  <w:szCs w:val="20"/>
                  <w:lang w:eastAsia="en-US"/>
                </w:rPr>
                <w:t>2.01</w:t>
              </w:r>
            </w:ins>
          </w:p>
        </w:tc>
        <w:tc>
          <w:tcPr>
            <w:tcW w:w="729" w:type="dxa"/>
            <w:noWrap/>
            <w:vAlign w:val="center"/>
          </w:tcPr>
          <w:p w:rsidR="00D11E1D" w:rsidRDefault="004C5A6C">
            <w:pPr>
              <w:widowControl/>
              <w:spacing w:after="120"/>
              <w:jc w:val="center"/>
              <w:rPr>
                <w:ins w:id="6526" w:author="Samsung" w:date="2021-10-21T10:55:00Z"/>
                <w:rFonts w:ascii="Times New Roman" w:eastAsia="MS Mincho" w:hAnsi="Times New Roman" w:cs="Times New Roman"/>
                <w:kern w:val="0"/>
                <w:sz w:val="18"/>
                <w:szCs w:val="20"/>
                <w:lang w:eastAsia="en-US"/>
              </w:rPr>
            </w:pPr>
            <w:ins w:id="6527" w:author="Samsung" w:date="2021-10-21T10:55:00Z">
              <w:r>
                <w:rPr>
                  <w:rFonts w:ascii="Times New Roman" w:eastAsia="MS Mincho" w:hAnsi="Times New Roman" w:cs="Times New Roman"/>
                  <w:kern w:val="0"/>
                  <w:sz w:val="18"/>
                  <w:szCs w:val="20"/>
                  <w:lang w:eastAsia="en-US"/>
                </w:rPr>
                <w:t>23.00</w:t>
              </w:r>
            </w:ins>
          </w:p>
        </w:tc>
        <w:tc>
          <w:tcPr>
            <w:tcW w:w="730" w:type="dxa"/>
            <w:noWrap/>
            <w:vAlign w:val="center"/>
          </w:tcPr>
          <w:p w:rsidR="00D11E1D" w:rsidRDefault="004C5A6C">
            <w:pPr>
              <w:widowControl/>
              <w:spacing w:after="120"/>
              <w:jc w:val="center"/>
              <w:rPr>
                <w:ins w:id="6528" w:author="Samsung" w:date="2021-10-21T10:55:00Z"/>
                <w:rFonts w:ascii="Times New Roman" w:eastAsia="MS Mincho" w:hAnsi="Times New Roman" w:cs="Times New Roman"/>
                <w:kern w:val="0"/>
                <w:sz w:val="18"/>
                <w:szCs w:val="20"/>
                <w:lang w:eastAsia="en-US"/>
              </w:rPr>
            </w:pPr>
            <w:ins w:id="6529" w:author="Samsung" w:date="2021-10-21T10:55:00Z">
              <w:r>
                <w:rPr>
                  <w:rFonts w:ascii="Times New Roman" w:eastAsia="MS Mincho" w:hAnsi="Times New Roman" w:cs="Times New Roman"/>
                  <w:kern w:val="0"/>
                  <w:sz w:val="18"/>
                  <w:szCs w:val="20"/>
                  <w:lang w:eastAsia="en-US"/>
                </w:rPr>
                <w:t>23.00</w:t>
              </w:r>
            </w:ins>
          </w:p>
        </w:tc>
      </w:tr>
      <w:tr w:rsidR="00D11E1D">
        <w:trPr>
          <w:trHeight w:val="300"/>
          <w:ins w:id="6530" w:author="Samsung" w:date="2021-10-21T10:55:00Z"/>
        </w:trPr>
        <w:tc>
          <w:tcPr>
            <w:tcW w:w="811" w:type="dxa"/>
            <w:vMerge/>
            <w:vAlign w:val="center"/>
          </w:tcPr>
          <w:p w:rsidR="00D11E1D" w:rsidRDefault="00D11E1D">
            <w:pPr>
              <w:widowControl/>
              <w:spacing w:after="120"/>
              <w:jc w:val="center"/>
              <w:rPr>
                <w:ins w:id="6531"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532" w:author="Samsung" w:date="2021-10-21T10:55:00Z"/>
                <w:rFonts w:ascii="Times New Roman" w:eastAsia="MS Mincho" w:hAnsi="Times New Roman" w:cs="Times New Roman"/>
                <w:kern w:val="0"/>
                <w:sz w:val="18"/>
                <w:szCs w:val="20"/>
                <w:lang w:eastAsia="en-US"/>
              </w:rPr>
            </w:pPr>
            <w:ins w:id="6533" w:author="Samsung" w:date="2021-10-21T10:55:00Z">
              <w:r>
                <w:rPr>
                  <w:rFonts w:ascii="Times New Roman" w:eastAsia="MS Mincho" w:hAnsi="Times New Roman" w:cs="Times New Roman"/>
                  <w:kern w:val="0"/>
                  <w:sz w:val="18"/>
                  <w:szCs w:val="20"/>
                  <w:lang w:eastAsia="en-US"/>
                </w:rPr>
                <w:t>Huawei</w:t>
              </w:r>
            </w:ins>
          </w:p>
        </w:tc>
        <w:tc>
          <w:tcPr>
            <w:tcW w:w="729" w:type="dxa"/>
            <w:noWrap/>
            <w:vAlign w:val="center"/>
          </w:tcPr>
          <w:p w:rsidR="00D11E1D" w:rsidRDefault="004C5A6C">
            <w:pPr>
              <w:widowControl/>
              <w:spacing w:after="120"/>
              <w:jc w:val="center"/>
              <w:rPr>
                <w:ins w:id="6534" w:author="Samsung" w:date="2021-10-21T10:55:00Z"/>
                <w:rFonts w:ascii="Times New Roman" w:eastAsia="MS Mincho" w:hAnsi="Times New Roman" w:cs="Times New Roman"/>
                <w:kern w:val="0"/>
                <w:sz w:val="18"/>
                <w:szCs w:val="20"/>
                <w:lang w:eastAsia="en-US"/>
              </w:rPr>
            </w:pPr>
            <w:ins w:id="6535" w:author="Samsung" w:date="2021-10-21T10:55:00Z">
              <w:r>
                <w:rPr>
                  <w:rFonts w:ascii="Times New Roman" w:eastAsia="MS Mincho" w:hAnsi="Times New Roman" w:cs="Times New Roman"/>
                  <w:kern w:val="0"/>
                  <w:sz w:val="18"/>
                  <w:szCs w:val="20"/>
                  <w:lang w:eastAsia="en-US"/>
                </w:rPr>
                <w:t>93.87</w:t>
              </w:r>
            </w:ins>
          </w:p>
        </w:tc>
        <w:tc>
          <w:tcPr>
            <w:tcW w:w="729" w:type="dxa"/>
            <w:noWrap/>
            <w:vAlign w:val="center"/>
          </w:tcPr>
          <w:p w:rsidR="00D11E1D" w:rsidRDefault="004C5A6C">
            <w:pPr>
              <w:widowControl/>
              <w:spacing w:after="120"/>
              <w:jc w:val="center"/>
              <w:rPr>
                <w:ins w:id="6536" w:author="Samsung" w:date="2021-10-21T10:55:00Z"/>
                <w:rFonts w:ascii="Times New Roman" w:eastAsia="MS Mincho" w:hAnsi="Times New Roman" w:cs="Times New Roman"/>
                <w:kern w:val="0"/>
                <w:sz w:val="18"/>
                <w:szCs w:val="20"/>
                <w:lang w:eastAsia="en-US"/>
              </w:rPr>
            </w:pPr>
            <w:ins w:id="6537" w:author="Samsung" w:date="2021-10-21T10:55:00Z">
              <w:r>
                <w:rPr>
                  <w:rFonts w:ascii="Times New Roman" w:eastAsia="MS Mincho" w:hAnsi="Times New Roman" w:cs="Times New Roman"/>
                  <w:kern w:val="0"/>
                  <w:sz w:val="18"/>
                  <w:szCs w:val="20"/>
                  <w:lang w:eastAsia="en-US"/>
                </w:rPr>
                <w:t>126.75</w:t>
              </w:r>
            </w:ins>
          </w:p>
        </w:tc>
        <w:tc>
          <w:tcPr>
            <w:tcW w:w="730" w:type="dxa"/>
            <w:noWrap/>
            <w:vAlign w:val="center"/>
          </w:tcPr>
          <w:p w:rsidR="00D11E1D" w:rsidRDefault="004C5A6C">
            <w:pPr>
              <w:widowControl/>
              <w:spacing w:after="120"/>
              <w:jc w:val="center"/>
              <w:rPr>
                <w:ins w:id="6538" w:author="Samsung" w:date="2021-10-21T10:55:00Z"/>
                <w:rFonts w:ascii="Times New Roman" w:eastAsia="MS Mincho" w:hAnsi="Times New Roman" w:cs="Times New Roman"/>
                <w:kern w:val="0"/>
                <w:sz w:val="18"/>
                <w:szCs w:val="20"/>
                <w:lang w:eastAsia="en-US"/>
              </w:rPr>
            </w:pPr>
            <w:ins w:id="6539" w:author="Samsung" w:date="2021-10-21T10:55:00Z">
              <w:r>
                <w:rPr>
                  <w:rFonts w:ascii="Times New Roman" w:eastAsia="MS Mincho" w:hAnsi="Times New Roman" w:cs="Times New Roman"/>
                  <w:kern w:val="0"/>
                  <w:sz w:val="18"/>
                  <w:szCs w:val="20"/>
                  <w:lang w:eastAsia="en-US"/>
                </w:rPr>
                <w:t>141.60</w:t>
              </w:r>
            </w:ins>
          </w:p>
        </w:tc>
        <w:tc>
          <w:tcPr>
            <w:tcW w:w="729" w:type="dxa"/>
            <w:noWrap/>
            <w:vAlign w:val="center"/>
          </w:tcPr>
          <w:p w:rsidR="00D11E1D" w:rsidRDefault="004C5A6C">
            <w:pPr>
              <w:widowControl/>
              <w:spacing w:after="120"/>
              <w:jc w:val="center"/>
              <w:rPr>
                <w:ins w:id="6540" w:author="Samsung" w:date="2021-10-21T10:55:00Z"/>
                <w:rFonts w:ascii="Times New Roman" w:eastAsia="MS Mincho" w:hAnsi="Times New Roman" w:cs="Times New Roman"/>
                <w:kern w:val="0"/>
                <w:sz w:val="18"/>
                <w:szCs w:val="20"/>
                <w:lang w:eastAsia="en-US"/>
              </w:rPr>
            </w:pPr>
            <w:ins w:id="6541" w:author="Samsung" w:date="2021-10-21T10:55:00Z">
              <w:r>
                <w:rPr>
                  <w:rFonts w:ascii="Times New Roman" w:eastAsia="MS Mincho" w:hAnsi="Times New Roman" w:cs="Times New Roman"/>
                  <w:kern w:val="0"/>
                  <w:sz w:val="18"/>
                  <w:szCs w:val="20"/>
                  <w:lang w:eastAsia="en-US"/>
                </w:rPr>
                <w:t>-24.83</w:t>
              </w:r>
            </w:ins>
          </w:p>
        </w:tc>
        <w:tc>
          <w:tcPr>
            <w:tcW w:w="729" w:type="dxa"/>
            <w:noWrap/>
            <w:vAlign w:val="center"/>
          </w:tcPr>
          <w:p w:rsidR="00D11E1D" w:rsidRDefault="004C5A6C">
            <w:pPr>
              <w:widowControl/>
              <w:spacing w:after="120"/>
              <w:jc w:val="center"/>
              <w:rPr>
                <w:ins w:id="6542" w:author="Samsung" w:date="2021-10-21T10:55:00Z"/>
                <w:rFonts w:ascii="Times New Roman" w:eastAsia="MS Mincho" w:hAnsi="Times New Roman" w:cs="Times New Roman"/>
                <w:kern w:val="0"/>
                <w:sz w:val="18"/>
                <w:szCs w:val="20"/>
                <w:lang w:eastAsia="en-US"/>
              </w:rPr>
            </w:pPr>
            <w:ins w:id="6543" w:author="Samsung" w:date="2021-10-21T10:55:00Z">
              <w:r>
                <w:rPr>
                  <w:rFonts w:ascii="Times New Roman" w:eastAsia="MS Mincho" w:hAnsi="Times New Roman" w:cs="Times New Roman"/>
                  <w:kern w:val="0"/>
                  <w:sz w:val="18"/>
                  <w:szCs w:val="20"/>
                  <w:lang w:eastAsia="en-US"/>
                </w:rPr>
                <w:t>-9.72</w:t>
              </w:r>
            </w:ins>
          </w:p>
        </w:tc>
        <w:tc>
          <w:tcPr>
            <w:tcW w:w="730" w:type="dxa"/>
            <w:noWrap/>
            <w:vAlign w:val="center"/>
          </w:tcPr>
          <w:p w:rsidR="00D11E1D" w:rsidRDefault="004C5A6C">
            <w:pPr>
              <w:widowControl/>
              <w:spacing w:after="120"/>
              <w:jc w:val="center"/>
              <w:rPr>
                <w:ins w:id="6544" w:author="Samsung" w:date="2021-10-21T10:55:00Z"/>
                <w:rFonts w:ascii="Times New Roman" w:eastAsia="MS Mincho" w:hAnsi="Times New Roman" w:cs="Times New Roman"/>
                <w:kern w:val="0"/>
                <w:sz w:val="18"/>
                <w:szCs w:val="20"/>
                <w:lang w:eastAsia="en-US"/>
              </w:rPr>
            </w:pPr>
            <w:ins w:id="6545" w:author="Samsung" w:date="2021-10-21T10:55:00Z">
              <w:r>
                <w:rPr>
                  <w:rFonts w:ascii="Times New Roman" w:eastAsia="MS Mincho" w:hAnsi="Times New Roman" w:cs="Times New Roman"/>
                  <w:kern w:val="0"/>
                  <w:sz w:val="18"/>
                  <w:szCs w:val="20"/>
                  <w:lang w:eastAsia="en-US"/>
                </w:rPr>
                <w:t>14.75</w:t>
              </w:r>
            </w:ins>
          </w:p>
        </w:tc>
        <w:tc>
          <w:tcPr>
            <w:tcW w:w="729" w:type="dxa"/>
            <w:noWrap/>
            <w:vAlign w:val="center"/>
          </w:tcPr>
          <w:p w:rsidR="00D11E1D" w:rsidRDefault="004C5A6C">
            <w:pPr>
              <w:widowControl/>
              <w:spacing w:after="120"/>
              <w:jc w:val="center"/>
              <w:rPr>
                <w:ins w:id="6546" w:author="Samsung" w:date="2021-10-21T10:55:00Z"/>
                <w:rFonts w:ascii="Times New Roman" w:eastAsia="MS Mincho" w:hAnsi="Times New Roman" w:cs="Times New Roman"/>
                <w:kern w:val="0"/>
                <w:sz w:val="18"/>
                <w:szCs w:val="20"/>
                <w:lang w:eastAsia="en-US"/>
              </w:rPr>
            </w:pPr>
            <w:ins w:id="6547" w:author="Samsung" w:date="2021-10-21T10:55:00Z">
              <w:r>
                <w:rPr>
                  <w:rFonts w:ascii="Times New Roman" w:eastAsia="MS Mincho" w:hAnsi="Times New Roman" w:cs="Times New Roman"/>
                  <w:kern w:val="0"/>
                  <w:sz w:val="18"/>
                  <w:szCs w:val="20"/>
                  <w:lang w:eastAsia="en-US"/>
                </w:rPr>
                <w:t>12.88</w:t>
              </w:r>
            </w:ins>
          </w:p>
        </w:tc>
        <w:tc>
          <w:tcPr>
            <w:tcW w:w="729" w:type="dxa"/>
            <w:noWrap/>
            <w:vAlign w:val="center"/>
          </w:tcPr>
          <w:p w:rsidR="00D11E1D" w:rsidRDefault="004C5A6C">
            <w:pPr>
              <w:widowControl/>
              <w:spacing w:after="120"/>
              <w:jc w:val="center"/>
              <w:rPr>
                <w:ins w:id="6548" w:author="Samsung" w:date="2021-10-21T10:55:00Z"/>
                <w:rFonts w:ascii="Times New Roman" w:eastAsia="MS Mincho" w:hAnsi="Times New Roman" w:cs="Times New Roman"/>
                <w:kern w:val="0"/>
                <w:sz w:val="18"/>
                <w:szCs w:val="20"/>
                <w:lang w:eastAsia="en-US"/>
              </w:rPr>
            </w:pPr>
            <w:ins w:id="6549" w:author="Samsung" w:date="2021-10-21T10:55:00Z">
              <w:r>
                <w:rPr>
                  <w:rFonts w:ascii="Times New Roman" w:eastAsia="MS Mincho" w:hAnsi="Times New Roman" w:cs="Times New Roman"/>
                  <w:kern w:val="0"/>
                  <w:sz w:val="18"/>
                  <w:szCs w:val="20"/>
                  <w:lang w:eastAsia="en-US"/>
                </w:rPr>
                <w:t>23.00</w:t>
              </w:r>
            </w:ins>
          </w:p>
        </w:tc>
        <w:tc>
          <w:tcPr>
            <w:tcW w:w="730" w:type="dxa"/>
            <w:noWrap/>
            <w:vAlign w:val="center"/>
          </w:tcPr>
          <w:p w:rsidR="00D11E1D" w:rsidRDefault="004C5A6C">
            <w:pPr>
              <w:widowControl/>
              <w:spacing w:after="120"/>
              <w:jc w:val="center"/>
              <w:rPr>
                <w:ins w:id="6550" w:author="Samsung" w:date="2021-10-21T10:55:00Z"/>
                <w:rFonts w:ascii="Times New Roman" w:eastAsia="MS Mincho" w:hAnsi="Times New Roman" w:cs="Times New Roman"/>
                <w:kern w:val="0"/>
                <w:sz w:val="18"/>
                <w:szCs w:val="20"/>
                <w:lang w:eastAsia="en-US"/>
              </w:rPr>
            </w:pPr>
            <w:ins w:id="6551" w:author="Samsung" w:date="2021-10-21T10:55:00Z">
              <w:r>
                <w:rPr>
                  <w:rFonts w:ascii="Times New Roman" w:eastAsia="MS Mincho" w:hAnsi="Times New Roman" w:cs="Times New Roman"/>
                  <w:kern w:val="0"/>
                  <w:sz w:val="18"/>
                  <w:szCs w:val="20"/>
                  <w:lang w:eastAsia="en-US"/>
                </w:rPr>
                <w:t>23.00</w:t>
              </w:r>
            </w:ins>
          </w:p>
        </w:tc>
      </w:tr>
      <w:tr w:rsidR="00D11E1D">
        <w:trPr>
          <w:trHeight w:val="300"/>
          <w:ins w:id="6552" w:author="Samsung" w:date="2021-10-21T10:55:00Z"/>
        </w:trPr>
        <w:tc>
          <w:tcPr>
            <w:tcW w:w="811" w:type="dxa"/>
            <w:vMerge/>
            <w:vAlign w:val="center"/>
          </w:tcPr>
          <w:p w:rsidR="00D11E1D" w:rsidRDefault="00D11E1D">
            <w:pPr>
              <w:widowControl/>
              <w:spacing w:after="120"/>
              <w:jc w:val="center"/>
              <w:rPr>
                <w:ins w:id="6553"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rsidP="009A30E1">
            <w:pPr>
              <w:widowControl/>
              <w:spacing w:after="120"/>
              <w:jc w:val="center"/>
              <w:rPr>
                <w:ins w:id="6554" w:author="Samsung" w:date="2021-10-21T10:55:00Z"/>
                <w:rFonts w:ascii="Times New Roman" w:eastAsia="MS Mincho" w:hAnsi="Times New Roman" w:cs="Times New Roman"/>
                <w:kern w:val="0"/>
                <w:sz w:val="18"/>
                <w:szCs w:val="20"/>
                <w:lang w:eastAsia="en-US"/>
              </w:rPr>
            </w:pPr>
            <w:ins w:id="6555" w:author="Samsung" w:date="2021-10-21T10:55:00Z">
              <w:r>
                <w:rPr>
                  <w:rFonts w:ascii="Times New Roman" w:eastAsia="MS Mincho" w:hAnsi="Times New Roman" w:cs="Times New Roman"/>
                  <w:kern w:val="0"/>
                  <w:sz w:val="18"/>
                  <w:szCs w:val="20"/>
                  <w:lang w:eastAsia="en-US"/>
                </w:rPr>
                <w:t>Q</w:t>
              </w:r>
            </w:ins>
            <w:ins w:id="6556" w:author="Samsung" w:date="2021-11-11T22:03:00Z">
              <w:r w:rsidR="009A30E1">
                <w:rPr>
                  <w:rFonts w:ascii="Times New Roman" w:eastAsia="MS Mincho" w:hAnsi="Times New Roman" w:cs="Times New Roman"/>
                  <w:kern w:val="0"/>
                  <w:sz w:val="18"/>
                  <w:szCs w:val="20"/>
                  <w:lang w:eastAsia="en-US"/>
                </w:rPr>
                <w:t>ualcomm</w:t>
              </w:r>
            </w:ins>
          </w:p>
        </w:tc>
        <w:tc>
          <w:tcPr>
            <w:tcW w:w="729" w:type="dxa"/>
            <w:noWrap/>
            <w:vAlign w:val="center"/>
          </w:tcPr>
          <w:p w:rsidR="00D11E1D" w:rsidRDefault="004C5A6C">
            <w:pPr>
              <w:widowControl/>
              <w:spacing w:after="120"/>
              <w:jc w:val="center"/>
              <w:rPr>
                <w:ins w:id="6557" w:author="Samsung" w:date="2021-10-21T10:55:00Z"/>
                <w:rFonts w:ascii="Times New Roman" w:eastAsia="MS Mincho" w:hAnsi="Times New Roman" w:cs="Times New Roman"/>
                <w:kern w:val="0"/>
                <w:sz w:val="18"/>
                <w:szCs w:val="20"/>
                <w:lang w:eastAsia="en-US"/>
              </w:rPr>
            </w:pPr>
            <w:ins w:id="6558" w:author="Samsung" w:date="2021-10-21T10:55:00Z">
              <w:r>
                <w:rPr>
                  <w:rFonts w:ascii="Times New Roman" w:eastAsia="MS Mincho" w:hAnsi="Times New Roman" w:cs="Times New Roman"/>
                  <w:kern w:val="0"/>
                  <w:sz w:val="18"/>
                  <w:szCs w:val="20"/>
                  <w:lang w:eastAsia="en-US"/>
                </w:rPr>
                <w:t>89.53</w:t>
              </w:r>
            </w:ins>
          </w:p>
        </w:tc>
        <w:tc>
          <w:tcPr>
            <w:tcW w:w="729" w:type="dxa"/>
            <w:noWrap/>
            <w:vAlign w:val="center"/>
          </w:tcPr>
          <w:p w:rsidR="00D11E1D" w:rsidRDefault="004C5A6C">
            <w:pPr>
              <w:widowControl/>
              <w:spacing w:after="120"/>
              <w:jc w:val="center"/>
              <w:rPr>
                <w:ins w:id="6559" w:author="Samsung" w:date="2021-10-21T10:55:00Z"/>
                <w:rFonts w:ascii="Times New Roman" w:eastAsia="MS Mincho" w:hAnsi="Times New Roman" w:cs="Times New Roman"/>
                <w:kern w:val="0"/>
                <w:sz w:val="18"/>
                <w:szCs w:val="20"/>
                <w:lang w:eastAsia="en-US"/>
              </w:rPr>
            </w:pPr>
            <w:ins w:id="6560" w:author="Samsung" w:date="2021-10-21T10:55:00Z">
              <w:r>
                <w:rPr>
                  <w:rFonts w:ascii="Times New Roman" w:eastAsia="MS Mincho" w:hAnsi="Times New Roman" w:cs="Times New Roman"/>
                  <w:kern w:val="0"/>
                  <w:sz w:val="18"/>
                  <w:szCs w:val="20"/>
                  <w:lang w:eastAsia="en-US"/>
                </w:rPr>
                <w:t>127.64</w:t>
              </w:r>
            </w:ins>
          </w:p>
        </w:tc>
        <w:tc>
          <w:tcPr>
            <w:tcW w:w="730" w:type="dxa"/>
            <w:noWrap/>
            <w:vAlign w:val="center"/>
          </w:tcPr>
          <w:p w:rsidR="00D11E1D" w:rsidRDefault="004C5A6C">
            <w:pPr>
              <w:widowControl/>
              <w:spacing w:after="120"/>
              <w:jc w:val="center"/>
              <w:rPr>
                <w:ins w:id="6561" w:author="Samsung" w:date="2021-10-21T10:55:00Z"/>
                <w:rFonts w:ascii="Times New Roman" w:eastAsia="MS Mincho" w:hAnsi="Times New Roman" w:cs="Times New Roman"/>
                <w:kern w:val="0"/>
                <w:sz w:val="18"/>
                <w:szCs w:val="20"/>
                <w:lang w:eastAsia="en-US"/>
              </w:rPr>
            </w:pPr>
            <w:ins w:id="6562" w:author="Samsung" w:date="2021-10-21T10:55:00Z">
              <w:r>
                <w:rPr>
                  <w:rFonts w:ascii="Times New Roman" w:eastAsia="MS Mincho" w:hAnsi="Times New Roman" w:cs="Times New Roman"/>
                  <w:kern w:val="0"/>
                  <w:sz w:val="18"/>
                  <w:szCs w:val="20"/>
                  <w:lang w:eastAsia="en-US"/>
                </w:rPr>
                <w:t>142.62</w:t>
              </w:r>
            </w:ins>
          </w:p>
        </w:tc>
        <w:tc>
          <w:tcPr>
            <w:tcW w:w="729" w:type="dxa"/>
            <w:noWrap/>
            <w:vAlign w:val="center"/>
          </w:tcPr>
          <w:p w:rsidR="00D11E1D" w:rsidRDefault="004C5A6C">
            <w:pPr>
              <w:widowControl/>
              <w:spacing w:after="120"/>
              <w:jc w:val="center"/>
              <w:rPr>
                <w:ins w:id="6563" w:author="Samsung" w:date="2021-10-21T10:55:00Z"/>
                <w:rFonts w:ascii="Times New Roman" w:eastAsia="MS Mincho" w:hAnsi="Times New Roman" w:cs="Times New Roman"/>
                <w:kern w:val="0"/>
                <w:sz w:val="18"/>
                <w:szCs w:val="20"/>
                <w:lang w:eastAsia="en-US"/>
              </w:rPr>
            </w:pPr>
            <w:ins w:id="6564" w:author="Samsung" w:date="2021-10-21T10:55:00Z">
              <w:r>
                <w:rPr>
                  <w:rFonts w:ascii="Times New Roman" w:eastAsia="MS Mincho" w:hAnsi="Times New Roman" w:cs="Times New Roman"/>
                  <w:kern w:val="0"/>
                  <w:sz w:val="18"/>
                  <w:szCs w:val="20"/>
                  <w:lang w:eastAsia="en-US"/>
                </w:rPr>
                <w:t>-21.39</w:t>
              </w:r>
            </w:ins>
          </w:p>
        </w:tc>
        <w:tc>
          <w:tcPr>
            <w:tcW w:w="729" w:type="dxa"/>
            <w:noWrap/>
            <w:vAlign w:val="center"/>
          </w:tcPr>
          <w:p w:rsidR="00D11E1D" w:rsidRDefault="004C5A6C">
            <w:pPr>
              <w:widowControl/>
              <w:spacing w:after="120"/>
              <w:jc w:val="center"/>
              <w:rPr>
                <w:ins w:id="6565" w:author="Samsung" w:date="2021-10-21T10:55:00Z"/>
                <w:rFonts w:ascii="Times New Roman" w:eastAsia="MS Mincho" w:hAnsi="Times New Roman" w:cs="Times New Roman"/>
                <w:kern w:val="0"/>
                <w:sz w:val="18"/>
                <w:szCs w:val="20"/>
                <w:lang w:eastAsia="en-US"/>
              </w:rPr>
            </w:pPr>
            <w:ins w:id="6566" w:author="Samsung" w:date="2021-10-21T10:55:00Z">
              <w:r>
                <w:rPr>
                  <w:rFonts w:ascii="Times New Roman" w:eastAsia="MS Mincho" w:hAnsi="Times New Roman" w:cs="Times New Roman"/>
                  <w:kern w:val="0"/>
                  <w:sz w:val="18"/>
                  <w:szCs w:val="20"/>
                  <w:lang w:eastAsia="en-US"/>
                </w:rPr>
                <w:t>-5.65</w:t>
              </w:r>
            </w:ins>
          </w:p>
        </w:tc>
        <w:tc>
          <w:tcPr>
            <w:tcW w:w="730" w:type="dxa"/>
            <w:noWrap/>
            <w:vAlign w:val="center"/>
          </w:tcPr>
          <w:p w:rsidR="00D11E1D" w:rsidRDefault="004C5A6C">
            <w:pPr>
              <w:widowControl/>
              <w:spacing w:after="120"/>
              <w:jc w:val="center"/>
              <w:rPr>
                <w:ins w:id="6567" w:author="Samsung" w:date="2021-10-21T10:55:00Z"/>
                <w:rFonts w:ascii="Times New Roman" w:eastAsia="MS Mincho" w:hAnsi="Times New Roman" w:cs="Times New Roman"/>
                <w:kern w:val="0"/>
                <w:sz w:val="18"/>
                <w:szCs w:val="20"/>
                <w:lang w:eastAsia="en-US"/>
              </w:rPr>
            </w:pPr>
            <w:ins w:id="6568" w:author="Samsung" w:date="2021-10-21T10:55:00Z">
              <w:r>
                <w:rPr>
                  <w:rFonts w:ascii="Times New Roman" w:eastAsia="MS Mincho" w:hAnsi="Times New Roman" w:cs="Times New Roman"/>
                  <w:kern w:val="0"/>
                  <w:sz w:val="18"/>
                  <w:szCs w:val="20"/>
                  <w:lang w:eastAsia="en-US"/>
                </w:rPr>
                <w:t>14.33</w:t>
              </w:r>
            </w:ins>
          </w:p>
        </w:tc>
        <w:tc>
          <w:tcPr>
            <w:tcW w:w="729" w:type="dxa"/>
            <w:noWrap/>
            <w:vAlign w:val="center"/>
          </w:tcPr>
          <w:p w:rsidR="00D11E1D" w:rsidRDefault="004C5A6C">
            <w:pPr>
              <w:widowControl/>
              <w:spacing w:after="120"/>
              <w:jc w:val="center"/>
              <w:rPr>
                <w:ins w:id="6569" w:author="Samsung" w:date="2021-10-21T10:55:00Z"/>
                <w:rFonts w:ascii="Times New Roman" w:eastAsia="MS Mincho" w:hAnsi="Times New Roman" w:cs="Times New Roman"/>
                <w:kern w:val="0"/>
                <w:sz w:val="18"/>
                <w:szCs w:val="20"/>
                <w:lang w:eastAsia="en-US"/>
              </w:rPr>
            </w:pPr>
            <w:ins w:id="6570" w:author="Samsung" w:date="2021-10-21T10:55:00Z">
              <w:r>
                <w:rPr>
                  <w:rFonts w:ascii="Times New Roman" w:eastAsia="MS Mincho" w:hAnsi="Times New Roman" w:cs="Times New Roman"/>
                  <w:kern w:val="0"/>
                  <w:sz w:val="18"/>
                  <w:szCs w:val="20"/>
                  <w:lang w:eastAsia="en-US"/>
                </w:rPr>
                <w:t>3.76</w:t>
              </w:r>
            </w:ins>
          </w:p>
        </w:tc>
        <w:tc>
          <w:tcPr>
            <w:tcW w:w="729" w:type="dxa"/>
            <w:noWrap/>
            <w:vAlign w:val="center"/>
          </w:tcPr>
          <w:p w:rsidR="00D11E1D" w:rsidRDefault="004C5A6C">
            <w:pPr>
              <w:widowControl/>
              <w:spacing w:after="120"/>
              <w:jc w:val="center"/>
              <w:rPr>
                <w:ins w:id="6571" w:author="Samsung" w:date="2021-10-21T10:55:00Z"/>
                <w:rFonts w:ascii="Times New Roman" w:eastAsia="MS Mincho" w:hAnsi="Times New Roman" w:cs="Times New Roman"/>
                <w:kern w:val="0"/>
                <w:sz w:val="18"/>
                <w:szCs w:val="20"/>
                <w:lang w:eastAsia="en-US"/>
              </w:rPr>
            </w:pPr>
            <w:ins w:id="6572" w:author="Samsung" w:date="2021-10-21T10:55:00Z">
              <w:r>
                <w:rPr>
                  <w:rFonts w:ascii="Times New Roman" w:eastAsia="MS Mincho" w:hAnsi="Times New Roman" w:cs="Times New Roman"/>
                  <w:kern w:val="0"/>
                  <w:sz w:val="18"/>
                  <w:szCs w:val="20"/>
                  <w:lang w:eastAsia="en-US"/>
                </w:rPr>
                <w:t>23.00</w:t>
              </w:r>
            </w:ins>
          </w:p>
        </w:tc>
        <w:tc>
          <w:tcPr>
            <w:tcW w:w="730" w:type="dxa"/>
            <w:noWrap/>
            <w:vAlign w:val="center"/>
          </w:tcPr>
          <w:p w:rsidR="00D11E1D" w:rsidRDefault="004C5A6C">
            <w:pPr>
              <w:widowControl/>
              <w:spacing w:after="120"/>
              <w:jc w:val="center"/>
              <w:rPr>
                <w:ins w:id="6573" w:author="Samsung" w:date="2021-10-21T10:55:00Z"/>
                <w:rFonts w:ascii="Times New Roman" w:eastAsia="MS Mincho" w:hAnsi="Times New Roman" w:cs="Times New Roman"/>
                <w:kern w:val="0"/>
                <w:sz w:val="18"/>
                <w:szCs w:val="20"/>
                <w:lang w:eastAsia="en-US"/>
              </w:rPr>
            </w:pPr>
            <w:ins w:id="6574" w:author="Samsung" w:date="2021-10-21T10:55:00Z">
              <w:r>
                <w:rPr>
                  <w:rFonts w:ascii="Times New Roman" w:eastAsia="MS Mincho" w:hAnsi="Times New Roman" w:cs="Times New Roman"/>
                  <w:kern w:val="0"/>
                  <w:sz w:val="18"/>
                  <w:szCs w:val="20"/>
                  <w:lang w:eastAsia="en-US"/>
                </w:rPr>
                <w:t>23.00</w:t>
              </w:r>
            </w:ins>
          </w:p>
        </w:tc>
      </w:tr>
      <w:tr w:rsidR="00D11E1D">
        <w:trPr>
          <w:trHeight w:val="300"/>
          <w:ins w:id="6575" w:author="Samsung" w:date="2021-10-21T10:55:00Z"/>
        </w:trPr>
        <w:tc>
          <w:tcPr>
            <w:tcW w:w="811" w:type="dxa"/>
            <w:vMerge/>
            <w:vAlign w:val="center"/>
          </w:tcPr>
          <w:p w:rsidR="00D11E1D" w:rsidRDefault="00D11E1D">
            <w:pPr>
              <w:widowControl/>
              <w:spacing w:after="120"/>
              <w:jc w:val="center"/>
              <w:rPr>
                <w:ins w:id="6576"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577" w:author="Samsung" w:date="2021-10-21T10:55:00Z"/>
                <w:rFonts w:ascii="Times New Roman" w:eastAsia="MS Mincho" w:hAnsi="Times New Roman" w:cs="Times New Roman"/>
                <w:kern w:val="0"/>
                <w:sz w:val="18"/>
                <w:szCs w:val="20"/>
                <w:lang w:eastAsia="en-US"/>
              </w:rPr>
            </w:pPr>
            <w:ins w:id="6578" w:author="Samsung" w:date="2021-10-21T10:55:00Z">
              <w:r>
                <w:rPr>
                  <w:rFonts w:ascii="Times New Roman" w:eastAsia="MS Mincho" w:hAnsi="Times New Roman" w:cs="Times New Roman"/>
                  <w:kern w:val="0"/>
                  <w:sz w:val="18"/>
                  <w:szCs w:val="20"/>
                  <w:lang w:eastAsia="en-US"/>
                </w:rPr>
                <w:t>Variance</w:t>
              </w:r>
            </w:ins>
          </w:p>
        </w:tc>
        <w:tc>
          <w:tcPr>
            <w:tcW w:w="729" w:type="dxa"/>
            <w:noWrap/>
            <w:vAlign w:val="center"/>
          </w:tcPr>
          <w:p w:rsidR="00D11E1D" w:rsidRDefault="004C5A6C">
            <w:pPr>
              <w:widowControl/>
              <w:spacing w:after="120"/>
              <w:jc w:val="center"/>
              <w:rPr>
                <w:ins w:id="6579" w:author="Samsung" w:date="2021-10-21T10:55:00Z"/>
                <w:rFonts w:ascii="Times New Roman" w:eastAsia="MS Mincho" w:hAnsi="Times New Roman" w:cs="Times New Roman"/>
                <w:kern w:val="0"/>
                <w:sz w:val="18"/>
                <w:szCs w:val="20"/>
                <w:lang w:eastAsia="en-US"/>
              </w:rPr>
            </w:pPr>
            <w:ins w:id="6580" w:author="Samsung" w:date="2021-10-21T10:55:00Z">
              <w:r>
                <w:rPr>
                  <w:rFonts w:ascii="Times New Roman" w:eastAsia="MS Mincho" w:hAnsi="Times New Roman" w:cs="Times New Roman"/>
                  <w:kern w:val="0"/>
                  <w:sz w:val="18"/>
                  <w:szCs w:val="20"/>
                  <w:lang w:eastAsia="en-US"/>
                </w:rPr>
                <w:t>6.55</w:t>
              </w:r>
            </w:ins>
          </w:p>
        </w:tc>
        <w:tc>
          <w:tcPr>
            <w:tcW w:w="729" w:type="dxa"/>
            <w:noWrap/>
            <w:vAlign w:val="center"/>
          </w:tcPr>
          <w:p w:rsidR="00D11E1D" w:rsidRDefault="004C5A6C">
            <w:pPr>
              <w:widowControl/>
              <w:spacing w:after="120"/>
              <w:jc w:val="center"/>
              <w:rPr>
                <w:ins w:id="6581" w:author="Samsung" w:date="2021-10-21T10:55:00Z"/>
                <w:rFonts w:ascii="Times New Roman" w:eastAsia="MS Mincho" w:hAnsi="Times New Roman" w:cs="Times New Roman"/>
                <w:kern w:val="0"/>
                <w:sz w:val="18"/>
                <w:szCs w:val="20"/>
                <w:lang w:eastAsia="en-US"/>
              </w:rPr>
            </w:pPr>
            <w:ins w:id="6582" w:author="Samsung" w:date="2021-10-21T10:55:00Z">
              <w:r>
                <w:rPr>
                  <w:rFonts w:ascii="Times New Roman" w:eastAsia="MS Mincho" w:hAnsi="Times New Roman" w:cs="Times New Roman"/>
                  <w:kern w:val="0"/>
                  <w:sz w:val="18"/>
                  <w:szCs w:val="20"/>
                  <w:lang w:eastAsia="en-US"/>
                </w:rPr>
                <w:t>0.49</w:t>
              </w:r>
            </w:ins>
          </w:p>
        </w:tc>
        <w:tc>
          <w:tcPr>
            <w:tcW w:w="730" w:type="dxa"/>
            <w:noWrap/>
            <w:vAlign w:val="center"/>
          </w:tcPr>
          <w:p w:rsidR="00D11E1D" w:rsidRDefault="004C5A6C">
            <w:pPr>
              <w:widowControl/>
              <w:spacing w:after="120"/>
              <w:jc w:val="center"/>
              <w:rPr>
                <w:ins w:id="6583" w:author="Samsung" w:date="2021-10-21T10:55:00Z"/>
                <w:rFonts w:ascii="Times New Roman" w:eastAsia="MS Mincho" w:hAnsi="Times New Roman" w:cs="Times New Roman"/>
                <w:kern w:val="0"/>
                <w:sz w:val="18"/>
                <w:szCs w:val="20"/>
                <w:lang w:eastAsia="en-US"/>
              </w:rPr>
            </w:pPr>
            <w:ins w:id="6584" w:author="Samsung" w:date="2021-10-21T10:55:00Z">
              <w:r>
                <w:rPr>
                  <w:rFonts w:ascii="Times New Roman" w:eastAsia="MS Mincho" w:hAnsi="Times New Roman" w:cs="Times New Roman"/>
                  <w:kern w:val="0"/>
                  <w:sz w:val="18"/>
                  <w:szCs w:val="20"/>
                  <w:lang w:eastAsia="en-US"/>
                </w:rPr>
                <w:t>3.54</w:t>
              </w:r>
            </w:ins>
          </w:p>
        </w:tc>
        <w:tc>
          <w:tcPr>
            <w:tcW w:w="729" w:type="dxa"/>
            <w:noWrap/>
            <w:vAlign w:val="center"/>
          </w:tcPr>
          <w:p w:rsidR="00D11E1D" w:rsidRDefault="004C5A6C">
            <w:pPr>
              <w:widowControl/>
              <w:spacing w:after="120"/>
              <w:jc w:val="center"/>
              <w:rPr>
                <w:ins w:id="6585" w:author="Samsung" w:date="2021-10-21T10:55:00Z"/>
                <w:rFonts w:ascii="Times New Roman" w:eastAsia="MS Mincho" w:hAnsi="Times New Roman" w:cs="Times New Roman"/>
                <w:kern w:val="0"/>
                <w:sz w:val="18"/>
                <w:szCs w:val="20"/>
                <w:lang w:eastAsia="en-US"/>
              </w:rPr>
            </w:pPr>
            <w:ins w:id="6586" w:author="Samsung" w:date="2021-10-21T10:55:00Z">
              <w:r>
                <w:rPr>
                  <w:rFonts w:ascii="Times New Roman" w:eastAsia="MS Mincho" w:hAnsi="Times New Roman" w:cs="Times New Roman"/>
                  <w:kern w:val="0"/>
                  <w:sz w:val="18"/>
                  <w:szCs w:val="20"/>
                  <w:lang w:eastAsia="en-US"/>
                </w:rPr>
                <w:t>9.66</w:t>
              </w:r>
            </w:ins>
          </w:p>
        </w:tc>
        <w:tc>
          <w:tcPr>
            <w:tcW w:w="729" w:type="dxa"/>
            <w:noWrap/>
            <w:vAlign w:val="center"/>
          </w:tcPr>
          <w:p w:rsidR="00D11E1D" w:rsidRDefault="004C5A6C">
            <w:pPr>
              <w:widowControl/>
              <w:spacing w:after="120"/>
              <w:jc w:val="center"/>
              <w:rPr>
                <w:ins w:id="6587" w:author="Samsung" w:date="2021-10-21T10:55:00Z"/>
                <w:rFonts w:ascii="Times New Roman" w:eastAsia="MS Mincho" w:hAnsi="Times New Roman" w:cs="Times New Roman"/>
                <w:kern w:val="0"/>
                <w:sz w:val="18"/>
                <w:szCs w:val="20"/>
                <w:lang w:eastAsia="en-US"/>
              </w:rPr>
            </w:pPr>
            <w:ins w:id="6588" w:author="Samsung" w:date="2021-10-21T10:55:00Z">
              <w:r>
                <w:rPr>
                  <w:rFonts w:ascii="Times New Roman" w:eastAsia="MS Mincho" w:hAnsi="Times New Roman" w:cs="Times New Roman"/>
                  <w:kern w:val="0"/>
                  <w:sz w:val="18"/>
                  <w:szCs w:val="20"/>
                  <w:lang w:eastAsia="en-US"/>
                </w:rPr>
                <w:t>6.07</w:t>
              </w:r>
            </w:ins>
          </w:p>
        </w:tc>
        <w:tc>
          <w:tcPr>
            <w:tcW w:w="730" w:type="dxa"/>
            <w:noWrap/>
            <w:vAlign w:val="center"/>
          </w:tcPr>
          <w:p w:rsidR="00D11E1D" w:rsidRDefault="004C5A6C">
            <w:pPr>
              <w:widowControl/>
              <w:spacing w:after="120"/>
              <w:jc w:val="center"/>
              <w:rPr>
                <w:ins w:id="6589" w:author="Samsung" w:date="2021-10-21T10:55:00Z"/>
                <w:rFonts w:ascii="Times New Roman" w:eastAsia="MS Mincho" w:hAnsi="Times New Roman" w:cs="Times New Roman"/>
                <w:kern w:val="0"/>
                <w:sz w:val="18"/>
                <w:szCs w:val="20"/>
                <w:lang w:eastAsia="en-US"/>
              </w:rPr>
            </w:pPr>
            <w:ins w:id="6590" w:author="Samsung" w:date="2021-10-21T10:55:00Z">
              <w:r>
                <w:rPr>
                  <w:rFonts w:ascii="Times New Roman" w:eastAsia="MS Mincho" w:hAnsi="Times New Roman" w:cs="Times New Roman"/>
                  <w:kern w:val="0"/>
                  <w:sz w:val="18"/>
                  <w:szCs w:val="20"/>
                  <w:lang w:eastAsia="en-US"/>
                </w:rPr>
                <w:t>0.03</w:t>
              </w:r>
            </w:ins>
          </w:p>
        </w:tc>
        <w:tc>
          <w:tcPr>
            <w:tcW w:w="729" w:type="dxa"/>
            <w:noWrap/>
            <w:vAlign w:val="center"/>
          </w:tcPr>
          <w:p w:rsidR="00D11E1D" w:rsidRDefault="004C5A6C">
            <w:pPr>
              <w:widowControl/>
              <w:spacing w:after="120"/>
              <w:jc w:val="center"/>
              <w:rPr>
                <w:ins w:id="6591" w:author="Samsung" w:date="2021-10-21T10:55:00Z"/>
                <w:rFonts w:ascii="Times New Roman" w:eastAsia="MS Mincho" w:hAnsi="Times New Roman" w:cs="Times New Roman"/>
                <w:kern w:val="0"/>
                <w:sz w:val="18"/>
                <w:szCs w:val="20"/>
                <w:lang w:eastAsia="en-US"/>
              </w:rPr>
            </w:pPr>
            <w:ins w:id="6592" w:author="Samsung" w:date="2021-10-21T10:55:00Z">
              <w:r>
                <w:rPr>
                  <w:rFonts w:ascii="Times New Roman" w:eastAsia="MS Mincho" w:hAnsi="Times New Roman" w:cs="Times New Roman"/>
                  <w:kern w:val="0"/>
                  <w:sz w:val="18"/>
                  <w:szCs w:val="20"/>
                  <w:lang w:eastAsia="en-US"/>
                </w:rPr>
                <w:t>22.71</w:t>
              </w:r>
            </w:ins>
          </w:p>
        </w:tc>
        <w:tc>
          <w:tcPr>
            <w:tcW w:w="729" w:type="dxa"/>
            <w:noWrap/>
            <w:vAlign w:val="center"/>
          </w:tcPr>
          <w:p w:rsidR="00D11E1D" w:rsidRDefault="004C5A6C">
            <w:pPr>
              <w:widowControl/>
              <w:spacing w:after="120"/>
              <w:jc w:val="center"/>
              <w:rPr>
                <w:ins w:id="6593" w:author="Samsung" w:date="2021-10-21T10:55:00Z"/>
                <w:rFonts w:ascii="Times New Roman" w:eastAsia="MS Mincho" w:hAnsi="Times New Roman" w:cs="Times New Roman"/>
                <w:kern w:val="0"/>
                <w:sz w:val="18"/>
                <w:szCs w:val="20"/>
                <w:lang w:eastAsia="en-US"/>
              </w:rPr>
            </w:pPr>
            <w:ins w:id="6594" w:author="Samsung" w:date="2021-10-21T10:55:00Z">
              <w:r>
                <w:rPr>
                  <w:rFonts w:ascii="Times New Roman" w:eastAsia="MS Mincho" w:hAnsi="Times New Roman" w:cs="Times New Roman"/>
                  <w:kern w:val="0"/>
                  <w:sz w:val="18"/>
                  <w:szCs w:val="20"/>
                  <w:lang w:eastAsia="en-US"/>
                </w:rPr>
                <w:t>0.00</w:t>
              </w:r>
            </w:ins>
          </w:p>
        </w:tc>
        <w:tc>
          <w:tcPr>
            <w:tcW w:w="730" w:type="dxa"/>
            <w:noWrap/>
            <w:vAlign w:val="center"/>
          </w:tcPr>
          <w:p w:rsidR="00D11E1D" w:rsidRDefault="004C5A6C">
            <w:pPr>
              <w:widowControl/>
              <w:spacing w:after="120"/>
              <w:jc w:val="center"/>
              <w:rPr>
                <w:ins w:id="6595" w:author="Samsung" w:date="2021-10-21T10:55:00Z"/>
                <w:rFonts w:ascii="Times New Roman" w:eastAsia="MS Mincho" w:hAnsi="Times New Roman" w:cs="Times New Roman"/>
                <w:kern w:val="0"/>
                <w:sz w:val="18"/>
                <w:szCs w:val="20"/>
                <w:lang w:eastAsia="en-US"/>
              </w:rPr>
            </w:pPr>
            <w:ins w:id="6596" w:author="Samsung" w:date="2021-10-21T10:55:00Z">
              <w:r>
                <w:rPr>
                  <w:rFonts w:ascii="Times New Roman" w:eastAsia="MS Mincho" w:hAnsi="Times New Roman" w:cs="Times New Roman"/>
                  <w:kern w:val="0"/>
                  <w:sz w:val="18"/>
                  <w:szCs w:val="20"/>
                  <w:lang w:eastAsia="en-US"/>
                </w:rPr>
                <w:t>0.00</w:t>
              </w:r>
            </w:ins>
          </w:p>
        </w:tc>
      </w:tr>
      <w:tr w:rsidR="00D11E1D">
        <w:trPr>
          <w:trHeight w:val="315"/>
          <w:ins w:id="6597" w:author="Samsung" w:date="2021-10-21T10:55:00Z"/>
        </w:trPr>
        <w:tc>
          <w:tcPr>
            <w:tcW w:w="811" w:type="dxa"/>
            <w:vMerge/>
            <w:vAlign w:val="center"/>
          </w:tcPr>
          <w:p w:rsidR="00D11E1D" w:rsidRDefault="00D11E1D">
            <w:pPr>
              <w:widowControl/>
              <w:spacing w:after="120"/>
              <w:jc w:val="center"/>
              <w:rPr>
                <w:ins w:id="6598" w:author="Samsung" w:date="2021-10-21T10:55:00Z"/>
                <w:rFonts w:ascii="Times New Roman" w:eastAsia="MS Mincho" w:hAnsi="Times New Roman" w:cs="Times New Roman"/>
                <w:kern w:val="0"/>
                <w:sz w:val="20"/>
                <w:szCs w:val="20"/>
                <w:lang w:eastAsia="en-US"/>
              </w:rPr>
            </w:pPr>
          </w:p>
        </w:tc>
        <w:tc>
          <w:tcPr>
            <w:tcW w:w="921" w:type="dxa"/>
            <w:noWrap/>
            <w:vAlign w:val="center"/>
          </w:tcPr>
          <w:p w:rsidR="00D11E1D" w:rsidRDefault="004C5A6C">
            <w:pPr>
              <w:widowControl/>
              <w:spacing w:after="120"/>
              <w:jc w:val="center"/>
              <w:rPr>
                <w:ins w:id="6599" w:author="Samsung" w:date="2021-10-21T10:55:00Z"/>
                <w:rFonts w:ascii="Times New Roman" w:eastAsia="MS Mincho" w:hAnsi="Times New Roman" w:cs="Times New Roman"/>
                <w:kern w:val="0"/>
                <w:sz w:val="18"/>
                <w:szCs w:val="20"/>
                <w:lang w:eastAsia="en-US"/>
              </w:rPr>
            </w:pPr>
            <w:ins w:id="6600" w:author="Samsung" w:date="2021-10-21T10:55:00Z">
              <w:r>
                <w:rPr>
                  <w:rFonts w:ascii="Times New Roman" w:eastAsia="MS Mincho" w:hAnsi="Times New Roman" w:cs="Times New Roman"/>
                  <w:kern w:val="0"/>
                  <w:sz w:val="18"/>
                  <w:szCs w:val="20"/>
                  <w:lang w:eastAsia="en-US"/>
                </w:rPr>
                <w:t>Mean</w:t>
              </w:r>
            </w:ins>
          </w:p>
        </w:tc>
        <w:tc>
          <w:tcPr>
            <w:tcW w:w="729" w:type="dxa"/>
            <w:noWrap/>
            <w:vAlign w:val="center"/>
          </w:tcPr>
          <w:p w:rsidR="00D11E1D" w:rsidRDefault="004C5A6C">
            <w:pPr>
              <w:widowControl/>
              <w:spacing w:after="120"/>
              <w:jc w:val="center"/>
              <w:rPr>
                <w:ins w:id="6601" w:author="Samsung" w:date="2021-10-21T10:55:00Z"/>
                <w:rFonts w:ascii="Times New Roman" w:eastAsia="MS Mincho" w:hAnsi="Times New Roman" w:cs="Times New Roman"/>
                <w:kern w:val="0"/>
                <w:sz w:val="18"/>
                <w:szCs w:val="20"/>
                <w:lang w:eastAsia="en-US"/>
              </w:rPr>
            </w:pPr>
            <w:ins w:id="6602" w:author="Samsung" w:date="2021-10-21T10:55:00Z">
              <w:r>
                <w:rPr>
                  <w:rFonts w:ascii="Times New Roman" w:eastAsia="MS Mincho" w:hAnsi="Times New Roman" w:cs="Times New Roman"/>
                  <w:kern w:val="0"/>
                  <w:sz w:val="18"/>
                  <w:szCs w:val="20"/>
                  <w:lang w:eastAsia="en-US"/>
                </w:rPr>
                <w:t>90.39</w:t>
              </w:r>
            </w:ins>
          </w:p>
        </w:tc>
        <w:tc>
          <w:tcPr>
            <w:tcW w:w="729" w:type="dxa"/>
            <w:noWrap/>
            <w:vAlign w:val="center"/>
          </w:tcPr>
          <w:p w:rsidR="00D11E1D" w:rsidRDefault="004C5A6C">
            <w:pPr>
              <w:widowControl/>
              <w:spacing w:after="120"/>
              <w:jc w:val="center"/>
              <w:rPr>
                <w:ins w:id="6603" w:author="Samsung" w:date="2021-10-21T10:55:00Z"/>
                <w:rFonts w:ascii="Times New Roman" w:eastAsia="MS Mincho" w:hAnsi="Times New Roman" w:cs="Times New Roman"/>
                <w:kern w:val="0"/>
                <w:sz w:val="18"/>
                <w:szCs w:val="20"/>
                <w:lang w:eastAsia="en-US"/>
              </w:rPr>
            </w:pPr>
            <w:ins w:id="6604" w:author="Samsung" w:date="2021-10-21T10:55:00Z">
              <w:r>
                <w:rPr>
                  <w:rFonts w:ascii="Times New Roman" w:eastAsia="MS Mincho" w:hAnsi="Times New Roman" w:cs="Times New Roman"/>
                  <w:kern w:val="0"/>
                  <w:sz w:val="18"/>
                  <w:szCs w:val="20"/>
                  <w:lang w:eastAsia="en-US"/>
                </w:rPr>
                <w:t>126.77</w:t>
              </w:r>
            </w:ins>
          </w:p>
        </w:tc>
        <w:tc>
          <w:tcPr>
            <w:tcW w:w="730" w:type="dxa"/>
            <w:noWrap/>
            <w:vAlign w:val="center"/>
          </w:tcPr>
          <w:p w:rsidR="00D11E1D" w:rsidRDefault="004C5A6C">
            <w:pPr>
              <w:widowControl/>
              <w:spacing w:after="120"/>
              <w:jc w:val="center"/>
              <w:rPr>
                <w:ins w:id="6605" w:author="Samsung" w:date="2021-10-21T10:55:00Z"/>
                <w:rFonts w:ascii="Times New Roman" w:eastAsia="MS Mincho" w:hAnsi="Times New Roman" w:cs="Times New Roman"/>
                <w:kern w:val="0"/>
                <w:sz w:val="18"/>
                <w:szCs w:val="20"/>
                <w:lang w:eastAsia="en-US"/>
              </w:rPr>
            </w:pPr>
            <w:ins w:id="6606" w:author="Samsung" w:date="2021-10-21T10:55:00Z">
              <w:r>
                <w:rPr>
                  <w:rFonts w:ascii="Times New Roman" w:eastAsia="MS Mincho" w:hAnsi="Times New Roman" w:cs="Times New Roman"/>
                  <w:kern w:val="0"/>
                  <w:sz w:val="18"/>
                  <w:szCs w:val="20"/>
                  <w:lang w:eastAsia="en-US"/>
                </w:rPr>
                <w:t>140.81</w:t>
              </w:r>
            </w:ins>
          </w:p>
        </w:tc>
        <w:tc>
          <w:tcPr>
            <w:tcW w:w="729" w:type="dxa"/>
            <w:noWrap/>
            <w:vAlign w:val="center"/>
          </w:tcPr>
          <w:p w:rsidR="00D11E1D" w:rsidRDefault="004C5A6C">
            <w:pPr>
              <w:widowControl/>
              <w:spacing w:after="120"/>
              <w:jc w:val="center"/>
              <w:rPr>
                <w:ins w:id="6607" w:author="Samsung" w:date="2021-10-21T10:55:00Z"/>
                <w:rFonts w:ascii="Times New Roman" w:eastAsia="MS Mincho" w:hAnsi="Times New Roman" w:cs="Times New Roman"/>
                <w:kern w:val="0"/>
                <w:sz w:val="18"/>
                <w:szCs w:val="20"/>
                <w:lang w:eastAsia="en-US"/>
              </w:rPr>
            </w:pPr>
            <w:ins w:id="6608" w:author="Samsung" w:date="2021-10-21T10:55:00Z">
              <w:r>
                <w:rPr>
                  <w:rFonts w:ascii="Times New Roman" w:eastAsia="MS Mincho" w:hAnsi="Times New Roman" w:cs="Times New Roman"/>
                  <w:kern w:val="0"/>
                  <w:sz w:val="18"/>
                  <w:szCs w:val="20"/>
                  <w:lang w:eastAsia="en-US"/>
                </w:rPr>
                <w:t>-21.15</w:t>
              </w:r>
            </w:ins>
          </w:p>
        </w:tc>
        <w:tc>
          <w:tcPr>
            <w:tcW w:w="729" w:type="dxa"/>
            <w:noWrap/>
            <w:vAlign w:val="center"/>
          </w:tcPr>
          <w:p w:rsidR="00D11E1D" w:rsidRDefault="004C5A6C">
            <w:pPr>
              <w:widowControl/>
              <w:spacing w:after="120"/>
              <w:jc w:val="center"/>
              <w:rPr>
                <w:ins w:id="6609" w:author="Samsung" w:date="2021-10-21T10:55:00Z"/>
                <w:rFonts w:ascii="Times New Roman" w:eastAsia="MS Mincho" w:hAnsi="Times New Roman" w:cs="Times New Roman"/>
                <w:kern w:val="0"/>
                <w:sz w:val="18"/>
                <w:szCs w:val="20"/>
                <w:lang w:eastAsia="en-US"/>
              </w:rPr>
            </w:pPr>
            <w:ins w:id="6610" w:author="Samsung" w:date="2021-10-21T10:55:00Z">
              <w:r>
                <w:rPr>
                  <w:rFonts w:ascii="Times New Roman" w:eastAsia="MS Mincho" w:hAnsi="Times New Roman" w:cs="Times New Roman"/>
                  <w:kern w:val="0"/>
                  <w:sz w:val="18"/>
                  <w:szCs w:val="20"/>
                  <w:lang w:eastAsia="en-US"/>
                </w:rPr>
                <w:t>-6.40</w:t>
              </w:r>
            </w:ins>
          </w:p>
        </w:tc>
        <w:tc>
          <w:tcPr>
            <w:tcW w:w="730" w:type="dxa"/>
            <w:noWrap/>
            <w:vAlign w:val="center"/>
          </w:tcPr>
          <w:p w:rsidR="00D11E1D" w:rsidRDefault="004C5A6C">
            <w:pPr>
              <w:widowControl/>
              <w:spacing w:after="120"/>
              <w:jc w:val="center"/>
              <w:rPr>
                <w:ins w:id="6611" w:author="Samsung" w:date="2021-10-21T10:55:00Z"/>
                <w:rFonts w:ascii="Times New Roman" w:eastAsia="MS Mincho" w:hAnsi="Times New Roman" w:cs="Times New Roman"/>
                <w:kern w:val="0"/>
                <w:sz w:val="18"/>
                <w:szCs w:val="20"/>
                <w:lang w:eastAsia="en-US"/>
              </w:rPr>
            </w:pPr>
            <w:ins w:id="6612" w:author="Samsung" w:date="2021-10-21T10:55:00Z">
              <w:r>
                <w:rPr>
                  <w:rFonts w:ascii="Times New Roman" w:eastAsia="MS Mincho" w:hAnsi="Times New Roman" w:cs="Times New Roman"/>
                  <w:kern w:val="0"/>
                  <w:sz w:val="18"/>
                  <w:szCs w:val="20"/>
                  <w:lang w:eastAsia="en-US"/>
                </w:rPr>
                <w:t>14.58</w:t>
              </w:r>
            </w:ins>
          </w:p>
        </w:tc>
        <w:tc>
          <w:tcPr>
            <w:tcW w:w="729" w:type="dxa"/>
            <w:noWrap/>
            <w:vAlign w:val="center"/>
          </w:tcPr>
          <w:p w:rsidR="00D11E1D" w:rsidRDefault="004C5A6C">
            <w:pPr>
              <w:widowControl/>
              <w:spacing w:after="120"/>
              <w:jc w:val="center"/>
              <w:rPr>
                <w:ins w:id="6613" w:author="Samsung" w:date="2021-10-21T10:55:00Z"/>
                <w:rFonts w:ascii="Times New Roman" w:eastAsia="MS Mincho" w:hAnsi="Times New Roman" w:cs="Times New Roman"/>
                <w:kern w:val="0"/>
                <w:sz w:val="18"/>
                <w:szCs w:val="20"/>
                <w:lang w:eastAsia="en-US"/>
              </w:rPr>
            </w:pPr>
            <w:ins w:id="6614" w:author="Samsung" w:date="2021-10-21T10:55:00Z">
              <w:r>
                <w:rPr>
                  <w:rFonts w:ascii="Times New Roman" w:eastAsia="MS Mincho" w:hAnsi="Times New Roman" w:cs="Times New Roman"/>
                  <w:kern w:val="0"/>
                  <w:sz w:val="18"/>
                  <w:szCs w:val="20"/>
                  <w:lang w:eastAsia="en-US"/>
                </w:rPr>
                <w:t>6.22</w:t>
              </w:r>
            </w:ins>
          </w:p>
        </w:tc>
        <w:tc>
          <w:tcPr>
            <w:tcW w:w="729" w:type="dxa"/>
            <w:noWrap/>
            <w:vAlign w:val="center"/>
          </w:tcPr>
          <w:p w:rsidR="00D11E1D" w:rsidRDefault="004C5A6C">
            <w:pPr>
              <w:widowControl/>
              <w:spacing w:after="120"/>
              <w:jc w:val="center"/>
              <w:rPr>
                <w:ins w:id="6615" w:author="Samsung" w:date="2021-10-21T10:55:00Z"/>
                <w:rFonts w:ascii="Times New Roman" w:eastAsia="MS Mincho" w:hAnsi="Times New Roman" w:cs="Times New Roman"/>
                <w:kern w:val="0"/>
                <w:sz w:val="18"/>
                <w:szCs w:val="20"/>
                <w:lang w:eastAsia="en-US"/>
              </w:rPr>
            </w:pPr>
            <w:ins w:id="6616" w:author="Samsung" w:date="2021-10-21T10:55:00Z">
              <w:r>
                <w:rPr>
                  <w:rFonts w:ascii="Times New Roman" w:eastAsia="MS Mincho" w:hAnsi="Times New Roman" w:cs="Times New Roman"/>
                  <w:kern w:val="0"/>
                  <w:sz w:val="18"/>
                  <w:szCs w:val="20"/>
                  <w:lang w:eastAsia="en-US"/>
                </w:rPr>
                <w:t>23.00</w:t>
              </w:r>
            </w:ins>
          </w:p>
        </w:tc>
        <w:tc>
          <w:tcPr>
            <w:tcW w:w="730" w:type="dxa"/>
            <w:noWrap/>
            <w:vAlign w:val="center"/>
          </w:tcPr>
          <w:p w:rsidR="00D11E1D" w:rsidRDefault="004C5A6C">
            <w:pPr>
              <w:widowControl/>
              <w:spacing w:after="120"/>
              <w:jc w:val="center"/>
              <w:rPr>
                <w:ins w:id="6617" w:author="Samsung" w:date="2021-10-21T10:55:00Z"/>
                <w:rFonts w:ascii="Times New Roman" w:eastAsia="MS Mincho" w:hAnsi="Times New Roman" w:cs="Times New Roman"/>
                <w:kern w:val="0"/>
                <w:sz w:val="18"/>
                <w:szCs w:val="20"/>
                <w:lang w:eastAsia="en-US"/>
              </w:rPr>
            </w:pPr>
            <w:ins w:id="6618" w:author="Samsung" w:date="2021-10-21T10:55:00Z">
              <w:r>
                <w:rPr>
                  <w:rFonts w:ascii="Times New Roman" w:eastAsia="MS Mincho" w:hAnsi="Times New Roman" w:cs="Times New Roman"/>
                  <w:kern w:val="0"/>
                  <w:sz w:val="18"/>
                  <w:szCs w:val="20"/>
                  <w:lang w:eastAsia="en-US"/>
                </w:rPr>
                <w:t>23.00</w:t>
              </w:r>
            </w:ins>
          </w:p>
        </w:tc>
      </w:tr>
    </w:tbl>
    <w:p w:rsidR="00D11E1D" w:rsidRDefault="00D11E1D">
      <w:pPr>
        <w:widowControl/>
        <w:spacing w:after="120"/>
        <w:jc w:val="left"/>
        <w:rPr>
          <w:del w:id="6619" w:author="Samsung" w:date="2021-10-21T10:59:00Z"/>
          <w:rFonts w:ascii="Times New Roman" w:eastAsia="MS Mincho" w:hAnsi="Times New Roman" w:cs="Times New Roman"/>
          <w:kern w:val="0"/>
          <w:sz w:val="20"/>
          <w:szCs w:val="20"/>
          <w:lang w:val="en-GB" w:eastAsia="en-US"/>
        </w:rPr>
      </w:pPr>
    </w:p>
    <w:p w:rsidR="00D11E1D" w:rsidRDefault="00D11E1D">
      <w:pPr>
        <w:widowControl/>
        <w:spacing w:after="120"/>
        <w:jc w:val="left"/>
        <w:rPr>
          <w:rFonts w:ascii="Times New Roman" w:eastAsia="MS Mincho" w:hAnsi="Times New Roman" w:cs="Times New Roman"/>
          <w:kern w:val="0"/>
          <w:sz w:val="20"/>
          <w:szCs w:val="20"/>
          <w:lang w:eastAsia="en-US"/>
        </w:rPr>
      </w:pPr>
    </w:p>
    <w:p w:rsidR="00D11E1D" w:rsidRDefault="004C5A6C">
      <w:pPr>
        <w:widowControl/>
        <w:spacing w:after="120"/>
        <w:jc w:val="center"/>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429" w:rsidRDefault="00B86429">
      <w:r>
        <w:separator/>
      </w:r>
    </w:p>
  </w:endnote>
  <w:endnote w:type="continuationSeparator" w:id="0">
    <w:p w:rsidR="00B86429" w:rsidRDefault="00B8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5E1" w:rsidRDefault="007545E1">
    <w:pPr>
      <w:pStyle w:val="a7"/>
    </w:pPr>
    <w:r>
      <w:t>3GPP</w:t>
    </w:r>
  </w:p>
  <w:p w:rsidR="007545E1" w:rsidRDefault="007545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429" w:rsidRDefault="00B86429">
      <w:r>
        <w:separator/>
      </w:r>
    </w:p>
  </w:footnote>
  <w:footnote w:type="continuationSeparator" w:id="0">
    <w:p w:rsidR="00B86429" w:rsidRDefault="00B864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5"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JIN Yiran">
    <w15:presenceInfo w15:providerId="None" w15:userId="JIN Y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16FF7"/>
    <w:rsid w:val="00021561"/>
    <w:rsid w:val="00032044"/>
    <w:rsid w:val="000410BD"/>
    <w:rsid w:val="00042EBA"/>
    <w:rsid w:val="00043904"/>
    <w:rsid w:val="00070D94"/>
    <w:rsid w:val="000765F9"/>
    <w:rsid w:val="00080564"/>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5BE0"/>
    <w:rsid w:val="00172A27"/>
    <w:rsid w:val="00191A5D"/>
    <w:rsid w:val="00197812"/>
    <w:rsid w:val="001A1EA3"/>
    <w:rsid w:val="001A524F"/>
    <w:rsid w:val="001C24D0"/>
    <w:rsid w:val="001D0244"/>
    <w:rsid w:val="001D5733"/>
    <w:rsid w:val="00202B45"/>
    <w:rsid w:val="00211E7B"/>
    <w:rsid w:val="00225422"/>
    <w:rsid w:val="002330AE"/>
    <w:rsid w:val="00237C6A"/>
    <w:rsid w:val="00250DFA"/>
    <w:rsid w:val="002553F8"/>
    <w:rsid w:val="00256731"/>
    <w:rsid w:val="00277754"/>
    <w:rsid w:val="00282E29"/>
    <w:rsid w:val="0028388E"/>
    <w:rsid w:val="00284B4C"/>
    <w:rsid w:val="00293F60"/>
    <w:rsid w:val="002A108E"/>
    <w:rsid w:val="002A4D15"/>
    <w:rsid w:val="002B58A7"/>
    <w:rsid w:val="002C5131"/>
    <w:rsid w:val="002C7EAC"/>
    <w:rsid w:val="002D2748"/>
    <w:rsid w:val="002E50C8"/>
    <w:rsid w:val="002E76A6"/>
    <w:rsid w:val="002F1120"/>
    <w:rsid w:val="002F52E9"/>
    <w:rsid w:val="00312FCC"/>
    <w:rsid w:val="00323A4A"/>
    <w:rsid w:val="0032595B"/>
    <w:rsid w:val="00342069"/>
    <w:rsid w:val="003505F5"/>
    <w:rsid w:val="00352195"/>
    <w:rsid w:val="00356E0E"/>
    <w:rsid w:val="00366D76"/>
    <w:rsid w:val="00383036"/>
    <w:rsid w:val="00384608"/>
    <w:rsid w:val="00392430"/>
    <w:rsid w:val="003949BE"/>
    <w:rsid w:val="003B53A5"/>
    <w:rsid w:val="003D17D8"/>
    <w:rsid w:val="003D40CE"/>
    <w:rsid w:val="003D6943"/>
    <w:rsid w:val="003D6B87"/>
    <w:rsid w:val="004067BD"/>
    <w:rsid w:val="00426D3E"/>
    <w:rsid w:val="00436507"/>
    <w:rsid w:val="00440582"/>
    <w:rsid w:val="00443C6E"/>
    <w:rsid w:val="00445722"/>
    <w:rsid w:val="00464D75"/>
    <w:rsid w:val="0047071D"/>
    <w:rsid w:val="00476541"/>
    <w:rsid w:val="00480755"/>
    <w:rsid w:val="00480809"/>
    <w:rsid w:val="00481A15"/>
    <w:rsid w:val="004851EB"/>
    <w:rsid w:val="00487B51"/>
    <w:rsid w:val="004A25FF"/>
    <w:rsid w:val="004C5A6C"/>
    <w:rsid w:val="004D62AD"/>
    <w:rsid w:val="004E0EDC"/>
    <w:rsid w:val="004E287C"/>
    <w:rsid w:val="004F3E22"/>
    <w:rsid w:val="00501A08"/>
    <w:rsid w:val="00507DC3"/>
    <w:rsid w:val="005116A6"/>
    <w:rsid w:val="005348EB"/>
    <w:rsid w:val="00544486"/>
    <w:rsid w:val="00550925"/>
    <w:rsid w:val="00562AF4"/>
    <w:rsid w:val="00565398"/>
    <w:rsid w:val="00570994"/>
    <w:rsid w:val="005764E7"/>
    <w:rsid w:val="005A2838"/>
    <w:rsid w:val="005B4A9E"/>
    <w:rsid w:val="005B7B08"/>
    <w:rsid w:val="005C0C99"/>
    <w:rsid w:val="005F205A"/>
    <w:rsid w:val="005F64FC"/>
    <w:rsid w:val="006007C3"/>
    <w:rsid w:val="006026D6"/>
    <w:rsid w:val="00607B1A"/>
    <w:rsid w:val="00611741"/>
    <w:rsid w:val="00615CA5"/>
    <w:rsid w:val="00621D14"/>
    <w:rsid w:val="00632EA8"/>
    <w:rsid w:val="006353CD"/>
    <w:rsid w:val="00640927"/>
    <w:rsid w:val="0065454B"/>
    <w:rsid w:val="00657B8F"/>
    <w:rsid w:val="00672394"/>
    <w:rsid w:val="006740AA"/>
    <w:rsid w:val="00681C90"/>
    <w:rsid w:val="006850A5"/>
    <w:rsid w:val="006917CC"/>
    <w:rsid w:val="0069280F"/>
    <w:rsid w:val="00693498"/>
    <w:rsid w:val="006A2174"/>
    <w:rsid w:val="006B2BA1"/>
    <w:rsid w:val="006C680B"/>
    <w:rsid w:val="00706FBD"/>
    <w:rsid w:val="007164AC"/>
    <w:rsid w:val="0071759E"/>
    <w:rsid w:val="00726A0A"/>
    <w:rsid w:val="00730070"/>
    <w:rsid w:val="0073247E"/>
    <w:rsid w:val="007340D2"/>
    <w:rsid w:val="007545E1"/>
    <w:rsid w:val="007570BB"/>
    <w:rsid w:val="00771185"/>
    <w:rsid w:val="00774666"/>
    <w:rsid w:val="0078640B"/>
    <w:rsid w:val="007B5C73"/>
    <w:rsid w:val="007C47AD"/>
    <w:rsid w:val="007E4D59"/>
    <w:rsid w:val="007E5CDC"/>
    <w:rsid w:val="007F2D80"/>
    <w:rsid w:val="008122BE"/>
    <w:rsid w:val="00822052"/>
    <w:rsid w:val="00824CC3"/>
    <w:rsid w:val="00842653"/>
    <w:rsid w:val="008530FD"/>
    <w:rsid w:val="00872CEE"/>
    <w:rsid w:val="008838EB"/>
    <w:rsid w:val="008C2590"/>
    <w:rsid w:val="008D319E"/>
    <w:rsid w:val="008D5288"/>
    <w:rsid w:val="008D5F5A"/>
    <w:rsid w:val="00917284"/>
    <w:rsid w:val="009176F8"/>
    <w:rsid w:val="0094014A"/>
    <w:rsid w:val="0094258C"/>
    <w:rsid w:val="009510D8"/>
    <w:rsid w:val="00955374"/>
    <w:rsid w:val="00971FD8"/>
    <w:rsid w:val="00973C3B"/>
    <w:rsid w:val="009806FC"/>
    <w:rsid w:val="009836D5"/>
    <w:rsid w:val="0098515A"/>
    <w:rsid w:val="00986F4B"/>
    <w:rsid w:val="009A30E1"/>
    <w:rsid w:val="009B23DE"/>
    <w:rsid w:val="009C137C"/>
    <w:rsid w:val="009C464C"/>
    <w:rsid w:val="009D37A5"/>
    <w:rsid w:val="009D4B3A"/>
    <w:rsid w:val="009D5EE7"/>
    <w:rsid w:val="009E16B1"/>
    <w:rsid w:val="009E440E"/>
    <w:rsid w:val="00A01AEA"/>
    <w:rsid w:val="00A0477A"/>
    <w:rsid w:val="00A161D9"/>
    <w:rsid w:val="00A32148"/>
    <w:rsid w:val="00A4137A"/>
    <w:rsid w:val="00A540F3"/>
    <w:rsid w:val="00A55B03"/>
    <w:rsid w:val="00A61A33"/>
    <w:rsid w:val="00A6325D"/>
    <w:rsid w:val="00A661BF"/>
    <w:rsid w:val="00A66917"/>
    <w:rsid w:val="00A7279A"/>
    <w:rsid w:val="00A73522"/>
    <w:rsid w:val="00A80586"/>
    <w:rsid w:val="00AB01FB"/>
    <w:rsid w:val="00AB1E52"/>
    <w:rsid w:val="00AC1B94"/>
    <w:rsid w:val="00AD2B6F"/>
    <w:rsid w:val="00AE2DF2"/>
    <w:rsid w:val="00AE3C1D"/>
    <w:rsid w:val="00AF4901"/>
    <w:rsid w:val="00B11B53"/>
    <w:rsid w:val="00B211D6"/>
    <w:rsid w:val="00B26A47"/>
    <w:rsid w:val="00B40262"/>
    <w:rsid w:val="00B43285"/>
    <w:rsid w:val="00B6541E"/>
    <w:rsid w:val="00B86429"/>
    <w:rsid w:val="00BA58AA"/>
    <w:rsid w:val="00BB0B40"/>
    <w:rsid w:val="00BE3146"/>
    <w:rsid w:val="00BF615F"/>
    <w:rsid w:val="00C01447"/>
    <w:rsid w:val="00C0364A"/>
    <w:rsid w:val="00C172B2"/>
    <w:rsid w:val="00C17381"/>
    <w:rsid w:val="00C246FD"/>
    <w:rsid w:val="00C25386"/>
    <w:rsid w:val="00C30FE8"/>
    <w:rsid w:val="00C45315"/>
    <w:rsid w:val="00C46012"/>
    <w:rsid w:val="00C47116"/>
    <w:rsid w:val="00C53021"/>
    <w:rsid w:val="00C569F1"/>
    <w:rsid w:val="00C676E3"/>
    <w:rsid w:val="00C73EA4"/>
    <w:rsid w:val="00C7420B"/>
    <w:rsid w:val="00C9218F"/>
    <w:rsid w:val="00C9779D"/>
    <w:rsid w:val="00CA569E"/>
    <w:rsid w:val="00CB04DF"/>
    <w:rsid w:val="00CB2F7D"/>
    <w:rsid w:val="00CB360D"/>
    <w:rsid w:val="00CD6BD3"/>
    <w:rsid w:val="00CE0C51"/>
    <w:rsid w:val="00CF0EA9"/>
    <w:rsid w:val="00CF1FA6"/>
    <w:rsid w:val="00D11E1D"/>
    <w:rsid w:val="00D133D0"/>
    <w:rsid w:val="00D13B3F"/>
    <w:rsid w:val="00D21EC3"/>
    <w:rsid w:val="00D30126"/>
    <w:rsid w:val="00D375E7"/>
    <w:rsid w:val="00D51CE0"/>
    <w:rsid w:val="00D541DD"/>
    <w:rsid w:val="00D75286"/>
    <w:rsid w:val="00D933CC"/>
    <w:rsid w:val="00D95392"/>
    <w:rsid w:val="00DA60F0"/>
    <w:rsid w:val="00DA65F1"/>
    <w:rsid w:val="00DB5CD1"/>
    <w:rsid w:val="00DC4BA9"/>
    <w:rsid w:val="00DD0AB8"/>
    <w:rsid w:val="00DD14E8"/>
    <w:rsid w:val="00DF3F8C"/>
    <w:rsid w:val="00DF6B1C"/>
    <w:rsid w:val="00E06168"/>
    <w:rsid w:val="00E14DD8"/>
    <w:rsid w:val="00E2146B"/>
    <w:rsid w:val="00E21A85"/>
    <w:rsid w:val="00E2255A"/>
    <w:rsid w:val="00E32393"/>
    <w:rsid w:val="00E33D4B"/>
    <w:rsid w:val="00E40343"/>
    <w:rsid w:val="00E574A0"/>
    <w:rsid w:val="00E76BB1"/>
    <w:rsid w:val="00E80ADD"/>
    <w:rsid w:val="00E86B09"/>
    <w:rsid w:val="00E86CE9"/>
    <w:rsid w:val="00EA1991"/>
    <w:rsid w:val="00ED2AE0"/>
    <w:rsid w:val="00EE4B06"/>
    <w:rsid w:val="00EE7B51"/>
    <w:rsid w:val="00F02D00"/>
    <w:rsid w:val="00F06904"/>
    <w:rsid w:val="00F20AAE"/>
    <w:rsid w:val="00F24E5B"/>
    <w:rsid w:val="00F30179"/>
    <w:rsid w:val="00F40AD4"/>
    <w:rsid w:val="00F5379B"/>
    <w:rsid w:val="00F60272"/>
    <w:rsid w:val="00F641EB"/>
    <w:rsid w:val="00F70B6F"/>
    <w:rsid w:val="00F74BB1"/>
    <w:rsid w:val="00F85799"/>
    <w:rsid w:val="00F87BC4"/>
    <w:rsid w:val="00FA36C6"/>
    <w:rsid w:val="00FB4593"/>
    <w:rsid w:val="00FB612E"/>
    <w:rsid w:val="00FC5797"/>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pPr>
      <w:numPr>
        <w:ilvl w:val="7"/>
      </w:numPr>
      <w:outlineLvl w:val="7"/>
    </w:pPr>
    <w:rPr>
      <w:rFonts w:eastAsia="宋体"/>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1080" w:hanging="360"/>
      <w:contextualSpacing/>
    </w:pPr>
  </w:style>
  <w:style w:type="paragraph" w:styleId="a3">
    <w:name w:val="Normal Indent"/>
    <w:basedOn w:val="a"/>
    <w:uiPriority w:val="99"/>
    <w:semiHidden/>
    <w:unhideWhenUsed/>
    <w:qFormat/>
    <w:pPr>
      <w:ind w:firstLineChars="200" w:firstLine="420"/>
    </w:pPr>
  </w:style>
  <w:style w:type="paragraph" w:styleId="a4">
    <w:name w:val="annotation text"/>
    <w:basedOn w:val="a"/>
    <w:link w:val="Char"/>
    <w:uiPriority w:val="99"/>
    <w:unhideWhenUsed/>
    <w:qFormat/>
    <w:pPr>
      <w:jc w:val="left"/>
    </w:pPr>
  </w:style>
  <w:style w:type="paragraph" w:styleId="a5">
    <w:name w:val="Body Text"/>
    <w:basedOn w:val="a"/>
    <w:link w:val="Char0"/>
    <w:pPr>
      <w:widowControl/>
      <w:spacing w:after="180"/>
      <w:jc w:val="left"/>
    </w:pPr>
    <w:rPr>
      <w:rFonts w:ascii="Times New Roman" w:eastAsia="Malgun Gothic" w:hAnsi="Times New Roman" w:cs="Times New Roman"/>
      <w:kern w:val="0"/>
      <w:sz w:val="20"/>
      <w:szCs w:val="20"/>
      <w:lang w:val="en-GB" w:eastAsia="en-US"/>
    </w:rPr>
  </w:style>
  <w:style w:type="paragraph" w:styleId="20">
    <w:name w:val="List 2"/>
    <w:basedOn w:val="a"/>
    <w:uiPriority w:val="99"/>
    <w:semiHidden/>
    <w:unhideWhenUsed/>
    <w:qFormat/>
    <w:pPr>
      <w:ind w:leftChars="200" w:left="100" w:hangingChars="200" w:hanging="200"/>
      <w:contextualSpacing/>
    </w:pPr>
  </w:style>
  <w:style w:type="paragraph" w:styleId="31">
    <w:name w:val="toc 3"/>
    <w:basedOn w:val="a"/>
    <w:next w:val="a"/>
    <w:uiPriority w:val="39"/>
    <w:unhideWhenUsed/>
    <w:qFormat/>
    <w:pPr>
      <w:widowControl/>
      <w:spacing w:after="100" w:line="259" w:lineRule="auto"/>
      <w:ind w:left="440"/>
      <w:jc w:val="left"/>
    </w:pPr>
    <w:rPr>
      <w:rFonts w:cs="Times New Roman"/>
      <w:kern w:val="0"/>
      <w:sz w:val="22"/>
      <w:lang w:eastAsia="en-US"/>
    </w:rPr>
  </w:style>
  <w:style w:type="paragraph" w:styleId="a6">
    <w:name w:val="Balloon Text"/>
    <w:basedOn w:val="a"/>
    <w:link w:val="Char1"/>
    <w:uiPriority w:val="99"/>
    <w:semiHidden/>
    <w:unhideWhenUsed/>
    <w:qFormat/>
    <w:rPr>
      <w:sz w:val="18"/>
      <w:szCs w:val="18"/>
    </w:rPr>
  </w:style>
  <w:style w:type="paragraph" w:styleId="a7">
    <w:name w:val="footer"/>
    <w:basedOn w:val="a8"/>
    <w:link w:val="Char2"/>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59" w:lineRule="auto"/>
      <w:jc w:val="left"/>
    </w:pPr>
    <w:rPr>
      <w:rFonts w:cs="Times New Roman"/>
      <w:kern w:val="0"/>
      <w:sz w:val="22"/>
      <w:lang w:eastAsia="en-US"/>
    </w:rPr>
  </w:style>
  <w:style w:type="paragraph" w:styleId="a9">
    <w:name w:val="List"/>
    <w:basedOn w:val="a"/>
    <w:uiPriority w:val="99"/>
    <w:semiHidden/>
    <w:unhideWhenUsed/>
    <w:pPr>
      <w:ind w:left="200" w:hangingChars="200" w:hanging="200"/>
      <w:contextualSpacing/>
    </w:pPr>
  </w:style>
  <w:style w:type="paragraph" w:styleId="21">
    <w:name w:val="toc 2"/>
    <w:basedOn w:val="a"/>
    <w:next w:val="a"/>
    <w:uiPriority w:val="39"/>
    <w:unhideWhenUsed/>
    <w:qFormat/>
    <w:pPr>
      <w:widowControl/>
      <w:spacing w:after="100" w:line="259" w:lineRule="auto"/>
      <w:ind w:left="220"/>
      <w:jc w:val="left"/>
    </w:pPr>
    <w:rPr>
      <w:rFonts w:cs="Times New Roman"/>
      <w:kern w:val="0"/>
      <w:sz w:val="22"/>
      <w:lang w:eastAsia="en-US"/>
    </w:rPr>
  </w:style>
  <w:style w:type="paragraph" w:styleId="aa">
    <w:name w:val="annotation subject"/>
    <w:basedOn w:val="a4"/>
    <w:next w:val="a4"/>
    <w:link w:val="Char4"/>
    <w:uiPriority w:val="99"/>
    <w:semiHidden/>
    <w:unhideWhenUsed/>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annotation reference"/>
    <w:basedOn w:val="a0"/>
    <w:uiPriority w:val="99"/>
    <w:semiHidden/>
    <w:unhideWhenUsed/>
    <w:qFormat/>
    <w:rPr>
      <w:sz w:val="21"/>
      <w:szCs w:val="21"/>
    </w:rPr>
  </w:style>
  <w:style w:type="character" w:customStyle="1" w:styleId="1Char">
    <w:name w:val="标题 1 Char"/>
    <w:basedOn w:val="a0"/>
    <w:link w:val="1"/>
    <w:qFormat/>
    <w:rPr>
      <w:rFonts w:ascii="Arial" w:eastAsia="Malgun Gothic" w:hAnsi="Arial" w:cs="Times New Roman"/>
      <w:kern w:val="0"/>
      <w:sz w:val="36"/>
      <w:szCs w:val="20"/>
      <w:lang w:val="en-GB" w:eastAsia="en-US"/>
    </w:rPr>
  </w:style>
  <w:style w:type="character" w:customStyle="1" w:styleId="2Char">
    <w:name w:val="标题 2 Char"/>
    <w:basedOn w:val="a0"/>
    <w:link w:val="2"/>
    <w:qFormat/>
    <w:rPr>
      <w:rFonts w:ascii="Arial" w:eastAsia="Malgun Gothic" w:hAnsi="Arial" w:cs="Times New Roman"/>
      <w:kern w:val="0"/>
      <w:sz w:val="32"/>
      <w:szCs w:val="20"/>
      <w:lang w:val="en-GB" w:eastAsia="en-US"/>
    </w:rPr>
  </w:style>
  <w:style w:type="character" w:customStyle="1" w:styleId="3Char">
    <w:name w:val="标题 3 Char"/>
    <w:basedOn w:val="a0"/>
    <w:link w:val="3"/>
    <w:rPr>
      <w:rFonts w:ascii="Arial" w:eastAsia="Malgun Gothic" w:hAnsi="Arial" w:cs="Times New Roman"/>
      <w:kern w:val="0"/>
      <w:sz w:val="28"/>
      <w:szCs w:val="20"/>
      <w:lang w:val="en-GB" w:eastAsia="en-US"/>
    </w:rPr>
  </w:style>
  <w:style w:type="paragraph" w:styleId="ae">
    <w:name w:val="List Paragraph"/>
    <w:basedOn w:val="a"/>
    <w:link w:val="Char5"/>
    <w:uiPriority w:val="34"/>
    <w:qFormat/>
    <w:pPr>
      <w:ind w:firstLineChars="200" w:firstLine="420"/>
    </w:pPr>
  </w:style>
  <w:style w:type="character" w:customStyle="1" w:styleId="6Char">
    <w:name w:val="标题 6 Char"/>
    <w:basedOn w:val="a0"/>
    <w:link w:val="6"/>
    <w:rPr>
      <w:rFonts w:ascii="Arial" w:eastAsia="宋体" w:hAnsi="Arial" w:cs="Times New Roman"/>
      <w:kern w:val="0"/>
      <w:sz w:val="20"/>
      <w:szCs w:val="20"/>
      <w:lang w:val="en-GB" w:eastAsia="en-US"/>
    </w:rPr>
  </w:style>
  <w:style w:type="character" w:customStyle="1" w:styleId="7Char">
    <w:name w:val="标题 7 Char"/>
    <w:basedOn w:val="a0"/>
    <w:link w:val="7"/>
    <w:qFormat/>
    <w:rPr>
      <w:rFonts w:ascii="Arial" w:eastAsia="宋体" w:hAnsi="Arial" w:cs="Times New Roman"/>
      <w:kern w:val="0"/>
      <w:sz w:val="20"/>
      <w:szCs w:val="20"/>
      <w:lang w:val="en-GB" w:eastAsia="en-US"/>
    </w:rPr>
  </w:style>
  <w:style w:type="character" w:customStyle="1" w:styleId="8Char">
    <w:name w:val="标题 8 Char"/>
    <w:basedOn w:val="a0"/>
    <w:link w:val="8"/>
    <w:rPr>
      <w:rFonts w:ascii="Arial" w:eastAsia="宋体" w:hAnsi="Arial" w:cs="Times New Roman"/>
      <w:kern w:val="0"/>
      <w:sz w:val="36"/>
      <w:szCs w:val="20"/>
      <w:lang w:val="en-GB" w:eastAsia="en-US"/>
    </w:rPr>
  </w:style>
  <w:style w:type="character" w:customStyle="1" w:styleId="9Char">
    <w:name w:val="标题 9 Char"/>
    <w:basedOn w:val="a0"/>
    <w:link w:val="9"/>
    <w:qFormat/>
    <w:rPr>
      <w:rFonts w:ascii="Arial" w:eastAsia="宋体" w:hAnsi="Arial" w:cs="Times New Roman"/>
      <w:kern w:val="0"/>
      <w:sz w:val="36"/>
      <w:szCs w:val="20"/>
      <w:lang w:val="en-GB" w:eastAsia="en-US"/>
    </w:rPr>
  </w:style>
  <w:style w:type="paragraph" w:customStyle="1" w:styleId="TAL">
    <w:name w:val="TAL"/>
    <w:basedOn w:val="a"/>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a"/>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a"/>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qFormat/>
    <w:pPr>
      <w:keepNext w:val="0"/>
      <w:spacing w:before="0" w:after="240"/>
    </w:pPr>
  </w:style>
  <w:style w:type="character" w:customStyle="1" w:styleId="Char5">
    <w:name w:val="列出段落 Char"/>
    <w:link w:val="a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Char1">
    <w:name w:val="批注框文本 Char"/>
    <w:basedOn w:val="a0"/>
    <w:link w:val="a6"/>
    <w:uiPriority w:val="99"/>
    <w:semiHidden/>
    <w:qFormat/>
    <w:rPr>
      <w:sz w:val="18"/>
      <w:szCs w:val="18"/>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5Char">
    <w:name w:val="标题 5 Char"/>
    <w:basedOn w:val="a0"/>
    <w:link w:val="5"/>
    <w:uiPriority w:val="9"/>
    <w:qFormat/>
    <w:rPr>
      <w:b/>
      <w:bCs/>
      <w:sz w:val="28"/>
      <w:szCs w:val="28"/>
    </w:rPr>
  </w:style>
  <w:style w:type="paragraph" w:customStyle="1" w:styleId="NO">
    <w:name w:val="NO"/>
    <w:basedOn w:val="a"/>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a9"/>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a"/>
    <w:next w:val="a"/>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a3"/>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a"/>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1"/>
    <w:next w:val="a"/>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a"/>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har0">
    <w:name w:val="正文文本 Char"/>
    <w:basedOn w:val="a0"/>
    <w:link w:val="a5"/>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a"/>
    <w:next w:val="a"/>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Char2">
    <w:name w:val="页脚 Char"/>
    <w:basedOn w:val="a0"/>
    <w:link w:val="a7"/>
    <w:uiPriority w:val="99"/>
    <w:qFormat/>
    <w:rPr>
      <w:rFonts w:ascii="Arial" w:eastAsia="Malgun Gothic" w:hAnsi="Arial" w:cs="Times New Roman"/>
      <w:b/>
      <w:i/>
      <w:kern w:val="0"/>
      <w:sz w:val="18"/>
      <w:szCs w:val="20"/>
      <w:lang w:val="en-GB" w:eastAsia="en-US"/>
    </w:rPr>
  </w:style>
  <w:style w:type="paragraph" w:customStyle="1" w:styleId="TAN">
    <w:name w:val="TAN"/>
    <w:basedOn w:val="TAL"/>
    <w:qFormat/>
    <w:pPr>
      <w:ind w:left="851" w:hanging="851"/>
    </w:pPr>
    <w:rPr>
      <w:rFonts w:eastAsia="Malgun Gothic"/>
    </w:rPr>
  </w:style>
  <w:style w:type="character" w:customStyle="1" w:styleId="B1Char1">
    <w:name w:val="B1 Char1"/>
    <w:qFormat/>
    <w:rPr>
      <w:lang w:eastAsia="en-US"/>
    </w:rPr>
  </w:style>
  <w:style w:type="character" w:customStyle="1" w:styleId="Char3">
    <w:name w:val="页眉 Char"/>
    <w:basedOn w:val="a0"/>
    <w:link w:val="a8"/>
    <w:uiPriority w:val="99"/>
    <w:rPr>
      <w:sz w:val="18"/>
      <w:szCs w:val="18"/>
    </w:rPr>
  </w:style>
  <w:style w:type="paragraph" w:customStyle="1" w:styleId="Tablehead">
    <w:name w:val="Table_head"/>
    <w:basedOn w:val="a"/>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a"/>
    <w:next w:val="a"/>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a"/>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20"/>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har">
    <w:name w:val="批注文字 Char"/>
    <w:basedOn w:val="a0"/>
    <w:link w:val="a4"/>
    <w:uiPriority w:val="99"/>
    <w:qFormat/>
  </w:style>
  <w:style w:type="character" w:customStyle="1" w:styleId="Char4">
    <w:name w:val="批注主题 Char"/>
    <w:basedOn w:val="Char"/>
    <w:link w:val="aa"/>
    <w:uiPriority w:val="99"/>
    <w:semiHidden/>
    <w:qFormat/>
    <w:rPr>
      <w:b/>
      <w:bCs/>
    </w:rPr>
  </w:style>
  <w:style w:type="paragraph" w:customStyle="1" w:styleId="11">
    <w:name w:val="修订1"/>
    <w:hidden/>
    <w:uiPriority w:val="99"/>
    <w:semiHidden/>
    <w:qFormat/>
    <w:rPr>
      <w:kern w:val="2"/>
      <w:sz w:val="21"/>
      <w:szCs w:val="22"/>
    </w:rPr>
  </w:style>
  <w:style w:type="table" w:customStyle="1" w:styleId="12">
    <w:name w:val="网格型1"/>
    <w:basedOn w:val="a1"/>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e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3.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5CE869-C2CD-4CD1-A602-477236401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6004</Words>
  <Characters>34223</Characters>
  <Application>Microsoft Office Word</Application>
  <DocSecurity>0</DocSecurity>
  <Lines>285</Lines>
  <Paragraphs>80</Paragraphs>
  <ScaleCrop>false</ScaleCrop>
  <Company/>
  <LinksUpToDate>false</LinksUpToDate>
  <CharactersWithSpaces>40147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Samsung</cp:lastModifiedBy>
  <cp:revision>11</cp:revision>
  <dcterms:created xsi:type="dcterms:W3CDTF">2021-11-12T08:34:00Z</dcterms:created>
  <dcterms:modified xsi:type="dcterms:W3CDTF">2021-11-12T13:17:00Z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